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05E8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w:t>
        </w:r>
        <w:r w:rsidR="00373F71">
          <w:rPr>
            <w:b/>
            <w:i/>
            <w:noProof/>
            <w:sz w:val="28"/>
          </w:rPr>
          <w:t>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6DC69" w:rsidR="001E41F3" w:rsidRPr="00410371" w:rsidRDefault="00000000" w:rsidP="00547111">
            <w:pPr>
              <w:pStyle w:val="CRCoverPage"/>
              <w:spacing w:after="0"/>
              <w:rPr>
                <w:noProof/>
              </w:rPr>
            </w:pPr>
            <w:fldSimple w:instr=" DOCPROPERTY  Cr#  \* MERGEFORMAT ">
              <w:r w:rsidR="00E13F3D" w:rsidRPr="00410371">
                <w:rPr>
                  <w:b/>
                  <w:noProof/>
                  <w:sz w:val="28"/>
                </w:rPr>
                <w:t>157</w:t>
              </w:r>
              <w:r w:rsidR="00373F71">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spurious emissions test cases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3035C" w:rsidR="001E41F3" w:rsidRDefault="002D6A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6BC9" w:rsidR="001E41F3" w:rsidRDefault="002D6A5D">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51101" w14:textId="4D16C30E" w:rsidR="002D6A5D" w:rsidRDefault="002D6A5D" w:rsidP="002D6A5D">
            <w:pPr>
              <w:pStyle w:val="CRCoverPage"/>
              <w:spacing w:after="0"/>
              <w:ind w:left="100"/>
              <w:rPr>
                <w:lang w:eastAsia="ja-JP"/>
              </w:rPr>
            </w:pPr>
            <w:r>
              <w:rPr>
                <w:rFonts w:hint="eastAsia"/>
                <w:noProof/>
                <w:lang w:eastAsia="ja-JP"/>
              </w:rPr>
              <w:t xml:space="preserve">The minimum requirements of </w:t>
            </w:r>
            <w:r w:rsidRPr="009C4D99">
              <w:t xml:space="preserve">Spurious emission </w:t>
            </w:r>
            <w:r>
              <w:t>test cases for</w:t>
            </w:r>
            <w:r w:rsidRPr="009C4D99">
              <w:t xml:space="preserve"> inter-band within FR1</w:t>
            </w:r>
            <w:r>
              <w:rPr>
                <w:rFonts w:hint="eastAsia"/>
                <w:lang w:eastAsia="ja-JP"/>
              </w:rPr>
              <w:t xml:space="preserve"> </w:t>
            </w:r>
            <w:r>
              <w:rPr>
                <w:lang w:eastAsia="ja-JP"/>
              </w:rPr>
              <w:t>have been specified for DC_</w:t>
            </w:r>
            <w:r>
              <w:rPr>
                <w:rFonts w:hint="eastAsia"/>
                <w:lang w:eastAsia="ja-JP"/>
              </w:rPr>
              <w:t>2</w:t>
            </w:r>
            <w:r>
              <w:rPr>
                <w:lang w:eastAsia="ja-JP"/>
              </w:rPr>
              <w:t>1_n28,</w:t>
            </w:r>
          </w:p>
          <w:p w14:paraId="708AA7DE" w14:textId="09AA245D" w:rsidR="001E41F3" w:rsidRDefault="002D6A5D" w:rsidP="002D6A5D">
            <w:pPr>
              <w:pStyle w:val="CRCoverPage"/>
              <w:spacing w:after="0"/>
              <w:ind w:left="100"/>
              <w:rPr>
                <w:noProof/>
              </w:rPr>
            </w:pPr>
            <w:r>
              <w:rPr>
                <w:lang w:eastAsia="ja-JP"/>
              </w:rPr>
              <w:t>but test requirements are not specified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3EDF0" w:rsidR="001E41F3" w:rsidRDefault="002D6A5D">
            <w:pPr>
              <w:pStyle w:val="CRCoverPage"/>
              <w:spacing w:after="0"/>
              <w:ind w:left="100"/>
              <w:rPr>
                <w:noProof/>
              </w:rPr>
            </w:pPr>
            <w:r>
              <w:rPr>
                <w:rFonts w:hint="eastAsia"/>
                <w:noProof/>
                <w:lang w:eastAsia="ja-JP"/>
              </w:rPr>
              <w:t>A</w:t>
            </w:r>
            <w:r>
              <w:rPr>
                <w:noProof/>
                <w:lang w:eastAsia="ja-JP"/>
              </w:rPr>
              <w:t xml:space="preserve">dding the test requirements </w:t>
            </w:r>
            <w:r>
              <w:rPr>
                <w:rFonts w:hint="eastAsia"/>
                <w:noProof/>
                <w:lang w:eastAsia="ja-JP"/>
              </w:rPr>
              <w:t xml:space="preserve">of </w:t>
            </w:r>
            <w:r w:rsidRPr="009C4D99">
              <w:t xml:space="preserve">Spurious emission </w:t>
            </w:r>
            <w:r>
              <w:t>test cases</w:t>
            </w:r>
            <w:r w:rsidRPr="009C4D99">
              <w:t xml:space="preserve"> for inter-band within FR1</w:t>
            </w:r>
            <w:r>
              <w:t xml:space="preserve"> for </w:t>
            </w:r>
            <w:r>
              <w:rPr>
                <w:lang w:eastAsia="ja-JP"/>
              </w:rPr>
              <w:t>DC_21_n28.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A7715" w:rsidR="001E41F3" w:rsidRDefault="002D6A5D">
            <w:pPr>
              <w:pStyle w:val="CRCoverPage"/>
              <w:spacing w:after="0"/>
              <w:ind w:left="100"/>
              <w:rPr>
                <w:noProof/>
              </w:rPr>
            </w:pPr>
            <w:r w:rsidRPr="009C4D99">
              <w:t xml:space="preserve">Spurious emission </w:t>
            </w:r>
            <w:r>
              <w:t>test cases</w:t>
            </w:r>
            <w:r w:rsidRPr="009C4D99">
              <w:t xml:space="preserve"> for inter-band within FR1</w:t>
            </w:r>
            <w:r>
              <w:t xml:space="preserve"> for </w:t>
            </w:r>
            <w:r>
              <w:rPr>
                <w:lang w:eastAsia="ja-JP"/>
              </w:rPr>
              <w:t>DC_21_n28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59224" w:rsidR="001E41F3" w:rsidRDefault="002D6A5D">
            <w:pPr>
              <w:pStyle w:val="CRCoverPage"/>
              <w:spacing w:after="0"/>
              <w:ind w:left="100"/>
              <w:rPr>
                <w:noProof/>
                <w:lang w:eastAsia="ja-JP"/>
              </w:rPr>
            </w:pPr>
            <w:r>
              <w:rPr>
                <w:rFonts w:hint="eastAsia"/>
                <w:noProof/>
                <w:lang w:eastAsia="ja-JP"/>
              </w:rPr>
              <w:t>6</w:t>
            </w:r>
            <w:r>
              <w:rPr>
                <w:noProof/>
                <w:lang w:eastAsia="ja-JP"/>
              </w:rPr>
              <w:t>.5B.3.3.1,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53818"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5A398"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1E4DE"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C33794" w14:textId="77777777" w:rsidR="002D6A5D" w:rsidRPr="00592BE8"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D3812C9" w14:textId="77777777" w:rsidR="002D6A5D" w:rsidRPr="006910BE" w:rsidRDefault="002D6A5D" w:rsidP="002D6A5D">
      <w:pPr>
        <w:pStyle w:val="40"/>
      </w:pPr>
      <w:bookmarkStart w:id="1" w:name="_Toc75972099"/>
      <w:bookmarkStart w:id="2" w:name="_Toc85051534"/>
      <w:bookmarkStart w:id="3" w:name="_Toc90493553"/>
      <w:bookmarkStart w:id="4" w:name="_Toc90494193"/>
      <w:bookmarkStart w:id="5" w:name="_Toc100094232"/>
      <w:bookmarkStart w:id="6" w:name="_Toc106872907"/>
      <w:bookmarkStart w:id="7" w:name="_Toc114908544"/>
      <w:r w:rsidRPr="006910BE">
        <w:t>6.5B.3.3</w:t>
      </w:r>
      <w:r w:rsidRPr="006910BE">
        <w:tab/>
        <w:t>Spurious Emissions for Inter-band EN-DC within FR1</w:t>
      </w:r>
      <w:bookmarkEnd w:id="1"/>
      <w:bookmarkEnd w:id="2"/>
      <w:bookmarkEnd w:id="3"/>
      <w:bookmarkEnd w:id="4"/>
      <w:bookmarkEnd w:id="5"/>
      <w:bookmarkEnd w:id="6"/>
      <w:bookmarkEnd w:id="7"/>
    </w:p>
    <w:p w14:paraId="1B35AA0C" w14:textId="77777777" w:rsidR="002D6A5D" w:rsidRPr="006910BE" w:rsidRDefault="002D6A5D" w:rsidP="002D6A5D">
      <w:pPr>
        <w:pStyle w:val="5"/>
      </w:pPr>
      <w:bookmarkStart w:id="8" w:name="_Toc27475821"/>
      <w:bookmarkStart w:id="9" w:name="_Toc29495344"/>
      <w:bookmarkStart w:id="10" w:name="_Toc36116389"/>
      <w:bookmarkStart w:id="11" w:name="_Toc36118438"/>
      <w:bookmarkStart w:id="12" w:name="_Toc36560553"/>
      <w:bookmarkStart w:id="13" w:name="_Toc43977070"/>
      <w:bookmarkStart w:id="14" w:name="_Toc52213646"/>
      <w:bookmarkStart w:id="15" w:name="_Toc60743111"/>
      <w:bookmarkStart w:id="16" w:name="_Toc68206299"/>
      <w:bookmarkStart w:id="17" w:name="_Toc75972100"/>
      <w:bookmarkStart w:id="18" w:name="_Toc85051535"/>
      <w:bookmarkStart w:id="19" w:name="_Toc90493554"/>
      <w:bookmarkStart w:id="20" w:name="_Toc90494194"/>
      <w:bookmarkStart w:id="21" w:name="_Toc100094233"/>
      <w:bookmarkStart w:id="22" w:name="_Toc106872908"/>
      <w:bookmarkStart w:id="23" w:name="_Toc114908545"/>
      <w:r w:rsidRPr="006910BE">
        <w:t>6.5B.3.3.1</w:t>
      </w:r>
      <w:r w:rsidRPr="006910BE">
        <w:tab/>
        <w:t>General spurious emissions for Inter-band EN-DC within FR1</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C9601A"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C78CC2A" w14:textId="77777777" w:rsidR="002D6A5D" w:rsidRPr="006910BE" w:rsidRDefault="002D6A5D" w:rsidP="002D6A5D">
      <w:pPr>
        <w:pStyle w:val="H6"/>
      </w:pPr>
      <w:r w:rsidRPr="006910BE">
        <w:t>6.5B.3.3.1.5</w:t>
      </w:r>
      <w:r w:rsidRPr="006910BE">
        <w:tab/>
        <w:t>Test Requirement</w:t>
      </w:r>
    </w:p>
    <w:p w14:paraId="713D57DF" w14:textId="77777777" w:rsidR="002D6A5D" w:rsidRPr="006910BE" w:rsidRDefault="002D6A5D" w:rsidP="002D6A5D">
      <w:bookmarkStart w:id="24" w:name="_Toc27475822"/>
      <w:bookmarkStart w:id="25" w:name="_Toc29495345"/>
      <w:bookmarkStart w:id="26" w:name="_Toc36116390"/>
      <w:bookmarkStart w:id="27" w:name="_Toc36118439"/>
      <w:bookmarkStart w:id="28" w:name="_Toc36560554"/>
      <w:bookmarkStart w:id="29" w:name="_Toc43977071"/>
      <w:bookmarkStart w:id="30" w:name="_Toc52213647"/>
      <w:bookmarkStart w:id="31" w:name="_Toc60743112"/>
      <w:bookmarkStart w:id="32" w:name="_Toc68206300"/>
      <w:r w:rsidRPr="006910BE">
        <w:t>For EN-DC configurations listed in Table 6.5B.3.3.1.5-1, the corresponding test requirements of the same table apply.</w:t>
      </w:r>
    </w:p>
    <w:p w14:paraId="59610683" w14:textId="77777777" w:rsidR="002D6A5D" w:rsidRPr="006910BE" w:rsidRDefault="002D6A5D" w:rsidP="002D6A5D">
      <w:r w:rsidRPr="006910BE">
        <w:t>For EN-DC configurations without test requirements specified in Table 6.5B.3.3.1.5-1, the test requirements in clause 6.5B.3.1.1.5 shall apply.</w:t>
      </w:r>
    </w:p>
    <w:p w14:paraId="7A43BD35" w14:textId="77777777" w:rsidR="002D6A5D" w:rsidRPr="006910BE" w:rsidRDefault="002D6A5D" w:rsidP="002D6A5D">
      <w:r w:rsidRPr="006910BE">
        <w:t>For EN-DC only capable devices, for EN-DC configurations listed in Table 6.5B.3.3.1.5-1, in addition to Table 6.5B.3.3.1.5-1, test requirements for NR carrier are the same as Table 6.5.3.1.5-1 in TS 38.521-1 [8].</w:t>
      </w:r>
    </w:p>
    <w:p w14:paraId="13BE907E" w14:textId="77777777" w:rsidR="002D6A5D" w:rsidRPr="006910BE" w:rsidRDefault="002D6A5D" w:rsidP="002D6A5D">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2D6A5D" w:rsidRPr="006910BE" w14:paraId="3EE5CB81" w14:textId="77777777" w:rsidTr="000B43B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B9FD87" w14:textId="77777777" w:rsidR="002D6A5D" w:rsidRPr="006910BE" w:rsidRDefault="002D6A5D" w:rsidP="000B43B3">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3FF005" w14:textId="77777777" w:rsidR="002D6A5D" w:rsidRPr="006910BE" w:rsidRDefault="002D6A5D" w:rsidP="000B43B3">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1E7D0B4" w14:textId="77777777" w:rsidR="002D6A5D" w:rsidRPr="006910BE" w:rsidRDefault="002D6A5D" w:rsidP="000B43B3">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E378D" w14:textId="77777777" w:rsidR="002D6A5D" w:rsidRPr="006910BE" w:rsidRDefault="002D6A5D" w:rsidP="000B43B3">
            <w:pPr>
              <w:pStyle w:val="TAH"/>
            </w:pPr>
            <w:r w:rsidRPr="006910BE">
              <w:t>Note</w:t>
            </w:r>
          </w:p>
        </w:tc>
      </w:tr>
      <w:tr w:rsidR="002D6A5D" w:rsidRPr="006910BE" w14:paraId="38C19D8A" w14:textId="77777777" w:rsidTr="000B43B3">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BCDEF2" w14:textId="77777777" w:rsidR="002D6A5D" w:rsidRPr="006910BE" w:rsidRDefault="002D6A5D" w:rsidP="000B43B3">
            <w:pPr>
              <w:pStyle w:val="TAH"/>
            </w:pPr>
            <w:r w:rsidRPr="006910BE">
              <w:t>Test requirements for DC_1A_n3A configuration</w:t>
            </w:r>
          </w:p>
        </w:tc>
      </w:tr>
      <w:tr w:rsidR="002D6A5D" w:rsidRPr="006910BE" w14:paraId="753B0A49" w14:textId="77777777" w:rsidTr="000B43B3">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C596BD" w14:textId="77777777" w:rsidR="002D6A5D" w:rsidRPr="006910BE" w:rsidRDefault="002D6A5D" w:rsidP="000B43B3">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34C82C" w14:textId="77777777" w:rsidR="002D6A5D" w:rsidRPr="006910BE" w:rsidRDefault="002D6A5D" w:rsidP="000B43B3">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F00F09" w14:textId="77777777" w:rsidR="002D6A5D" w:rsidRPr="006910BE" w:rsidRDefault="002D6A5D" w:rsidP="000B43B3">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D97F3" w14:textId="77777777" w:rsidR="002D6A5D" w:rsidRPr="006910BE" w:rsidRDefault="002D6A5D" w:rsidP="000B43B3">
            <w:pPr>
              <w:pStyle w:val="TAH"/>
            </w:pPr>
          </w:p>
        </w:tc>
      </w:tr>
      <w:tr w:rsidR="002D6A5D" w:rsidRPr="006910BE" w14:paraId="638F8DAD" w14:textId="77777777" w:rsidTr="000B43B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5067785" w14:textId="77777777" w:rsidR="002D6A5D" w:rsidRPr="006910BE" w:rsidRDefault="002D6A5D" w:rsidP="000B43B3">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42423D4" w14:textId="77777777" w:rsidR="002D6A5D" w:rsidRPr="006910BE" w:rsidRDefault="002D6A5D" w:rsidP="000B43B3">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97F2EE4" w14:textId="77777777" w:rsidR="002D6A5D" w:rsidRPr="006910BE" w:rsidRDefault="002D6A5D" w:rsidP="000B43B3">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36C77B" w14:textId="77777777" w:rsidR="002D6A5D" w:rsidRPr="006910BE" w:rsidRDefault="002D6A5D" w:rsidP="000B43B3">
            <w:pPr>
              <w:pStyle w:val="TAH"/>
            </w:pPr>
          </w:p>
        </w:tc>
      </w:tr>
      <w:tr w:rsidR="002D6A5D" w:rsidRPr="006910BE" w14:paraId="16FF0B9E" w14:textId="77777777" w:rsidTr="000B43B3">
        <w:trPr>
          <w:trHeight w:val="270"/>
          <w:jc w:val="center"/>
        </w:trPr>
        <w:tc>
          <w:tcPr>
            <w:tcW w:w="6740" w:type="dxa"/>
            <w:gridSpan w:val="6"/>
            <w:shd w:val="clear" w:color="auto" w:fill="auto"/>
            <w:vAlign w:val="center"/>
          </w:tcPr>
          <w:p w14:paraId="153B1771" w14:textId="77777777" w:rsidR="002D6A5D" w:rsidRPr="006910BE" w:rsidRDefault="002D6A5D" w:rsidP="000B43B3">
            <w:pPr>
              <w:pStyle w:val="TAH"/>
            </w:pPr>
            <w:r w:rsidRPr="006910BE">
              <w:t>Test requirements for DC_1A_n5A configuration</w:t>
            </w:r>
          </w:p>
        </w:tc>
      </w:tr>
      <w:tr w:rsidR="002D6A5D" w:rsidRPr="006910BE" w14:paraId="2D76F166" w14:textId="77777777" w:rsidTr="000B43B3">
        <w:trPr>
          <w:trHeight w:val="270"/>
          <w:jc w:val="center"/>
        </w:trPr>
        <w:tc>
          <w:tcPr>
            <w:tcW w:w="2689" w:type="dxa"/>
            <w:gridSpan w:val="2"/>
            <w:shd w:val="clear" w:color="auto" w:fill="auto"/>
            <w:vAlign w:val="center"/>
          </w:tcPr>
          <w:p w14:paraId="516D5D67" w14:textId="77777777" w:rsidR="002D6A5D" w:rsidRPr="006910BE" w:rsidRDefault="002D6A5D" w:rsidP="000B43B3">
            <w:pPr>
              <w:pStyle w:val="TAL"/>
              <w:rPr>
                <w:rFonts w:cs="Arial"/>
                <w:color w:val="000000"/>
              </w:rPr>
            </w:pPr>
            <w:r w:rsidRPr="006910BE">
              <w:rPr>
                <w:rFonts w:cs="Arial"/>
                <w:color w:val="000000"/>
              </w:rPr>
              <w:t>222 MHz ≤ f ≤ 332 MHz</w:t>
            </w:r>
          </w:p>
        </w:tc>
        <w:tc>
          <w:tcPr>
            <w:tcW w:w="1248" w:type="dxa"/>
            <w:shd w:val="clear" w:color="auto" w:fill="auto"/>
            <w:vAlign w:val="center"/>
          </w:tcPr>
          <w:p w14:paraId="6BA50A5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5898D5C"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900C448" w14:textId="77777777" w:rsidR="002D6A5D" w:rsidRPr="006910BE" w:rsidRDefault="002D6A5D" w:rsidP="000B43B3">
            <w:pPr>
              <w:pStyle w:val="TAH"/>
            </w:pPr>
          </w:p>
        </w:tc>
      </w:tr>
      <w:tr w:rsidR="002D6A5D" w:rsidRPr="006910BE" w14:paraId="360257F9" w14:textId="77777777" w:rsidTr="000B43B3">
        <w:trPr>
          <w:trHeight w:val="270"/>
          <w:jc w:val="center"/>
        </w:trPr>
        <w:tc>
          <w:tcPr>
            <w:tcW w:w="2689" w:type="dxa"/>
            <w:gridSpan w:val="2"/>
            <w:shd w:val="clear" w:color="auto" w:fill="auto"/>
            <w:vAlign w:val="center"/>
          </w:tcPr>
          <w:p w14:paraId="4717979E" w14:textId="77777777" w:rsidR="002D6A5D" w:rsidRPr="006910BE" w:rsidRDefault="002D6A5D" w:rsidP="000B43B3">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6F205FC3"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806B419"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4381174" w14:textId="77777777" w:rsidR="002D6A5D" w:rsidRPr="006910BE" w:rsidRDefault="002D6A5D" w:rsidP="000B43B3">
            <w:pPr>
              <w:pStyle w:val="TAH"/>
            </w:pPr>
          </w:p>
        </w:tc>
      </w:tr>
      <w:tr w:rsidR="002D6A5D" w:rsidRPr="006910BE" w14:paraId="770F63C4" w14:textId="77777777" w:rsidTr="000B43B3">
        <w:trPr>
          <w:trHeight w:val="270"/>
          <w:jc w:val="center"/>
        </w:trPr>
        <w:tc>
          <w:tcPr>
            <w:tcW w:w="6740" w:type="dxa"/>
            <w:gridSpan w:val="6"/>
            <w:shd w:val="clear" w:color="auto" w:fill="auto"/>
            <w:vAlign w:val="center"/>
          </w:tcPr>
          <w:p w14:paraId="12F5B437" w14:textId="77777777" w:rsidR="002D6A5D" w:rsidRPr="006910BE" w:rsidRDefault="002D6A5D" w:rsidP="000B43B3">
            <w:pPr>
              <w:pStyle w:val="TAH"/>
            </w:pPr>
            <w:r w:rsidRPr="006910BE">
              <w:t>Test requirements for DC_1A_n7A configuration</w:t>
            </w:r>
          </w:p>
        </w:tc>
      </w:tr>
      <w:tr w:rsidR="002D6A5D" w:rsidRPr="006910BE" w14:paraId="2B6E39A8" w14:textId="77777777" w:rsidTr="000B43B3">
        <w:trPr>
          <w:trHeight w:val="270"/>
          <w:jc w:val="center"/>
        </w:trPr>
        <w:tc>
          <w:tcPr>
            <w:tcW w:w="2689" w:type="dxa"/>
            <w:gridSpan w:val="2"/>
            <w:shd w:val="clear" w:color="auto" w:fill="auto"/>
            <w:vAlign w:val="center"/>
          </w:tcPr>
          <w:p w14:paraId="2473427A" w14:textId="77777777" w:rsidR="002D6A5D" w:rsidRPr="006910BE" w:rsidRDefault="002D6A5D" w:rsidP="000B43B3">
            <w:pPr>
              <w:pStyle w:val="TAL"/>
              <w:rPr>
                <w:rFonts w:cs="Arial"/>
                <w:color w:val="000000"/>
              </w:rPr>
            </w:pPr>
            <w:r w:rsidRPr="006910BE">
              <w:rPr>
                <w:rFonts w:cs="Arial"/>
                <w:color w:val="000000"/>
              </w:rPr>
              <w:t>520 MHz ≤ f ≤ 650 MHz</w:t>
            </w:r>
          </w:p>
        </w:tc>
        <w:tc>
          <w:tcPr>
            <w:tcW w:w="1248" w:type="dxa"/>
            <w:shd w:val="clear" w:color="auto" w:fill="auto"/>
            <w:vAlign w:val="center"/>
          </w:tcPr>
          <w:p w14:paraId="74CA07ED"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059F057D"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0A23F96" w14:textId="77777777" w:rsidR="002D6A5D" w:rsidRPr="006910BE" w:rsidRDefault="002D6A5D" w:rsidP="000B43B3">
            <w:pPr>
              <w:pStyle w:val="TAH"/>
            </w:pPr>
          </w:p>
        </w:tc>
      </w:tr>
      <w:tr w:rsidR="002D6A5D" w:rsidRPr="006910BE" w14:paraId="782FB4CB" w14:textId="77777777" w:rsidTr="000B43B3">
        <w:trPr>
          <w:trHeight w:val="270"/>
          <w:jc w:val="center"/>
        </w:trPr>
        <w:tc>
          <w:tcPr>
            <w:tcW w:w="2689" w:type="dxa"/>
            <w:gridSpan w:val="2"/>
            <w:shd w:val="clear" w:color="auto" w:fill="auto"/>
            <w:vAlign w:val="center"/>
          </w:tcPr>
          <w:p w14:paraId="3EA6A58B" w14:textId="77777777" w:rsidR="002D6A5D" w:rsidRPr="006910BE" w:rsidRDefault="002D6A5D" w:rsidP="000B43B3">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1A29923A"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7DB6E8C"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82CC288" w14:textId="77777777" w:rsidR="002D6A5D" w:rsidRPr="006910BE" w:rsidRDefault="002D6A5D" w:rsidP="000B43B3">
            <w:pPr>
              <w:pStyle w:val="TAH"/>
            </w:pPr>
          </w:p>
        </w:tc>
      </w:tr>
      <w:tr w:rsidR="002D6A5D" w:rsidRPr="006910BE" w14:paraId="4B73E2FF" w14:textId="77777777" w:rsidTr="000B43B3">
        <w:trPr>
          <w:trHeight w:val="270"/>
          <w:jc w:val="center"/>
        </w:trPr>
        <w:tc>
          <w:tcPr>
            <w:tcW w:w="6740" w:type="dxa"/>
            <w:gridSpan w:val="6"/>
            <w:shd w:val="clear" w:color="auto" w:fill="auto"/>
            <w:vAlign w:val="center"/>
          </w:tcPr>
          <w:p w14:paraId="5937C455" w14:textId="77777777" w:rsidR="002D6A5D" w:rsidRPr="006910BE" w:rsidRDefault="002D6A5D" w:rsidP="000B43B3">
            <w:pPr>
              <w:pStyle w:val="TAH"/>
            </w:pPr>
            <w:r w:rsidRPr="006910BE">
              <w:t>Test requirements for DC_1A_n8A configuration</w:t>
            </w:r>
          </w:p>
        </w:tc>
      </w:tr>
      <w:tr w:rsidR="002D6A5D" w:rsidRPr="006910BE" w14:paraId="62EA6F09" w14:textId="77777777" w:rsidTr="000B43B3">
        <w:trPr>
          <w:trHeight w:val="270"/>
          <w:jc w:val="center"/>
        </w:trPr>
        <w:tc>
          <w:tcPr>
            <w:tcW w:w="2689" w:type="dxa"/>
            <w:gridSpan w:val="2"/>
            <w:shd w:val="clear" w:color="auto" w:fill="auto"/>
            <w:vAlign w:val="center"/>
          </w:tcPr>
          <w:p w14:paraId="37D81C9D" w14:textId="77777777" w:rsidR="002D6A5D" w:rsidRPr="006910BE" w:rsidRDefault="002D6A5D" w:rsidP="000B43B3">
            <w:pPr>
              <w:pStyle w:val="TAL"/>
              <w:rPr>
                <w:rFonts w:cs="Arial"/>
                <w:color w:val="000000"/>
              </w:rPr>
            </w:pPr>
            <w:r w:rsidRPr="006910BE">
              <w:rPr>
                <w:rFonts w:cs="Arial"/>
                <w:color w:val="000000"/>
              </w:rPr>
              <w:t>90 MHz ≤ f ≤ 220 MHz</w:t>
            </w:r>
          </w:p>
        </w:tc>
        <w:tc>
          <w:tcPr>
            <w:tcW w:w="1248" w:type="dxa"/>
            <w:shd w:val="clear" w:color="auto" w:fill="auto"/>
            <w:vAlign w:val="center"/>
          </w:tcPr>
          <w:p w14:paraId="78CE93EA"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280D72E4"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6FD6A79" w14:textId="77777777" w:rsidR="002D6A5D" w:rsidRPr="006910BE" w:rsidRDefault="002D6A5D" w:rsidP="000B43B3">
            <w:pPr>
              <w:pStyle w:val="TAH"/>
            </w:pPr>
          </w:p>
        </w:tc>
      </w:tr>
      <w:tr w:rsidR="002D6A5D" w:rsidRPr="006910BE" w14:paraId="3ACABE4C" w14:textId="77777777" w:rsidTr="000B43B3">
        <w:trPr>
          <w:trHeight w:val="270"/>
          <w:jc w:val="center"/>
        </w:trPr>
        <w:tc>
          <w:tcPr>
            <w:tcW w:w="2689" w:type="dxa"/>
            <w:gridSpan w:val="2"/>
            <w:shd w:val="clear" w:color="auto" w:fill="auto"/>
            <w:vAlign w:val="center"/>
          </w:tcPr>
          <w:p w14:paraId="56B28642" w14:textId="77777777" w:rsidR="002D6A5D" w:rsidRPr="006910BE" w:rsidRDefault="002D6A5D" w:rsidP="000B43B3">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19D57196"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2C7358A4"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601C5A8D" w14:textId="77777777" w:rsidR="002D6A5D" w:rsidRPr="006910BE" w:rsidRDefault="002D6A5D" w:rsidP="000B43B3">
            <w:pPr>
              <w:pStyle w:val="TAH"/>
            </w:pPr>
          </w:p>
        </w:tc>
      </w:tr>
      <w:tr w:rsidR="002D6A5D" w:rsidRPr="006910BE" w14:paraId="22EE614A" w14:textId="77777777" w:rsidTr="000B43B3">
        <w:trPr>
          <w:trHeight w:val="270"/>
          <w:jc w:val="center"/>
        </w:trPr>
        <w:tc>
          <w:tcPr>
            <w:tcW w:w="6740" w:type="dxa"/>
            <w:gridSpan w:val="6"/>
            <w:shd w:val="clear" w:color="auto" w:fill="auto"/>
            <w:vAlign w:val="center"/>
          </w:tcPr>
          <w:p w14:paraId="0EF332BE" w14:textId="77777777" w:rsidR="002D6A5D" w:rsidRPr="006910BE" w:rsidRDefault="002D6A5D" w:rsidP="000B43B3">
            <w:pPr>
              <w:pStyle w:val="TAH"/>
            </w:pPr>
            <w:r w:rsidRPr="006910BE">
              <w:t>Test requirements for DC_1A_n28A configuration</w:t>
            </w:r>
          </w:p>
        </w:tc>
      </w:tr>
      <w:tr w:rsidR="002D6A5D" w:rsidRPr="006910BE" w14:paraId="400DAC08" w14:textId="77777777" w:rsidTr="000B43B3">
        <w:trPr>
          <w:trHeight w:val="270"/>
          <w:jc w:val="center"/>
        </w:trPr>
        <w:tc>
          <w:tcPr>
            <w:tcW w:w="2689" w:type="dxa"/>
            <w:gridSpan w:val="2"/>
            <w:shd w:val="clear" w:color="auto" w:fill="auto"/>
            <w:vAlign w:val="center"/>
          </w:tcPr>
          <w:p w14:paraId="2E172B8D" w14:textId="77777777" w:rsidR="002D6A5D" w:rsidRPr="006910BE" w:rsidRDefault="002D6A5D" w:rsidP="000B43B3">
            <w:pPr>
              <w:pStyle w:val="TAL"/>
              <w:rPr>
                <w:rFonts w:cs="Arial"/>
                <w:color w:val="000000"/>
              </w:rPr>
            </w:pPr>
            <w:r w:rsidRPr="006910BE">
              <w:rPr>
                <w:rFonts w:cs="Arial"/>
                <w:color w:val="000000"/>
              </w:rPr>
              <w:t>424 MHz ≤ f ≤ 574 MHz</w:t>
            </w:r>
          </w:p>
        </w:tc>
        <w:tc>
          <w:tcPr>
            <w:tcW w:w="1248" w:type="dxa"/>
            <w:shd w:val="clear" w:color="auto" w:fill="auto"/>
            <w:vAlign w:val="center"/>
          </w:tcPr>
          <w:p w14:paraId="49EE87A1"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5ED6094C"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42F9255" w14:textId="77777777" w:rsidR="002D6A5D" w:rsidRPr="006910BE" w:rsidRDefault="002D6A5D" w:rsidP="000B43B3">
            <w:pPr>
              <w:pStyle w:val="TAH"/>
            </w:pPr>
          </w:p>
        </w:tc>
      </w:tr>
      <w:tr w:rsidR="002D6A5D" w:rsidRPr="006910BE" w14:paraId="55625638" w14:textId="77777777" w:rsidTr="000B43B3">
        <w:trPr>
          <w:trHeight w:val="270"/>
          <w:jc w:val="center"/>
        </w:trPr>
        <w:tc>
          <w:tcPr>
            <w:tcW w:w="2689" w:type="dxa"/>
            <w:gridSpan w:val="2"/>
            <w:shd w:val="clear" w:color="auto" w:fill="auto"/>
            <w:vAlign w:val="center"/>
          </w:tcPr>
          <w:p w14:paraId="678D90FC" w14:textId="77777777" w:rsidR="002D6A5D" w:rsidRPr="006910BE" w:rsidRDefault="002D6A5D" w:rsidP="000B43B3">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3D000AD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5AC6DD0"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02FD95A4" w14:textId="77777777" w:rsidR="002D6A5D" w:rsidRPr="006910BE" w:rsidRDefault="002D6A5D" w:rsidP="000B43B3">
            <w:pPr>
              <w:pStyle w:val="TAH"/>
            </w:pPr>
          </w:p>
        </w:tc>
      </w:tr>
      <w:tr w:rsidR="002D6A5D" w:rsidRPr="006910BE" w14:paraId="69E63AE4" w14:textId="77777777" w:rsidTr="000B43B3">
        <w:trPr>
          <w:trHeight w:val="210"/>
          <w:jc w:val="center"/>
        </w:trPr>
        <w:tc>
          <w:tcPr>
            <w:tcW w:w="6740" w:type="dxa"/>
            <w:gridSpan w:val="6"/>
            <w:shd w:val="clear" w:color="auto" w:fill="auto"/>
            <w:vAlign w:val="center"/>
          </w:tcPr>
          <w:p w14:paraId="3892918A" w14:textId="77777777" w:rsidR="002D6A5D" w:rsidRPr="006910BE" w:rsidRDefault="002D6A5D" w:rsidP="000B43B3">
            <w:pPr>
              <w:pStyle w:val="TAH"/>
            </w:pPr>
            <w:r w:rsidRPr="006910BE">
              <w:t>Test requirements for DC_1A_n77A Configuration</w:t>
            </w:r>
          </w:p>
        </w:tc>
      </w:tr>
      <w:tr w:rsidR="002D6A5D" w:rsidRPr="006910BE" w14:paraId="082E8123" w14:textId="77777777" w:rsidTr="000B43B3">
        <w:trPr>
          <w:trHeight w:val="270"/>
          <w:jc w:val="center"/>
        </w:trPr>
        <w:tc>
          <w:tcPr>
            <w:tcW w:w="2680" w:type="dxa"/>
            <w:shd w:val="clear" w:color="auto" w:fill="auto"/>
            <w:vAlign w:val="center"/>
          </w:tcPr>
          <w:p w14:paraId="406E1BEA" w14:textId="77777777" w:rsidR="002D6A5D" w:rsidRPr="006910BE" w:rsidRDefault="002D6A5D" w:rsidP="000B43B3">
            <w:pPr>
              <w:pStyle w:val="TAL"/>
            </w:pPr>
            <w:r w:rsidRPr="006910BE">
              <w:rPr>
                <w:rFonts w:cs="Arial"/>
                <w:color w:val="000000"/>
              </w:rPr>
              <w:t>360 MHz ≤ f ≤ 660 MHz</w:t>
            </w:r>
          </w:p>
        </w:tc>
        <w:tc>
          <w:tcPr>
            <w:tcW w:w="1257" w:type="dxa"/>
            <w:gridSpan w:val="2"/>
            <w:shd w:val="clear" w:color="auto" w:fill="auto"/>
            <w:vAlign w:val="center"/>
          </w:tcPr>
          <w:p w14:paraId="5B31A6BD"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AD68C7C"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3D83322" w14:textId="77777777" w:rsidR="002D6A5D" w:rsidRPr="006910BE" w:rsidRDefault="002D6A5D" w:rsidP="000B43B3">
            <w:pPr>
              <w:pStyle w:val="TAH"/>
            </w:pPr>
          </w:p>
        </w:tc>
      </w:tr>
      <w:tr w:rsidR="002D6A5D" w:rsidRPr="006910BE" w14:paraId="4A4E4157" w14:textId="77777777" w:rsidTr="000B43B3">
        <w:trPr>
          <w:trHeight w:val="495"/>
          <w:jc w:val="center"/>
        </w:trPr>
        <w:tc>
          <w:tcPr>
            <w:tcW w:w="2680" w:type="dxa"/>
            <w:shd w:val="clear" w:color="auto" w:fill="auto"/>
            <w:vAlign w:val="center"/>
          </w:tcPr>
          <w:p w14:paraId="7B1CD0C3" w14:textId="77777777" w:rsidR="002D6A5D" w:rsidRPr="006910BE" w:rsidRDefault="002D6A5D" w:rsidP="000B43B3">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B81B9C2"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AC01720"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164403B0" w14:textId="77777777" w:rsidR="002D6A5D" w:rsidRPr="006910BE" w:rsidRDefault="002D6A5D" w:rsidP="000B43B3">
            <w:pPr>
              <w:pStyle w:val="TAH"/>
            </w:pPr>
          </w:p>
        </w:tc>
      </w:tr>
      <w:tr w:rsidR="002D6A5D" w:rsidRPr="006910BE" w14:paraId="69C4AEA4" w14:textId="77777777" w:rsidTr="000B43B3">
        <w:trPr>
          <w:trHeight w:val="210"/>
          <w:jc w:val="center"/>
        </w:trPr>
        <w:tc>
          <w:tcPr>
            <w:tcW w:w="6740" w:type="dxa"/>
            <w:gridSpan w:val="6"/>
            <w:shd w:val="clear" w:color="auto" w:fill="auto"/>
            <w:vAlign w:val="center"/>
          </w:tcPr>
          <w:p w14:paraId="372D8E9B" w14:textId="77777777" w:rsidR="002D6A5D" w:rsidRPr="006910BE" w:rsidRDefault="002D6A5D" w:rsidP="000B43B3">
            <w:pPr>
              <w:pStyle w:val="TAH"/>
            </w:pPr>
            <w:r w:rsidRPr="006910BE">
              <w:t>Test requirements for DC_1A_n78A Configuration</w:t>
            </w:r>
          </w:p>
        </w:tc>
      </w:tr>
      <w:tr w:rsidR="002D6A5D" w:rsidRPr="006910BE" w14:paraId="792D1091" w14:textId="77777777" w:rsidTr="000B43B3">
        <w:trPr>
          <w:trHeight w:val="270"/>
          <w:jc w:val="center"/>
        </w:trPr>
        <w:tc>
          <w:tcPr>
            <w:tcW w:w="2680" w:type="dxa"/>
            <w:shd w:val="clear" w:color="auto" w:fill="auto"/>
            <w:vAlign w:val="center"/>
          </w:tcPr>
          <w:p w14:paraId="396CBDB8" w14:textId="77777777" w:rsidR="002D6A5D" w:rsidRPr="006910BE" w:rsidRDefault="002D6A5D" w:rsidP="000B43B3">
            <w:pPr>
              <w:pStyle w:val="TAL"/>
            </w:pPr>
            <w:r w:rsidRPr="006910BE">
              <w:rPr>
                <w:rFonts w:cs="Arial"/>
                <w:color w:val="000000"/>
              </w:rPr>
              <w:t>40 MHz ≤ f ≤ 660 MHz</w:t>
            </w:r>
          </w:p>
        </w:tc>
        <w:tc>
          <w:tcPr>
            <w:tcW w:w="1257" w:type="dxa"/>
            <w:gridSpan w:val="2"/>
            <w:shd w:val="clear" w:color="auto" w:fill="auto"/>
            <w:vAlign w:val="center"/>
          </w:tcPr>
          <w:p w14:paraId="1BB70427"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7270A82"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FCAFBDD" w14:textId="77777777" w:rsidR="002D6A5D" w:rsidRPr="006910BE" w:rsidRDefault="002D6A5D" w:rsidP="000B43B3">
            <w:pPr>
              <w:pStyle w:val="TAH"/>
            </w:pPr>
          </w:p>
        </w:tc>
      </w:tr>
      <w:tr w:rsidR="002D6A5D" w:rsidRPr="006910BE" w14:paraId="4FB452FE" w14:textId="77777777" w:rsidTr="000B43B3">
        <w:trPr>
          <w:trHeight w:val="495"/>
          <w:jc w:val="center"/>
        </w:trPr>
        <w:tc>
          <w:tcPr>
            <w:tcW w:w="2680" w:type="dxa"/>
            <w:shd w:val="clear" w:color="auto" w:fill="auto"/>
            <w:vAlign w:val="center"/>
          </w:tcPr>
          <w:p w14:paraId="50E18F39" w14:textId="77777777" w:rsidR="002D6A5D" w:rsidRPr="006910BE" w:rsidRDefault="002D6A5D" w:rsidP="000B43B3">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84063FB"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9489210"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0184FA5" w14:textId="77777777" w:rsidR="002D6A5D" w:rsidRPr="006910BE" w:rsidRDefault="002D6A5D" w:rsidP="000B43B3">
            <w:pPr>
              <w:pStyle w:val="TAH"/>
            </w:pPr>
          </w:p>
        </w:tc>
      </w:tr>
      <w:tr w:rsidR="002D6A5D" w:rsidRPr="006910BE" w14:paraId="70AF3415" w14:textId="77777777" w:rsidTr="000B43B3">
        <w:trPr>
          <w:trHeight w:val="210"/>
          <w:jc w:val="center"/>
        </w:trPr>
        <w:tc>
          <w:tcPr>
            <w:tcW w:w="6740" w:type="dxa"/>
            <w:gridSpan w:val="6"/>
            <w:shd w:val="clear" w:color="auto" w:fill="auto"/>
            <w:vAlign w:val="center"/>
          </w:tcPr>
          <w:p w14:paraId="53E0C33F" w14:textId="77777777" w:rsidR="002D6A5D" w:rsidRPr="006910BE" w:rsidRDefault="002D6A5D" w:rsidP="000B43B3">
            <w:pPr>
              <w:pStyle w:val="TAH"/>
            </w:pPr>
            <w:r w:rsidRPr="006910BE">
              <w:t>Test requirements for DC_1A_n79A Configuration</w:t>
            </w:r>
          </w:p>
        </w:tc>
      </w:tr>
      <w:tr w:rsidR="002D6A5D" w:rsidRPr="006910BE" w14:paraId="3FDEDE39" w14:textId="77777777" w:rsidTr="000B43B3">
        <w:trPr>
          <w:trHeight w:val="270"/>
          <w:jc w:val="center"/>
        </w:trPr>
        <w:tc>
          <w:tcPr>
            <w:tcW w:w="2680" w:type="dxa"/>
            <w:shd w:val="clear" w:color="auto" w:fill="auto"/>
            <w:vAlign w:val="center"/>
          </w:tcPr>
          <w:p w14:paraId="0C6DEE90" w14:textId="77777777" w:rsidR="002D6A5D" w:rsidRPr="006910BE" w:rsidRDefault="002D6A5D" w:rsidP="000B43B3">
            <w:pPr>
              <w:pStyle w:val="TAL"/>
            </w:pPr>
            <w:r w:rsidRPr="006910BE">
              <w:rPr>
                <w:rFonts w:cs="Arial"/>
                <w:color w:val="000000"/>
              </w:rPr>
              <w:t>440 MHz ≤ f ≤ 1000 MHz</w:t>
            </w:r>
          </w:p>
        </w:tc>
        <w:tc>
          <w:tcPr>
            <w:tcW w:w="1257" w:type="dxa"/>
            <w:gridSpan w:val="2"/>
            <w:shd w:val="clear" w:color="auto" w:fill="auto"/>
            <w:vAlign w:val="center"/>
          </w:tcPr>
          <w:p w14:paraId="7065B133"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84BD5C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605534FE" w14:textId="77777777" w:rsidR="002D6A5D" w:rsidRPr="006910BE" w:rsidRDefault="002D6A5D" w:rsidP="000B43B3">
            <w:pPr>
              <w:pStyle w:val="TAH"/>
            </w:pPr>
          </w:p>
        </w:tc>
      </w:tr>
      <w:tr w:rsidR="002D6A5D" w:rsidRPr="006910BE" w14:paraId="6099229B" w14:textId="77777777" w:rsidTr="000B43B3">
        <w:trPr>
          <w:trHeight w:val="495"/>
          <w:jc w:val="center"/>
        </w:trPr>
        <w:tc>
          <w:tcPr>
            <w:tcW w:w="2680" w:type="dxa"/>
            <w:shd w:val="clear" w:color="auto" w:fill="auto"/>
            <w:vAlign w:val="center"/>
          </w:tcPr>
          <w:p w14:paraId="64000466" w14:textId="77777777" w:rsidR="002D6A5D" w:rsidRPr="006910BE" w:rsidRDefault="002D6A5D" w:rsidP="000B43B3">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FB5B922"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98C45C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055D1FC9" w14:textId="77777777" w:rsidR="002D6A5D" w:rsidRPr="006910BE" w:rsidRDefault="002D6A5D" w:rsidP="000B43B3">
            <w:pPr>
              <w:pStyle w:val="TAH"/>
            </w:pPr>
          </w:p>
        </w:tc>
      </w:tr>
      <w:tr w:rsidR="002D6A5D" w:rsidRPr="006910BE" w14:paraId="19C89375" w14:textId="77777777" w:rsidTr="000B43B3">
        <w:trPr>
          <w:trHeight w:val="270"/>
          <w:jc w:val="center"/>
        </w:trPr>
        <w:tc>
          <w:tcPr>
            <w:tcW w:w="6740" w:type="dxa"/>
            <w:gridSpan w:val="6"/>
            <w:shd w:val="clear" w:color="auto" w:fill="auto"/>
            <w:vAlign w:val="center"/>
          </w:tcPr>
          <w:p w14:paraId="6DD1842D" w14:textId="77777777" w:rsidR="002D6A5D" w:rsidRPr="006910BE" w:rsidRDefault="002D6A5D" w:rsidP="000B43B3">
            <w:pPr>
              <w:pStyle w:val="TAH"/>
            </w:pPr>
            <w:r w:rsidRPr="006910BE">
              <w:t>Test requirements for DC_2A_n5A Configuration</w:t>
            </w:r>
          </w:p>
        </w:tc>
      </w:tr>
      <w:tr w:rsidR="002D6A5D" w:rsidRPr="006910BE" w14:paraId="6A5B373C" w14:textId="77777777" w:rsidTr="000B43B3">
        <w:trPr>
          <w:trHeight w:val="270"/>
          <w:jc w:val="center"/>
        </w:trPr>
        <w:tc>
          <w:tcPr>
            <w:tcW w:w="2689" w:type="dxa"/>
            <w:gridSpan w:val="2"/>
            <w:shd w:val="clear" w:color="auto" w:fill="auto"/>
            <w:vAlign w:val="center"/>
          </w:tcPr>
          <w:p w14:paraId="3ECDB291" w14:textId="77777777" w:rsidR="002D6A5D" w:rsidRPr="006910BE" w:rsidRDefault="002D6A5D" w:rsidP="000B43B3">
            <w:pPr>
              <w:pStyle w:val="TAL"/>
            </w:pPr>
            <w:r w:rsidRPr="006910BE">
              <w:t>152 MHz ≤ f ≤ 262 MHz</w:t>
            </w:r>
          </w:p>
        </w:tc>
        <w:tc>
          <w:tcPr>
            <w:tcW w:w="1248" w:type="dxa"/>
            <w:shd w:val="clear" w:color="auto" w:fill="auto"/>
            <w:vAlign w:val="center"/>
          </w:tcPr>
          <w:p w14:paraId="74482DF4" w14:textId="77777777" w:rsidR="002D6A5D" w:rsidRPr="006910BE" w:rsidRDefault="002D6A5D" w:rsidP="000B43B3">
            <w:pPr>
              <w:pStyle w:val="TAC"/>
              <w:rPr>
                <w:rFonts w:cs="Arial"/>
                <w:color w:val="000000"/>
              </w:rPr>
            </w:pPr>
            <w:r w:rsidRPr="006910BE">
              <w:rPr>
                <w:bCs/>
              </w:rPr>
              <w:t>-36 dBm</w:t>
            </w:r>
          </w:p>
        </w:tc>
        <w:tc>
          <w:tcPr>
            <w:tcW w:w="1701" w:type="dxa"/>
            <w:shd w:val="clear" w:color="auto" w:fill="auto"/>
            <w:vAlign w:val="center"/>
          </w:tcPr>
          <w:p w14:paraId="1017DC36" w14:textId="77777777" w:rsidR="002D6A5D" w:rsidRPr="006910BE" w:rsidRDefault="002D6A5D" w:rsidP="000B43B3">
            <w:pPr>
              <w:pStyle w:val="TAC"/>
              <w:rPr>
                <w:rFonts w:cs="Arial"/>
                <w:color w:val="000000"/>
              </w:rPr>
            </w:pPr>
            <w:r w:rsidRPr="006910BE">
              <w:rPr>
                <w:bCs/>
              </w:rPr>
              <w:t>100 kHz</w:t>
            </w:r>
          </w:p>
        </w:tc>
        <w:tc>
          <w:tcPr>
            <w:tcW w:w="1102" w:type="dxa"/>
            <w:gridSpan w:val="2"/>
            <w:shd w:val="clear" w:color="auto" w:fill="auto"/>
            <w:vAlign w:val="center"/>
          </w:tcPr>
          <w:p w14:paraId="7E67ACC0" w14:textId="77777777" w:rsidR="002D6A5D" w:rsidRPr="006910BE" w:rsidRDefault="002D6A5D" w:rsidP="000B43B3">
            <w:pPr>
              <w:pStyle w:val="TAH"/>
            </w:pPr>
          </w:p>
        </w:tc>
      </w:tr>
      <w:tr w:rsidR="002D6A5D" w:rsidRPr="006910BE" w14:paraId="648B30D5" w14:textId="77777777" w:rsidTr="000B43B3">
        <w:trPr>
          <w:trHeight w:val="270"/>
          <w:jc w:val="center"/>
        </w:trPr>
        <w:tc>
          <w:tcPr>
            <w:tcW w:w="2689" w:type="dxa"/>
            <w:gridSpan w:val="2"/>
            <w:shd w:val="clear" w:color="auto" w:fill="auto"/>
            <w:vAlign w:val="center"/>
          </w:tcPr>
          <w:p w14:paraId="4862F1CE" w14:textId="77777777" w:rsidR="002D6A5D" w:rsidRDefault="002D6A5D" w:rsidP="000B43B3">
            <w:pPr>
              <w:pStyle w:val="TAL"/>
            </w:pPr>
            <w:r w:rsidRPr="00473BE2">
              <w:t>1001 MHz ≤ f ≤ 1086 MHz</w:t>
            </w:r>
          </w:p>
          <w:p w14:paraId="16E35317" w14:textId="77777777" w:rsidR="002D6A5D" w:rsidRPr="006910BE" w:rsidRDefault="002D6A5D" w:rsidP="000B43B3">
            <w:pPr>
              <w:pStyle w:val="TAL"/>
            </w:pPr>
            <w:r w:rsidRPr="006910BE">
              <w:t>2674 MHz ≤ f ≤ 2759 MHz</w:t>
            </w:r>
          </w:p>
          <w:p w14:paraId="29F7585F" w14:textId="77777777" w:rsidR="002D6A5D" w:rsidRPr="006910BE" w:rsidRDefault="002D6A5D" w:rsidP="000B43B3">
            <w:pPr>
              <w:pStyle w:val="TAL"/>
            </w:pPr>
            <w:r w:rsidRPr="006910BE">
              <w:t>2851 MHz ≤ f ≤ 2996 MHz</w:t>
            </w:r>
          </w:p>
          <w:p w14:paraId="11060523" w14:textId="77777777" w:rsidR="002D6A5D" w:rsidRPr="006910BE" w:rsidRDefault="002D6A5D" w:rsidP="000B43B3">
            <w:pPr>
              <w:pStyle w:val="TAL"/>
            </w:pPr>
            <w:r w:rsidRPr="006910BE">
              <w:t>3498 MHz ≤ f ≤ 3608 MHz</w:t>
            </w:r>
          </w:p>
          <w:p w14:paraId="2EFFD447" w14:textId="77777777" w:rsidR="002D6A5D" w:rsidRPr="006910BE" w:rsidRDefault="002D6A5D" w:rsidP="000B43B3">
            <w:pPr>
              <w:pStyle w:val="TAL"/>
            </w:pPr>
            <w:r w:rsidRPr="006910BE">
              <w:t>4524 MHz ≤ f ≤ 4669 MHz</w:t>
            </w:r>
          </w:p>
        </w:tc>
        <w:tc>
          <w:tcPr>
            <w:tcW w:w="1248" w:type="dxa"/>
            <w:shd w:val="clear" w:color="auto" w:fill="auto"/>
            <w:vAlign w:val="center"/>
          </w:tcPr>
          <w:p w14:paraId="277F62FD" w14:textId="77777777" w:rsidR="002D6A5D" w:rsidRPr="006910BE" w:rsidRDefault="002D6A5D" w:rsidP="000B43B3">
            <w:pPr>
              <w:pStyle w:val="TAC"/>
              <w:rPr>
                <w:rFonts w:cs="Arial"/>
                <w:color w:val="000000"/>
              </w:rPr>
            </w:pPr>
            <w:r w:rsidRPr="006910BE">
              <w:rPr>
                <w:bCs/>
              </w:rPr>
              <w:t>-30 dBm</w:t>
            </w:r>
          </w:p>
        </w:tc>
        <w:tc>
          <w:tcPr>
            <w:tcW w:w="1701" w:type="dxa"/>
            <w:shd w:val="clear" w:color="auto" w:fill="auto"/>
            <w:vAlign w:val="center"/>
          </w:tcPr>
          <w:p w14:paraId="5D054A6B" w14:textId="77777777" w:rsidR="002D6A5D" w:rsidRPr="006910BE" w:rsidRDefault="002D6A5D" w:rsidP="000B43B3">
            <w:pPr>
              <w:pStyle w:val="TAC"/>
              <w:rPr>
                <w:rFonts w:cs="Arial"/>
                <w:color w:val="000000"/>
              </w:rPr>
            </w:pPr>
            <w:r w:rsidRPr="006910BE">
              <w:rPr>
                <w:bCs/>
              </w:rPr>
              <w:t>1 MHz</w:t>
            </w:r>
          </w:p>
        </w:tc>
        <w:tc>
          <w:tcPr>
            <w:tcW w:w="1102" w:type="dxa"/>
            <w:gridSpan w:val="2"/>
            <w:shd w:val="clear" w:color="auto" w:fill="auto"/>
            <w:vAlign w:val="center"/>
          </w:tcPr>
          <w:p w14:paraId="2F04C1CA" w14:textId="77777777" w:rsidR="002D6A5D" w:rsidRPr="006910BE" w:rsidRDefault="002D6A5D" w:rsidP="000B43B3">
            <w:pPr>
              <w:pStyle w:val="TAH"/>
            </w:pPr>
          </w:p>
        </w:tc>
      </w:tr>
      <w:tr w:rsidR="002D6A5D" w:rsidRPr="006910BE" w14:paraId="24550B40" w14:textId="77777777" w:rsidTr="000B43B3">
        <w:trPr>
          <w:trHeight w:val="270"/>
          <w:jc w:val="center"/>
        </w:trPr>
        <w:tc>
          <w:tcPr>
            <w:tcW w:w="6740" w:type="dxa"/>
            <w:gridSpan w:val="6"/>
            <w:shd w:val="clear" w:color="auto" w:fill="auto"/>
            <w:vAlign w:val="center"/>
          </w:tcPr>
          <w:p w14:paraId="4ADD3C09" w14:textId="77777777" w:rsidR="002D6A5D" w:rsidRPr="006910BE" w:rsidRDefault="002D6A5D" w:rsidP="000B43B3">
            <w:pPr>
              <w:pStyle w:val="TAH"/>
            </w:pPr>
            <w:r>
              <w:lastRenderedPageBreak/>
              <w:t>Test requirements for DC_2A_n41</w:t>
            </w:r>
            <w:r w:rsidRPr="006910BE">
              <w:t>A Configuration</w:t>
            </w:r>
          </w:p>
        </w:tc>
      </w:tr>
      <w:tr w:rsidR="002D6A5D" w:rsidRPr="006910BE" w14:paraId="2B6972AA" w14:textId="77777777" w:rsidTr="000B43B3">
        <w:trPr>
          <w:trHeight w:val="270"/>
          <w:jc w:val="center"/>
        </w:trPr>
        <w:tc>
          <w:tcPr>
            <w:tcW w:w="2689" w:type="dxa"/>
            <w:gridSpan w:val="2"/>
            <w:shd w:val="clear" w:color="auto" w:fill="auto"/>
            <w:vAlign w:val="center"/>
          </w:tcPr>
          <w:p w14:paraId="6D9D51E4" w14:textId="77777777" w:rsidR="002D6A5D" w:rsidRPr="00473BE2" w:rsidRDefault="002D6A5D" w:rsidP="000B43B3">
            <w:pPr>
              <w:pStyle w:val="TAL"/>
            </w:pPr>
            <w:r>
              <w:t>586</w:t>
            </w:r>
            <w:r w:rsidRPr="006910BE">
              <w:t xml:space="preserve"> MHz ≤ f ≤ </w:t>
            </w:r>
            <w:r>
              <w:t>840</w:t>
            </w:r>
            <w:r w:rsidRPr="006910BE">
              <w:t xml:space="preserve"> MHz</w:t>
            </w:r>
          </w:p>
        </w:tc>
        <w:tc>
          <w:tcPr>
            <w:tcW w:w="1248" w:type="dxa"/>
            <w:shd w:val="clear" w:color="auto" w:fill="auto"/>
            <w:vAlign w:val="center"/>
          </w:tcPr>
          <w:p w14:paraId="475B8825" w14:textId="77777777" w:rsidR="002D6A5D" w:rsidRPr="006910BE" w:rsidRDefault="002D6A5D" w:rsidP="000B43B3">
            <w:pPr>
              <w:pStyle w:val="TAC"/>
              <w:rPr>
                <w:bCs/>
              </w:rPr>
            </w:pPr>
            <w:r w:rsidRPr="006910BE">
              <w:t>-36 dBm</w:t>
            </w:r>
          </w:p>
        </w:tc>
        <w:tc>
          <w:tcPr>
            <w:tcW w:w="1701" w:type="dxa"/>
            <w:shd w:val="clear" w:color="auto" w:fill="auto"/>
            <w:vAlign w:val="center"/>
          </w:tcPr>
          <w:p w14:paraId="1D82D813" w14:textId="77777777" w:rsidR="002D6A5D" w:rsidRPr="006910BE" w:rsidRDefault="002D6A5D" w:rsidP="000B43B3">
            <w:pPr>
              <w:pStyle w:val="TAC"/>
              <w:rPr>
                <w:bCs/>
              </w:rPr>
            </w:pPr>
            <w:r w:rsidRPr="006910BE">
              <w:t>100 kHz</w:t>
            </w:r>
          </w:p>
        </w:tc>
        <w:tc>
          <w:tcPr>
            <w:tcW w:w="1102" w:type="dxa"/>
            <w:gridSpan w:val="2"/>
            <w:shd w:val="clear" w:color="auto" w:fill="auto"/>
            <w:vAlign w:val="center"/>
          </w:tcPr>
          <w:p w14:paraId="3FA80235" w14:textId="77777777" w:rsidR="002D6A5D" w:rsidRPr="006910BE" w:rsidRDefault="002D6A5D" w:rsidP="000B43B3">
            <w:pPr>
              <w:pStyle w:val="TAH"/>
            </w:pPr>
          </w:p>
        </w:tc>
      </w:tr>
      <w:tr w:rsidR="002D6A5D" w:rsidRPr="006910BE" w14:paraId="07D5813E" w14:textId="77777777" w:rsidTr="000B43B3">
        <w:trPr>
          <w:trHeight w:val="270"/>
          <w:jc w:val="center"/>
        </w:trPr>
        <w:tc>
          <w:tcPr>
            <w:tcW w:w="2689" w:type="dxa"/>
            <w:gridSpan w:val="2"/>
            <w:vMerge w:val="restart"/>
            <w:shd w:val="clear" w:color="auto" w:fill="auto"/>
            <w:vAlign w:val="center"/>
          </w:tcPr>
          <w:p w14:paraId="07609B35" w14:textId="77777777" w:rsidR="002D6A5D" w:rsidRPr="00473BE2" w:rsidRDefault="002D6A5D" w:rsidP="000B43B3">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202F039E" w14:textId="77777777" w:rsidR="002D6A5D" w:rsidRPr="006910BE" w:rsidRDefault="002D6A5D" w:rsidP="000B43B3">
            <w:pPr>
              <w:pStyle w:val="TAC"/>
              <w:rPr>
                <w:bCs/>
              </w:rPr>
            </w:pPr>
            <w:r w:rsidRPr="006910BE">
              <w:t>-30 dBm</w:t>
            </w:r>
          </w:p>
        </w:tc>
        <w:tc>
          <w:tcPr>
            <w:tcW w:w="1701" w:type="dxa"/>
            <w:shd w:val="clear" w:color="auto" w:fill="auto"/>
            <w:vAlign w:val="center"/>
          </w:tcPr>
          <w:p w14:paraId="46AA8330" w14:textId="77777777" w:rsidR="002D6A5D" w:rsidRPr="006910BE" w:rsidRDefault="002D6A5D" w:rsidP="000B43B3">
            <w:pPr>
              <w:pStyle w:val="TAC"/>
              <w:rPr>
                <w:bCs/>
              </w:rPr>
            </w:pPr>
            <w:r w:rsidRPr="006910BE">
              <w:t>1 MHz</w:t>
            </w:r>
          </w:p>
        </w:tc>
        <w:tc>
          <w:tcPr>
            <w:tcW w:w="1102" w:type="dxa"/>
            <w:gridSpan w:val="2"/>
            <w:shd w:val="clear" w:color="auto" w:fill="auto"/>
            <w:vAlign w:val="center"/>
          </w:tcPr>
          <w:p w14:paraId="1677AA86" w14:textId="77777777" w:rsidR="002D6A5D" w:rsidRPr="006910BE" w:rsidRDefault="002D6A5D" w:rsidP="000B43B3">
            <w:pPr>
              <w:pStyle w:val="TAH"/>
            </w:pPr>
            <w:r>
              <w:rPr>
                <w:rFonts w:hint="eastAsia"/>
                <w:b w:val="0"/>
                <w:lang w:eastAsia="zh-CN"/>
              </w:rPr>
              <w:t>2</w:t>
            </w:r>
          </w:p>
        </w:tc>
      </w:tr>
      <w:tr w:rsidR="002D6A5D" w:rsidRPr="006910BE" w14:paraId="5729222B" w14:textId="77777777" w:rsidTr="000B43B3">
        <w:trPr>
          <w:trHeight w:val="270"/>
          <w:jc w:val="center"/>
        </w:trPr>
        <w:tc>
          <w:tcPr>
            <w:tcW w:w="2689" w:type="dxa"/>
            <w:gridSpan w:val="2"/>
            <w:vMerge/>
            <w:shd w:val="clear" w:color="auto" w:fill="auto"/>
            <w:vAlign w:val="center"/>
          </w:tcPr>
          <w:p w14:paraId="24CBE198" w14:textId="77777777" w:rsidR="002D6A5D" w:rsidRPr="00473BE2" w:rsidRDefault="002D6A5D" w:rsidP="000B43B3">
            <w:pPr>
              <w:pStyle w:val="TAL"/>
            </w:pPr>
          </w:p>
        </w:tc>
        <w:tc>
          <w:tcPr>
            <w:tcW w:w="1248" w:type="dxa"/>
            <w:shd w:val="clear" w:color="auto" w:fill="auto"/>
            <w:vAlign w:val="center"/>
          </w:tcPr>
          <w:p w14:paraId="3C9A554B" w14:textId="77777777" w:rsidR="002D6A5D" w:rsidRPr="006910BE" w:rsidRDefault="002D6A5D" w:rsidP="000B43B3">
            <w:pPr>
              <w:pStyle w:val="TAC"/>
              <w:rPr>
                <w:bCs/>
              </w:rPr>
            </w:pPr>
            <w:r w:rsidRPr="006910BE">
              <w:t>-25 dBm</w:t>
            </w:r>
          </w:p>
        </w:tc>
        <w:tc>
          <w:tcPr>
            <w:tcW w:w="1701" w:type="dxa"/>
            <w:shd w:val="clear" w:color="auto" w:fill="auto"/>
            <w:vAlign w:val="center"/>
          </w:tcPr>
          <w:p w14:paraId="07C6E642" w14:textId="77777777" w:rsidR="002D6A5D" w:rsidRPr="006910BE" w:rsidRDefault="002D6A5D" w:rsidP="000B43B3">
            <w:pPr>
              <w:pStyle w:val="TAC"/>
              <w:rPr>
                <w:bCs/>
              </w:rPr>
            </w:pPr>
            <w:r w:rsidRPr="006910BE">
              <w:t>1 MHz</w:t>
            </w:r>
          </w:p>
        </w:tc>
        <w:tc>
          <w:tcPr>
            <w:tcW w:w="1102" w:type="dxa"/>
            <w:gridSpan w:val="2"/>
            <w:shd w:val="clear" w:color="auto" w:fill="auto"/>
            <w:vAlign w:val="center"/>
          </w:tcPr>
          <w:p w14:paraId="747C1471" w14:textId="77777777" w:rsidR="002D6A5D" w:rsidRPr="006910BE" w:rsidRDefault="002D6A5D" w:rsidP="000B43B3">
            <w:pPr>
              <w:pStyle w:val="TAH"/>
            </w:pPr>
            <w:r>
              <w:rPr>
                <w:b w:val="0"/>
                <w:lang w:eastAsia="ja-JP"/>
              </w:rPr>
              <w:t>1</w:t>
            </w:r>
          </w:p>
        </w:tc>
      </w:tr>
      <w:tr w:rsidR="002D6A5D" w:rsidRPr="006910BE" w14:paraId="7BD058B5" w14:textId="77777777" w:rsidTr="000B43B3">
        <w:trPr>
          <w:trHeight w:val="270"/>
          <w:jc w:val="center"/>
        </w:trPr>
        <w:tc>
          <w:tcPr>
            <w:tcW w:w="6740" w:type="dxa"/>
            <w:gridSpan w:val="6"/>
            <w:shd w:val="clear" w:color="auto" w:fill="auto"/>
            <w:vAlign w:val="center"/>
          </w:tcPr>
          <w:p w14:paraId="6010B3D8" w14:textId="77777777" w:rsidR="002D6A5D" w:rsidRPr="006910BE" w:rsidRDefault="002D6A5D" w:rsidP="000B43B3">
            <w:pPr>
              <w:pStyle w:val="TAH"/>
            </w:pPr>
            <w:r w:rsidRPr="006910BE">
              <w:t>Test requirements for DC_2A_n71A Configuration</w:t>
            </w:r>
          </w:p>
        </w:tc>
      </w:tr>
      <w:tr w:rsidR="002D6A5D" w:rsidRPr="006910BE" w14:paraId="687FF6EC" w14:textId="77777777" w:rsidTr="000B43B3">
        <w:trPr>
          <w:trHeight w:val="270"/>
          <w:jc w:val="center"/>
        </w:trPr>
        <w:tc>
          <w:tcPr>
            <w:tcW w:w="2689" w:type="dxa"/>
            <w:gridSpan w:val="2"/>
            <w:shd w:val="clear" w:color="auto" w:fill="auto"/>
            <w:vAlign w:val="center"/>
          </w:tcPr>
          <w:p w14:paraId="02E7FF89" w14:textId="77777777" w:rsidR="002D6A5D" w:rsidRPr="006910BE" w:rsidRDefault="002D6A5D" w:rsidP="000B43B3">
            <w:pPr>
              <w:pStyle w:val="TAL"/>
            </w:pPr>
            <w:r w:rsidRPr="006910BE">
              <w:t>454 MHz ≤ f ≤ 584 MHz</w:t>
            </w:r>
          </w:p>
        </w:tc>
        <w:tc>
          <w:tcPr>
            <w:tcW w:w="1248" w:type="dxa"/>
            <w:shd w:val="clear" w:color="auto" w:fill="auto"/>
            <w:vAlign w:val="center"/>
          </w:tcPr>
          <w:p w14:paraId="1942CDEA" w14:textId="77777777" w:rsidR="002D6A5D" w:rsidRPr="006910BE" w:rsidRDefault="002D6A5D" w:rsidP="000B43B3">
            <w:pPr>
              <w:pStyle w:val="TAC"/>
              <w:rPr>
                <w:rFonts w:cs="Arial"/>
                <w:color w:val="000000"/>
              </w:rPr>
            </w:pPr>
            <w:r w:rsidRPr="006910BE">
              <w:rPr>
                <w:bCs/>
              </w:rPr>
              <w:t>-36 dBm</w:t>
            </w:r>
          </w:p>
        </w:tc>
        <w:tc>
          <w:tcPr>
            <w:tcW w:w="1701" w:type="dxa"/>
            <w:shd w:val="clear" w:color="auto" w:fill="auto"/>
            <w:vAlign w:val="center"/>
          </w:tcPr>
          <w:p w14:paraId="32E244C1" w14:textId="77777777" w:rsidR="002D6A5D" w:rsidRPr="006910BE" w:rsidRDefault="002D6A5D" w:rsidP="000B43B3">
            <w:pPr>
              <w:pStyle w:val="TAC"/>
              <w:rPr>
                <w:rFonts w:cs="Arial"/>
                <w:color w:val="000000"/>
              </w:rPr>
            </w:pPr>
            <w:r w:rsidRPr="006910BE">
              <w:rPr>
                <w:bCs/>
              </w:rPr>
              <w:t>100 kHz</w:t>
            </w:r>
          </w:p>
        </w:tc>
        <w:tc>
          <w:tcPr>
            <w:tcW w:w="1102" w:type="dxa"/>
            <w:gridSpan w:val="2"/>
            <w:shd w:val="clear" w:color="auto" w:fill="auto"/>
            <w:vAlign w:val="center"/>
          </w:tcPr>
          <w:p w14:paraId="2D747A2E" w14:textId="77777777" w:rsidR="002D6A5D" w:rsidRPr="006910BE" w:rsidRDefault="002D6A5D" w:rsidP="000B43B3">
            <w:pPr>
              <w:pStyle w:val="TAH"/>
            </w:pPr>
          </w:p>
        </w:tc>
      </w:tr>
      <w:tr w:rsidR="002D6A5D" w:rsidRPr="006910BE" w14:paraId="7C79062F" w14:textId="77777777" w:rsidTr="000B43B3">
        <w:trPr>
          <w:trHeight w:val="270"/>
          <w:jc w:val="center"/>
        </w:trPr>
        <w:tc>
          <w:tcPr>
            <w:tcW w:w="2689" w:type="dxa"/>
            <w:gridSpan w:val="2"/>
            <w:shd w:val="clear" w:color="auto" w:fill="auto"/>
            <w:vAlign w:val="center"/>
          </w:tcPr>
          <w:p w14:paraId="1030AF21" w14:textId="77777777" w:rsidR="002D6A5D" w:rsidRPr="006910BE" w:rsidRDefault="002D6A5D" w:rsidP="000B43B3">
            <w:pPr>
              <w:pStyle w:val="TAL"/>
            </w:pPr>
            <w:r w:rsidRPr="006910BE">
              <w:t>1152 MHz ≤ f ≤ 1247 MHz 2513 MHz ≤ f ≤ 2608 MHz</w:t>
            </w:r>
          </w:p>
          <w:p w14:paraId="36BB2DFA" w14:textId="77777777" w:rsidR="002D6A5D" w:rsidRPr="006910BE" w:rsidRDefault="002D6A5D" w:rsidP="000B43B3">
            <w:pPr>
              <w:pStyle w:val="TAL"/>
            </w:pPr>
            <w:r w:rsidRPr="006910BE">
              <w:t>3002 MHz ≤ f ≤ 3157 MHz</w:t>
            </w:r>
          </w:p>
          <w:p w14:paraId="45DF9102" w14:textId="77777777" w:rsidR="002D6A5D" w:rsidRPr="006910BE" w:rsidRDefault="002D6A5D" w:rsidP="000B43B3">
            <w:pPr>
              <w:pStyle w:val="TAL"/>
            </w:pPr>
            <w:r w:rsidRPr="006910BE">
              <w:t>3176 MHz ≤ f ≤ 3306 MHz</w:t>
            </w:r>
          </w:p>
          <w:p w14:paraId="2CCAD49E" w14:textId="77777777" w:rsidR="002D6A5D" w:rsidRPr="006910BE" w:rsidRDefault="002D6A5D" w:rsidP="000B43B3">
            <w:pPr>
              <w:pStyle w:val="TAL"/>
            </w:pPr>
            <w:r w:rsidRPr="006910BE">
              <w:t>4363 MHz ≤ f ≤ 4518 MHz</w:t>
            </w:r>
          </w:p>
        </w:tc>
        <w:tc>
          <w:tcPr>
            <w:tcW w:w="1248" w:type="dxa"/>
            <w:shd w:val="clear" w:color="auto" w:fill="auto"/>
            <w:vAlign w:val="center"/>
          </w:tcPr>
          <w:p w14:paraId="7C4B7189" w14:textId="77777777" w:rsidR="002D6A5D" w:rsidRPr="006910BE" w:rsidRDefault="002D6A5D" w:rsidP="000B43B3">
            <w:pPr>
              <w:pStyle w:val="TAC"/>
              <w:rPr>
                <w:rFonts w:cs="Arial"/>
                <w:color w:val="000000"/>
              </w:rPr>
            </w:pPr>
            <w:r w:rsidRPr="006910BE">
              <w:rPr>
                <w:bCs/>
              </w:rPr>
              <w:t>-30 dBm</w:t>
            </w:r>
          </w:p>
        </w:tc>
        <w:tc>
          <w:tcPr>
            <w:tcW w:w="1701" w:type="dxa"/>
            <w:shd w:val="clear" w:color="auto" w:fill="auto"/>
            <w:vAlign w:val="center"/>
          </w:tcPr>
          <w:p w14:paraId="754F8130" w14:textId="77777777" w:rsidR="002D6A5D" w:rsidRPr="006910BE" w:rsidRDefault="002D6A5D" w:rsidP="000B43B3">
            <w:pPr>
              <w:pStyle w:val="TAC"/>
              <w:rPr>
                <w:rFonts w:cs="Arial"/>
                <w:color w:val="000000"/>
              </w:rPr>
            </w:pPr>
            <w:r w:rsidRPr="006910BE">
              <w:rPr>
                <w:bCs/>
              </w:rPr>
              <w:t>1 MHz</w:t>
            </w:r>
          </w:p>
        </w:tc>
        <w:tc>
          <w:tcPr>
            <w:tcW w:w="1102" w:type="dxa"/>
            <w:gridSpan w:val="2"/>
            <w:shd w:val="clear" w:color="auto" w:fill="auto"/>
            <w:vAlign w:val="center"/>
          </w:tcPr>
          <w:p w14:paraId="061C085A" w14:textId="77777777" w:rsidR="002D6A5D" w:rsidRPr="006910BE" w:rsidRDefault="002D6A5D" w:rsidP="000B43B3">
            <w:pPr>
              <w:pStyle w:val="TAH"/>
            </w:pPr>
          </w:p>
        </w:tc>
      </w:tr>
      <w:tr w:rsidR="002D6A5D" w:rsidRPr="006910BE" w14:paraId="7A91BDCF" w14:textId="77777777" w:rsidTr="000B43B3">
        <w:trPr>
          <w:trHeight w:val="270"/>
          <w:jc w:val="center"/>
        </w:trPr>
        <w:tc>
          <w:tcPr>
            <w:tcW w:w="6740" w:type="dxa"/>
            <w:gridSpan w:val="6"/>
            <w:shd w:val="clear" w:color="auto" w:fill="auto"/>
            <w:vAlign w:val="center"/>
          </w:tcPr>
          <w:p w14:paraId="49EF40B2" w14:textId="77777777" w:rsidR="002D6A5D" w:rsidRPr="006910BE" w:rsidRDefault="002D6A5D" w:rsidP="000B43B3">
            <w:pPr>
              <w:pStyle w:val="TAH"/>
              <w:rPr>
                <w:rFonts w:cs="Arial"/>
                <w:szCs w:val="18"/>
              </w:rPr>
            </w:pPr>
            <w:r w:rsidRPr="006910BE">
              <w:rPr>
                <w:rFonts w:cs="Arial"/>
                <w:szCs w:val="18"/>
              </w:rPr>
              <w:t>Test requirements for DC_2A_n77A Configuration</w:t>
            </w:r>
          </w:p>
        </w:tc>
      </w:tr>
      <w:tr w:rsidR="002D6A5D" w:rsidRPr="006910BE" w14:paraId="4907C5B0" w14:textId="77777777" w:rsidTr="000B43B3">
        <w:trPr>
          <w:trHeight w:val="270"/>
          <w:jc w:val="center"/>
        </w:trPr>
        <w:tc>
          <w:tcPr>
            <w:tcW w:w="2689" w:type="dxa"/>
            <w:gridSpan w:val="2"/>
            <w:shd w:val="clear" w:color="auto" w:fill="auto"/>
            <w:vAlign w:val="center"/>
          </w:tcPr>
          <w:p w14:paraId="442BA389" w14:textId="77777777" w:rsidR="002D6A5D" w:rsidRPr="006910BE" w:rsidRDefault="002D6A5D" w:rsidP="000B43B3">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592DA9FE" w14:textId="77777777" w:rsidR="002D6A5D" w:rsidRPr="006910BE" w:rsidRDefault="002D6A5D" w:rsidP="000B43B3">
            <w:pPr>
              <w:pStyle w:val="TAC"/>
              <w:rPr>
                <w:rFonts w:cs="Arial"/>
                <w:bCs/>
                <w:szCs w:val="18"/>
              </w:rPr>
            </w:pPr>
            <w:r w:rsidRPr="006910BE">
              <w:rPr>
                <w:rFonts w:cs="Arial"/>
                <w:color w:val="000000"/>
                <w:szCs w:val="18"/>
              </w:rPr>
              <w:t>-36 dBm</w:t>
            </w:r>
          </w:p>
        </w:tc>
        <w:tc>
          <w:tcPr>
            <w:tcW w:w="1701" w:type="dxa"/>
            <w:shd w:val="clear" w:color="auto" w:fill="auto"/>
            <w:vAlign w:val="center"/>
          </w:tcPr>
          <w:p w14:paraId="47DF4C57" w14:textId="77777777" w:rsidR="002D6A5D" w:rsidRPr="006910BE" w:rsidRDefault="002D6A5D" w:rsidP="000B43B3">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5C8081FE" w14:textId="77777777" w:rsidR="002D6A5D" w:rsidRPr="006910BE" w:rsidRDefault="002D6A5D" w:rsidP="000B43B3">
            <w:pPr>
              <w:pStyle w:val="TAH"/>
              <w:rPr>
                <w:rFonts w:cs="Arial"/>
                <w:szCs w:val="18"/>
              </w:rPr>
            </w:pPr>
          </w:p>
        </w:tc>
      </w:tr>
      <w:tr w:rsidR="002D6A5D" w:rsidRPr="006910BE" w14:paraId="02E79FA2" w14:textId="77777777" w:rsidTr="000B43B3">
        <w:trPr>
          <w:trHeight w:val="270"/>
          <w:jc w:val="center"/>
        </w:trPr>
        <w:tc>
          <w:tcPr>
            <w:tcW w:w="2689" w:type="dxa"/>
            <w:gridSpan w:val="2"/>
            <w:shd w:val="clear" w:color="auto" w:fill="auto"/>
            <w:vAlign w:val="center"/>
          </w:tcPr>
          <w:p w14:paraId="4A37D7AA" w14:textId="77777777" w:rsidR="002D6A5D" w:rsidRPr="006910BE" w:rsidRDefault="002D6A5D" w:rsidP="000B43B3">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5B596FB8" w14:textId="77777777" w:rsidR="002D6A5D" w:rsidRPr="006910BE" w:rsidRDefault="002D6A5D" w:rsidP="000B43B3">
            <w:pPr>
              <w:pStyle w:val="TAC"/>
              <w:rPr>
                <w:rFonts w:cs="Arial"/>
                <w:bCs/>
                <w:szCs w:val="18"/>
              </w:rPr>
            </w:pPr>
            <w:r w:rsidRPr="006910BE">
              <w:rPr>
                <w:rFonts w:cs="Arial"/>
                <w:color w:val="000000"/>
                <w:szCs w:val="18"/>
              </w:rPr>
              <w:t>-30 dBm</w:t>
            </w:r>
          </w:p>
        </w:tc>
        <w:tc>
          <w:tcPr>
            <w:tcW w:w="1701" w:type="dxa"/>
            <w:shd w:val="clear" w:color="auto" w:fill="auto"/>
            <w:vAlign w:val="center"/>
          </w:tcPr>
          <w:p w14:paraId="111FD351" w14:textId="77777777" w:rsidR="002D6A5D" w:rsidRPr="006910BE" w:rsidRDefault="002D6A5D" w:rsidP="000B43B3">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0CFA8C5E" w14:textId="77777777" w:rsidR="002D6A5D" w:rsidRPr="006910BE" w:rsidRDefault="002D6A5D" w:rsidP="000B43B3">
            <w:pPr>
              <w:pStyle w:val="TAH"/>
              <w:rPr>
                <w:rFonts w:cs="Arial"/>
                <w:szCs w:val="18"/>
              </w:rPr>
            </w:pPr>
          </w:p>
        </w:tc>
      </w:tr>
      <w:tr w:rsidR="002D6A5D" w:rsidRPr="006910BE" w14:paraId="5F5BA03F" w14:textId="77777777" w:rsidTr="000B43B3">
        <w:trPr>
          <w:trHeight w:val="270"/>
          <w:jc w:val="center"/>
        </w:trPr>
        <w:tc>
          <w:tcPr>
            <w:tcW w:w="6740" w:type="dxa"/>
            <w:gridSpan w:val="6"/>
            <w:shd w:val="clear" w:color="auto" w:fill="auto"/>
            <w:vAlign w:val="center"/>
          </w:tcPr>
          <w:p w14:paraId="0AE3C725" w14:textId="77777777" w:rsidR="002D6A5D" w:rsidRPr="006910BE" w:rsidRDefault="002D6A5D" w:rsidP="000B43B3">
            <w:pPr>
              <w:pStyle w:val="TAH"/>
            </w:pPr>
            <w:r w:rsidRPr="006910BE">
              <w:t>Test requirements for DC_</w:t>
            </w:r>
            <w:r w:rsidRPr="006910BE">
              <w:rPr>
                <w:lang w:eastAsia="zh-CN"/>
              </w:rPr>
              <w:t>3</w:t>
            </w:r>
            <w:r w:rsidRPr="006910BE">
              <w:t>A_n1A Configuration</w:t>
            </w:r>
          </w:p>
        </w:tc>
      </w:tr>
      <w:tr w:rsidR="002D6A5D" w:rsidRPr="006910BE" w14:paraId="2EF8A6F8" w14:textId="77777777" w:rsidTr="000B43B3">
        <w:trPr>
          <w:trHeight w:val="270"/>
          <w:jc w:val="center"/>
        </w:trPr>
        <w:tc>
          <w:tcPr>
            <w:tcW w:w="2689" w:type="dxa"/>
            <w:gridSpan w:val="2"/>
            <w:shd w:val="clear" w:color="auto" w:fill="auto"/>
            <w:vAlign w:val="center"/>
          </w:tcPr>
          <w:p w14:paraId="591F7E7F" w14:textId="77777777" w:rsidR="002D6A5D" w:rsidRPr="006910BE" w:rsidRDefault="002D6A5D" w:rsidP="000B43B3">
            <w:pPr>
              <w:pStyle w:val="TAL"/>
            </w:pPr>
            <w:r w:rsidRPr="006910BE">
              <w:rPr>
                <w:rFonts w:cs="Arial"/>
                <w:color w:val="000000"/>
              </w:rPr>
              <w:t>135 MHz ≤ f ≤ 270 MHz</w:t>
            </w:r>
          </w:p>
        </w:tc>
        <w:tc>
          <w:tcPr>
            <w:tcW w:w="1248" w:type="dxa"/>
            <w:shd w:val="clear" w:color="auto" w:fill="auto"/>
            <w:vAlign w:val="center"/>
          </w:tcPr>
          <w:p w14:paraId="2844B517" w14:textId="77777777" w:rsidR="002D6A5D" w:rsidRPr="006910BE" w:rsidRDefault="002D6A5D" w:rsidP="000B43B3">
            <w:pPr>
              <w:pStyle w:val="TAC"/>
            </w:pPr>
            <w:r w:rsidRPr="006910BE">
              <w:rPr>
                <w:rFonts w:cs="Arial"/>
                <w:color w:val="000000"/>
              </w:rPr>
              <w:t>-36 dBm</w:t>
            </w:r>
          </w:p>
        </w:tc>
        <w:tc>
          <w:tcPr>
            <w:tcW w:w="1701" w:type="dxa"/>
            <w:shd w:val="clear" w:color="auto" w:fill="auto"/>
            <w:vAlign w:val="center"/>
          </w:tcPr>
          <w:p w14:paraId="6EE3FCDC" w14:textId="77777777" w:rsidR="002D6A5D" w:rsidRPr="006910BE" w:rsidRDefault="002D6A5D" w:rsidP="000B43B3">
            <w:pPr>
              <w:pStyle w:val="TAC"/>
            </w:pPr>
            <w:r w:rsidRPr="006910BE">
              <w:rPr>
                <w:rFonts w:cs="Arial"/>
                <w:color w:val="000000"/>
              </w:rPr>
              <w:t>100 kHz</w:t>
            </w:r>
          </w:p>
        </w:tc>
        <w:tc>
          <w:tcPr>
            <w:tcW w:w="1102" w:type="dxa"/>
            <w:gridSpan w:val="2"/>
            <w:shd w:val="clear" w:color="auto" w:fill="auto"/>
            <w:vAlign w:val="center"/>
          </w:tcPr>
          <w:p w14:paraId="3B686508" w14:textId="77777777" w:rsidR="002D6A5D" w:rsidRPr="006910BE" w:rsidRDefault="002D6A5D" w:rsidP="000B43B3">
            <w:pPr>
              <w:pStyle w:val="TAH"/>
              <w:rPr>
                <w:b w:val="0"/>
              </w:rPr>
            </w:pPr>
          </w:p>
        </w:tc>
      </w:tr>
      <w:tr w:rsidR="002D6A5D" w:rsidRPr="006910BE" w14:paraId="025E6F47" w14:textId="77777777" w:rsidTr="000B43B3">
        <w:trPr>
          <w:trHeight w:val="270"/>
          <w:jc w:val="center"/>
        </w:trPr>
        <w:tc>
          <w:tcPr>
            <w:tcW w:w="2689" w:type="dxa"/>
            <w:gridSpan w:val="2"/>
            <w:shd w:val="clear" w:color="auto" w:fill="auto"/>
            <w:vAlign w:val="center"/>
          </w:tcPr>
          <w:p w14:paraId="142A4160" w14:textId="77777777" w:rsidR="002D6A5D" w:rsidRPr="006910BE" w:rsidRDefault="002D6A5D" w:rsidP="000B43B3">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341ACC14" w14:textId="77777777" w:rsidR="002D6A5D" w:rsidRPr="006910BE" w:rsidRDefault="002D6A5D" w:rsidP="000B43B3">
            <w:pPr>
              <w:pStyle w:val="TAC"/>
            </w:pPr>
            <w:r w:rsidRPr="006910BE">
              <w:rPr>
                <w:rFonts w:cs="Arial"/>
                <w:color w:val="000000"/>
              </w:rPr>
              <w:t>-30 dBm</w:t>
            </w:r>
          </w:p>
        </w:tc>
        <w:tc>
          <w:tcPr>
            <w:tcW w:w="1701" w:type="dxa"/>
            <w:shd w:val="clear" w:color="auto" w:fill="auto"/>
            <w:vAlign w:val="center"/>
          </w:tcPr>
          <w:p w14:paraId="0313EAB2" w14:textId="77777777" w:rsidR="002D6A5D" w:rsidRPr="006910BE" w:rsidRDefault="002D6A5D" w:rsidP="000B43B3">
            <w:pPr>
              <w:pStyle w:val="TAC"/>
            </w:pPr>
            <w:r w:rsidRPr="006910BE">
              <w:rPr>
                <w:rFonts w:cs="Arial"/>
                <w:color w:val="000000"/>
              </w:rPr>
              <w:t>1 MHz</w:t>
            </w:r>
          </w:p>
        </w:tc>
        <w:tc>
          <w:tcPr>
            <w:tcW w:w="1102" w:type="dxa"/>
            <w:gridSpan w:val="2"/>
            <w:shd w:val="clear" w:color="auto" w:fill="auto"/>
            <w:vAlign w:val="center"/>
          </w:tcPr>
          <w:p w14:paraId="2E1F5075" w14:textId="77777777" w:rsidR="002D6A5D" w:rsidRPr="006910BE" w:rsidRDefault="002D6A5D" w:rsidP="000B43B3">
            <w:pPr>
              <w:pStyle w:val="TAH"/>
              <w:rPr>
                <w:b w:val="0"/>
              </w:rPr>
            </w:pPr>
          </w:p>
        </w:tc>
      </w:tr>
      <w:tr w:rsidR="002D6A5D" w:rsidRPr="006910BE" w14:paraId="4E3ACEC0" w14:textId="77777777" w:rsidTr="000B43B3">
        <w:trPr>
          <w:trHeight w:val="43"/>
          <w:jc w:val="center"/>
        </w:trPr>
        <w:tc>
          <w:tcPr>
            <w:tcW w:w="6740" w:type="dxa"/>
            <w:gridSpan w:val="6"/>
            <w:shd w:val="clear" w:color="auto" w:fill="auto"/>
            <w:vAlign w:val="center"/>
          </w:tcPr>
          <w:p w14:paraId="7BDFA7F1" w14:textId="77777777" w:rsidR="002D6A5D" w:rsidRPr="006910BE" w:rsidRDefault="002D6A5D" w:rsidP="000B43B3">
            <w:pPr>
              <w:pStyle w:val="TAH"/>
            </w:pPr>
            <w:r w:rsidRPr="006910BE">
              <w:t>Test requirements for DC_3A_n5A Configuration</w:t>
            </w:r>
          </w:p>
        </w:tc>
      </w:tr>
      <w:tr w:rsidR="002D6A5D" w:rsidRPr="006910BE" w14:paraId="7C3ABA79" w14:textId="77777777" w:rsidTr="000B43B3">
        <w:trPr>
          <w:trHeight w:val="43"/>
          <w:jc w:val="center"/>
        </w:trPr>
        <w:tc>
          <w:tcPr>
            <w:tcW w:w="2680" w:type="dxa"/>
            <w:shd w:val="clear" w:color="auto" w:fill="auto"/>
            <w:vAlign w:val="center"/>
          </w:tcPr>
          <w:p w14:paraId="411A7271" w14:textId="77777777" w:rsidR="002D6A5D" w:rsidRPr="006910BE" w:rsidRDefault="002D6A5D" w:rsidP="000B43B3">
            <w:pPr>
              <w:pStyle w:val="TAL"/>
              <w:rPr>
                <w:lang w:eastAsia="zh-CN"/>
              </w:rPr>
            </w:pPr>
            <w:r w:rsidRPr="006910BE">
              <w:rPr>
                <w:rFonts w:cs="Arial"/>
                <w:color w:val="000000"/>
              </w:rPr>
              <w:t>12 MHz ≤ f ≤ 30 MHz</w:t>
            </w:r>
          </w:p>
        </w:tc>
        <w:tc>
          <w:tcPr>
            <w:tcW w:w="1257" w:type="dxa"/>
            <w:gridSpan w:val="2"/>
            <w:shd w:val="clear" w:color="auto" w:fill="auto"/>
            <w:vAlign w:val="center"/>
          </w:tcPr>
          <w:p w14:paraId="2EA538F6"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1386FC07"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hideMark/>
          </w:tcPr>
          <w:p w14:paraId="3C7F5709" w14:textId="77777777" w:rsidR="002D6A5D" w:rsidRPr="006910BE" w:rsidRDefault="002D6A5D" w:rsidP="000B43B3">
            <w:pPr>
              <w:pStyle w:val="TAC"/>
            </w:pPr>
          </w:p>
        </w:tc>
      </w:tr>
      <w:tr w:rsidR="002D6A5D" w:rsidRPr="006910BE" w14:paraId="17CF4555" w14:textId="77777777" w:rsidTr="000B43B3">
        <w:trPr>
          <w:trHeight w:val="43"/>
          <w:jc w:val="center"/>
        </w:trPr>
        <w:tc>
          <w:tcPr>
            <w:tcW w:w="2680" w:type="dxa"/>
            <w:shd w:val="clear" w:color="auto" w:fill="auto"/>
            <w:vAlign w:val="center"/>
          </w:tcPr>
          <w:p w14:paraId="7410BBB9" w14:textId="77777777" w:rsidR="002D6A5D" w:rsidRPr="006910BE" w:rsidRDefault="002D6A5D" w:rsidP="000B43B3">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40FEAD81"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05530D1A"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5E2A4CC0" w14:textId="77777777" w:rsidR="002D6A5D" w:rsidRPr="006910BE" w:rsidRDefault="002D6A5D" w:rsidP="000B43B3">
            <w:pPr>
              <w:pStyle w:val="TAC"/>
            </w:pPr>
          </w:p>
        </w:tc>
      </w:tr>
      <w:tr w:rsidR="002D6A5D" w:rsidRPr="006910BE" w14:paraId="338EBD61" w14:textId="77777777" w:rsidTr="000B43B3">
        <w:trPr>
          <w:trHeight w:val="43"/>
          <w:jc w:val="center"/>
        </w:trPr>
        <w:tc>
          <w:tcPr>
            <w:tcW w:w="2680" w:type="dxa"/>
            <w:shd w:val="clear" w:color="auto" w:fill="auto"/>
            <w:vAlign w:val="center"/>
          </w:tcPr>
          <w:p w14:paraId="05A390B8" w14:textId="77777777" w:rsidR="002D6A5D" w:rsidRPr="006910BE" w:rsidRDefault="002D6A5D" w:rsidP="000B43B3">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6EF39737"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11FD17EA"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358B1418" w14:textId="77777777" w:rsidR="002D6A5D" w:rsidRPr="006910BE" w:rsidRDefault="002D6A5D" w:rsidP="000B43B3">
            <w:pPr>
              <w:pStyle w:val="TAC"/>
            </w:pPr>
          </w:p>
        </w:tc>
      </w:tr>
      <w:tr w:rsidR="002D6A5D" w:rsidRPr="006910BE" w14:paraId="60621A3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03F1DB" w14:textId="77777777" w:rsidR="002D6A5D" w:rsidRPr="006910BE" w:rsidRDefault="002D6A5D" w:rsidP="000B43B3">
            <w:pPr>
              <w:pStyle w:val="TAH"/>
            </w:pPr>
            <w:r w:rsidRPr="006910BE">
              <w:t>Test requirements for DC_</w:t>
            </w:r>
            <w:r w:rsidRPr="006910BE">
              <w:rPr>
                <w:lang w:eastAsia="zh-CN"/>
              </w:rPr>
              <w:t>3</w:t>
            </w:r>
            <w:r w:rsidRPr="006910BE">
              <w:t>A_n7A Configuration</w:t>
            </w:r>
          </w:p>
        </w:tc>
      </w:tr>
      <w:tr w:rsidR="002D6A5D" w:rsidRPr="006910BE" w14:paraId="7C10A00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9406D9" w14:textId="77777777" w:rsidR="002D6A5D" w:rsidRPr="006910BE" w:rsidRDefault="002D6A5D" w:rsidP="000B43B3">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D77105" w14:textId="77777777" w:rsidR="002D6A5D" w:rsidRPr="006910BE" w:rsidRDefault="002D6A5D" w:rsidP="000B43B3">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17C3E2"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C25A58" w14:textId="77777777" w:rsidR="002D6A5D" w:rsidRPr="006910BE" w:rsidRDefault="002D6A5D" w:rsidP="000B43B3"/>
        </w:tc>
      </w:tr>
      <w:tr w:rsidR="002D6A5D" w:rsidRPr="006910BE" w14:paraId="1A44CF1D"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D755DA" w14:textId="77777777" w:rsidR="002D6A5D" w:rsidRPr="006910BE" w:rsidRDefault="002D6A5D" w:rsidP="000B43B3">
            <w:pPr>
              <w:pStyle w:val="TAL"/>
            </w:pPr>
            <w:r w:rsidRPr="006910BE">
              <w:t>1000 MHz ≤ f ≤ 1070 MHz</w:t>
            </w:r>
          </w:p>
          <w:p w14:paraId="7405600A" w14:textId="77777777" w:rsidR="002D6A5D" w:rsidRPr="006910BE" w:rsidRDefault="002D6A5D" w:rsidP="000B43B3">
            <w:pPr>
              <w:pStyle w:val="TAL"/>
            </w:pPr>
            <w:r w:rsidRPr="006910BE">
              <w:t>3215 MHz ≤ f ≤ 3430 MHz</w:t>
            </w:r>
          </w:p>
          <w:p w14:paraId="0D42434A" w14:textId="77777777" w:rsidR="002D6A5D" w:rsidRPr="006910BE" w:rsidRDefault="002D6A5D" w:rsidP="000B43B3">
            <w:pPr>
              <w:pStyle w:val="TAL"/>
            </w:pPr>
            <w:r w:rsidRPr="006910BE">
              <w:t>4210 MHz ≤ f ≤ 4355 MHz</w:t>
            </w:r>
          </w:p>
          <w:p w14:paraId="421C37D6" w14:textId="77777777" w:rsidR="002D6A5D" w:rsidRPr="006910BE" w:rsidRDefault="002D6A5D" w:rsidP="000B43B3">
            <w:pPr>
              <w:pStyle w:val="TAL"/>
            </w:pPr>
            <w:r w:rsidRPr="006910BE">
              <w:t>5920 MHz ≤ f ≤ 6140 MHz</w:t>
            </w:r>
          </w:p>
          <w:p w14:paraId="4F96F14C" w14:textId="77777777" w:rsidR="002D6A5D" w:rsidRPr="006910BE" w:rsidRDefault="002D6A5D" w:rsidP="000B43B3">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CB3C14E" w14:textId="77777777" w:rsidR="002D6A5D" w:rsidRPr="006910BE" w:rsidRDefault="002D6A5D" w:rsidP="000B43B3">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0BBF3A"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B3F182" w14:textId="77777777" w:rsidR="002D6A5D" w:rsidRPr="006910BE" w:rsidRDefault="002D6A5D" w:rsidP="000B43B3"/>
        </w:tc>
      </w:tr>
      <w:tr w:rsidR="002D6A5D" w:rsidRPr="006910BE" w14:paraId="54E8F2E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CCA3891" w14:textId="77777777" w:rsidR="002D6A5D" w:rsidRPr="006910BE" w:rsidRDefault="002D6A5D" w:rsidP="000B43B3">
            <w:pPr>
              <w:pStyle w:val="TAC"/>
            </w:pPr>
            <w:r w:rsidRPr="006910BE">
              <w:t>Test requirements for DC_3A_n</w:t>
            </w:r>
            <w:r>
              <w:t>8</w:t>
            </w:r>
            <w:r w:rsidRPr="006910BE">
              <w:t>A Configuration</w:t>
            </w:r>
          </w:p>
        </w:tc>
      </w:tr>
      <w:tr w:rsidR="002D6A5D" w:rsidRPr="006910BE" w14:paraId="565C124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BAAAA3" w14:textId="77777777" w:rsidR="002D6A5D" w:rsidRPr="006910BE" w:rsidRDefault="002D6A5D" w:rsidP="000B43B3">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30DD39" w14:textId="77777777" w:rsidR="002D6A5D" w:rsidRPr="006910BE" w:rsidRDefault="002D6A5D" w:rsidP="000B43B3">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0A39B6A" w14:textId="77777777" w:rsidR="002D6A5D" w:rsidRPr="006910BE" w:rsidRDefault="002D6A5D" w:rsidP="000B43B3">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0F8E04D5" w14:textId="77777777" w:rsidR="002D6A5D" w:rsidRPr="006910BE" w:rsidRDefault="002D6A5D" w:rsidP="000B43B3">
            <w:pPr>
              <w:pStyle w:val="TAL"/>
            </w:pPr>
          </w:p>
        </w:tc>
      </w:tr>
      <w:tr w:rsidR="002D6A5D" w:rsidRPr="006910BE" w14:paraId="171A268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352E44" w14:textId="77777777" w:rsidR="002D6A5D" w:rsidRPr="006910BE" w:rsidRDefault="002D6A5D" w:rsidP="000B43B3">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3CBAB4" w14:textId="77777777" w:rsidR="002D6A5D" w:rsidRPr="006910BE" w:rsidRDefault="002D6A5D" w:rsidP="000B43B3">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33042" w14:textId="77777777" w:rsidR="002D6A5D" w:rsidRPr="006910BE" w:rsidRDefault="002D6A5D" w:rsidP="000B43B3">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8EF158A" w14:textId="77777777" w:rsidR="002D6A5D" w:rsidRPr="006910BE" w:rsidRDefault="002D6A5D" w:rsidP="000B43B3">
            <w:pPr>
              <w:pStyle w:val="TAL"/>
            </w:pPr>
          </w:p>
        </w:tc>
      </w:tr>
      <w:tr w:rsidR="002D6A5D" w:rsidRPr="006910BE" w14:paraId="33BA2B14"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143CE65" w14:textId="77777777" w:rsidR="002D6A5D" w:rsidRPr="006910BE" w:rsidRDefault="002D6A5D" w:rsidP="000B43B3">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151E6FD" w14:textId="77777777" w:rsidR="002D6A5D" w:rsidRPr="006910BE" w:rsidRDefault="002D6A5D" w:rsidP="000B43B3">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1739C6" w14:textId="77777777" w:rsidR="002D6A5D" w:rsidRPr="006910BE" w:rsidRDefault="002D6A5D" w:rsidP="000B43B3">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1C102DCF" w14:textId="77777777" w:rsidR="002D6A5D" w:rsidRPr="006910BE" w:rsidRDefault="002D6A5D" w:rsidP="000B43B3">
            <w:pPr>
              <w:pStyle w:val="TAL"/>
            </w:pPr>
          </w:p>
        </w:tc>
      </w:tr>
      <w:tr w:rsidR="002D6A5D" w:rsidRPr="006910BE" w14:paraId="6A4A5FA3" w14:textId="77777777" w:rsidTr="000B43B3">
        <w:trPr>
          <w:trHeight w:val="43"/>
          <w:jc w:val="center"/>
        </w:trPr>
        <w:tc>
          <w:tcPr>
            <w:tcW w:w="6740" w:type="dxa"/>
            <w:gridSpan w:val="6"/>
            <w:shd w:val="clear" w:color="auto" w:fill="auto"/>
            <w:vAlign w:val="center"/>
            <w:hideMark/>
          </w:tcPr>
          <w:p w14:paraId="08135FAF" w14:textId="77777777" w:rsidR="002D6A5D" w:rsidRPr="006910BE" w:rsidRDefault="002D6A5D" w:rsidP="000B43B3">
            <w:pPr>
              <w:pStyle w:val="TAH"/>
            </w:pPr>
            <w:r w:rsidRPr="006910BE">
              <w:t>Test requirements for DC_</w:t>
            </w:r>
            <w:r w:rsidRPr="006910BE">
              <w:rPr>
                <w:lang w:eastAsia="zh-CN"/>
              </w:rPr>
              <w:t>3</w:t>
            </w:r>
            <w:r w:rsidRPr="006910BE">
              <w:t>A_n28A Configuration</w:t>
            </w:r>
          </w:p>
        </w:tc>
      </w:tr>
      <w:tr w:rsidR="002D6A5D" w:rsidRPr="006910BE" w14:paraId="74EA0087" w14:textId="77777777" w:rsidTr="000B43B3">
        <w:trPr>
          <w:trHeight w:val="43"/>
          <w:jc w:val="center"/>
        </w:trPr>
        <w:tc>
          <w:tcPr>
            <w:tcW w:w="2680" w:type="dxa"/>
            <w:shd w:val="clear" w:color="auto" w:fill="auto"/>
            <w:vAlign w:val="center"/>
          </w:tcPr>
          <w:p w14:paraId="4243F0B8" w14:textId="77777777" w:rsidR="002D6A5D" w:rsidRPr="006910BE" w:rsidRDefault="002D6A5D" w:rsidP="000B43B3">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43768A07"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599F773"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6EB6C680" w14:textId="77777777" w:rsidR="002D6A5D" w:rsidRPr="006910BE" w:rsidRDefault="002D6A5D" w:rsidP="000B43B3">
            <w:pPr>
              <w:pStyle w:val="TAC"/>
            </w:pPr>
          </w:p>
        </w:tc>
      </w:tr>
      <w:tr w:rsidR="002D6A5D" w:rsidRPr="006910BE" w14:paraId="71455A22" w14:textId="77777777" w:rsidTr="000B43B3">
        <w:trPr>
          <w:trHeight w:val="43"/>
          <w:jc w:val="center"/>
        </w:trPr>
        <w:tc>
          <w:tcPr>
            <w:tcW w:w="2680" w:type="dxa"/>
            <w:shd w:val="clear" w:color="auto" w:fill="auto"/>
            <w:vAlign w:val="center"/>
          </w:tcPr>
          <w:p w14:paraId="502327C3" w14:textId="77777777" w:rsidR="002D6A5D" w:rsidRPr="006910BE" w:rsidRDefault="002D6A5D" w:rsidP="000B43B3">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6FB95341"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33BBE8A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4AD89127" w14:textId="77777777" w:rsidR="002D6A5D" w:rsidRPr="006910BE" w:rsidRDefault="002D6A5D" w:rsidP="000B43B3">
            <w:pPr>
              <w:pStyle w:val="TAC"/>
            </w:pPr>
          </w:p>
        </w:tc>
      </w:tr>
      <w:tr w:rsidR="002D6A5D" w:rsidRPr="006910BE" w14:paraId="690DBCA0" w14:textId="77777777" w:rsidTr="000B43B3">
        <w:trPr>
          <w:trHeight w:val="43"/>
          <w:jc w:val="center"/>
        </w:trPr>
        <w:tc>
          <w:tcPr>
            <w:tcW w:w="6740" w:type="dxa"/>
            <w:gridSpan w:val="6"/>
            <w:shd w:val="clear" w:color="auto" w:fill="auto"/>
            <w:vAlign w:val="center"/>
          </w:tcPr>
          <w:p w14:paraId="0C9FC9CF" w14:textId="77777777" w:rsidR="002D6A5D" w:rsidRPr="006910BE" w:rsidRDefault="002D6A5D" w:rsidP="000B43B3">
            <w:pPr>
              <w:pStyle w:val="TAH"/>
            </w:pPr>
            <w:r w:rsidRPr="006910BE">
              <w:t>Test requirements for DC_3A_n41A Configuration</w:t>
            </w:r>
          </w:p>
        </w:tc>
      </w:tr>
      <w:tr w:rsidR="002D6A5D" w:rsidRPr="006910BE" w14:paraId="195DF17A" w14:textId="77777777" w:rsidTr="000B43B3">
        <w:trPr>
          <w:trHeight w:val="43"/>
          <w:jc w:val="center"/>
        </w:trPr>
        <w:tc>
          <w:tcPr>
            <w:tcW w:w="2689" w:type="dxa"/>
            <w:gridSpan w:val="2"/>
            <w:shd w:val="clear" w:color="auto" w:fill="auto"/>
            <w:vAlign w:val="center"/>
          </w:tcPr>
          <w:p w14:paraId="4F0A2954" w14:textId="77777777" w:rsidR="002D6A5D" w:rsidRPr="006910BE" w:rsidRDefault="002D6A5D" w:rsidP="000B43B3">
            <w:pPr>
              <w:pStyle w:val="TAL"/>
              <w:rPr>
                <w:rFonts w:cs="Arial"/>
                <w:color w:val="000000"/>
              </w:rPr>
            </w:pPr>
            <w:r w:rsidRPr="006910BE">
              <w:t>711 MHz ≤ f &lt; 1000 MHz</w:t>
            </w:r>
          </w:p>
        </w:tc>
        <w:tc>
          <w:tcPr>
            <w:tcW w:w="1248" w:type="dxa"/>
            <w:shd w:val="clear" w:color="auto" w:fill="auto"/>
            <w:vAlign w:val="center"/>
          </w:tcPr>
          <w:p w14:paraId="53E0683C"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630BB523"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5330FCC5" w14:textId="77777777" w:rsidR="002D6A5D" w:rsidRPr="006910BE" w:rsidRDefault="002D6A5D" w:rsidP="000B43B3">
            <w:pPr>
              <w:pStyle w:val="TAC"/>
            </w:pPr>
          </w:p>
        </w:tc>
      </w:tr>
      <w:tr w:rsidR="002D6A5D" w:rsidRPr="006910BE" w:rsidDel="00043F69" w14:paraId="233A6FB6" w14:textId="77777777" w:rsidTr="000B43B3">
        <w:trPr>
          <w:trHeight w:val="43"/>
          <w:jc w:val="center"/>
        </w:trPr>
        <w:tc>
          <w:tcPr>
            <w:tcW w:w="2689" w:type="dxa"/>
            <w:gridSpan w:val="2"/>
            <w:vMerge w:val="restart"/>
            <w:shd w:val="clear" w:color="auto" w:fill="auto"/>
            <w:vAlign w:val="center"/>
          </w:tcPr>
          <w:p w14:paraId="44059BFA" w14:textId="77777777" w:rsidR="002D6A5D" w:rsidRPr="006910BE" w:rsidDel="00043F69" w:rsidRDefault="002D6A5D" w:rsidP="000B43B3">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63DAAAD" w14:textId="77777777" w:rsidR="002D6A5D" w:rsidRPr="006910BE" w:rsidDel="00043F69" w:rsidRDefault="002D6A5D" w:rsidP="000B43B3">
            <w:pPr>
              <w:pStyle w:val="TAC"/>
            </w:pPr>
            <w:r w:rsidRPr="006910BE">
              <w:t>-30 dBm</w:t>
            </w:r>
          </w:p>
        </w:tc>
        <w:tc>
          <w:tcPr>
            <w:tcW w:w="1701" w:type="dxa"/>
            <w:shd w:val="clear" w:color="auto" w:fill="auto"/>
            <w:vAlign w:val="center"/>
          </w:tcPr>
          <w:p w14:paraId="26C9750F"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199C7B7F" w14:textId="77777777" w:rsidR="002D6A5D" w:rsidRPr="006910BE" w:rsidDel="00043F69" w:rsidRDefault="002D6A5D" w:rsidP="000B43B3">
            <w:pPr>
              <w:pStyle w:val="TAC"/>
              <w:rPr>
                <w:lang w:eastAsia="ja-JP"/>
              </w:rPr>
            </w:pPr>
            <w:r w:rsidRPr="006910BE">
              <w:t>2</w:t>
            </w:r>
          </w:p>
        </w:tc>
      </w:tr>
      <w:tr w:rsidR="002D6A5D" w:rsidRPr="006910BE" w:rsidDel="00043F69" w14:paraId="6F9BB9FD" w14:textId="77777777" w:rsidTr="000B43B3">
        <w:trPr>
          <w:trHeight w:val="43"/>
          <w:jc w:val="center"/>
        </w:trPr>
        <w:tc>
          <w:tcPr>
            <w:tcW w:w="2689" w:type="dxa"/>
            <w:gridSpan w:val="2"/>
            <w:vMerge/>
            <w:shd w:val="clear" w:color="auto" w:fill="auto"/>
            <w:vAlign w:val="center"/>
          </w:tcPr>
          <w:p w14:paraId="13DC51EA" w14:textId="77777777" w:rsidR="002D6A5D" w:rsidRPr="006910BE" w:rsidDel="00043F69" w:rsidRDefault="002D6A5D" w:rsidP="000B43B3">
            <w:pPr>
              <w:pStyle w:val="TAL"/>
              <w:rPr>
                <w:rFonts w:cs="Arial"/>
              </w:rPr>
            </w:pPr>
          </w:p>
        </w:tc>
        <w:tc>
          <w:tcPr>
            <w:tcW w:w="1248" w:type="dxa"/>
            <w:shd w:val="clear" w:color="auto" w:fill="auto"/>
            <w:vAlign w:val="center"/>
          </w:tcPr>
          <w:p w14:paraId="063F4BB6" w14:textId="77777777" w:rsidR="002D6A5D" w:rsidRPr="006910BE" w:rsidDel="00043F69" w:rsidRDefault="002D6A5D" w:rsidP="000B43B3">
            <w:pPr>
              <w:pStyle w:val="TAC"/>
            </w:pPr>
            <w:r w:rsidRPr="006910BE">
              <w:t>-25 dBm</w:t>
            </w:r>
          </w:p>
        </w:tc>
        <w:tc>
          <w:tcPr>
            <w:tcW w:w="1701" w:type="dxa"/>
            <w:shd w:val="clear" w:color="auto" w:fill="auto"/>
            <w:vAlign w:val="center"/>
          </w:tcPr>
          <w:p w14:paraId="45484674"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00C3B8F8" w14:textId="77777777" w:rsidR="002D6A5D" w:rsidRPr="006910BE" w:rsidDel="00043F69" w:rsidRDefault="002D6A5D" w:rsidP="000B43B3">
            <w:pPr>
              <w:pStyle w:val="TAC"/>
              <w:rPr>
                <w:lang w:eastAsia="ja-JP"/>
              </w:rPr>
            </w:pPr>
            <w:r w:rsidRPr="006910BE">
              <w:rPr>
                <w:lang w:eastAsia="ja-JP"/>
              </w:rPr>
              <w:t>1</w:t>
            </w:r>
          </w:p>
        </w:tc>
      </w:tr>
      <w:tr w:rsidR="002D6A5D" w:rsidRPr="006910BE" w14:paraId="284B59AC" w14:textId="77777777" w:rsidTr="000B43B3">
        <w:trPr>
          <w:trHeight w:val="43"/>
          <w:jc w:val="center"/>
        </w:trPr>
        <w:tc>
          <w:tcPr>
            <w:tcW w:w="6740" w:type="dxa"/>
            <w:gridSpan w:val="6"/>
            <w:shd w:val="clear" w:color="auto" w:fill="auto"/>
            <w:vAlign w:val="center"/>
            <w:hideMark/>
          </w:tcPr>
          <w:p w14:paraId="443B0C15" w14:textId="77777777" w:rsidR="002D6A5D" w:rsidRPr="006910BE" w:rsidRDefault="002D6A5D" w:rsidP="000B43B3">
            <w:pPr>
              <w:pStyle w:val="TAH"/>
            </w:pPr>
            <w:r w:rsidRPr="006910BE">
              <w:t>Test requirements for DC_</w:t>
            </w:r>
            <w:r w:rsidRPr="006910BE">
              <w:rPr>
                <w:lang w:eastAsia="zh-CN"/>
              </w:rPr>
              <w:t>3</w:t>
            </w:r>
            <w:r w:rsidRPr="006910BE">
              <w:t>A_n77A Configuration</w:t>
            </w:r>
          </w:p>
        </w:tc>
      </w:tr>
      <w:tr w:rsidR="002D6A5D" w:rsidRPr="006910BE" w14:paraId="4A8BE73C" w14:textId="77777777" w:rsidTr="000B43B3">
        <w:trPr>
          <w:trHeight w:val="43"/>
          <w:jc w:val="center"/>
        </w:trPr>
        <w:tc>
          <w:tcPr>
            <w:tcW w:w="2680" w:type="dxa"/>
            <w:shd w:val="clear" w:color="auto" w:fill="auto"/>
            <w:vAlign w:val="center"/>
          </w:tcPr>
          <w:p w14:paraId="6DBBDF5E" w14:textId="77777777" w:rsidR="002D6A5D" w:rsidRPr="006910BE" w:rsidRDefault="002D6A5D" w:rsidP="000B43B3">
            <w:pPr>
              <w:pStyle w:val="TAL"/>
              <w:rPr>
                <w:lang w:eastAsia="zh-CN"/>
              </w:rPr>
            </w:pPr>
            <w:r w:rsidRPr="006910BE">
              <w:rPr>
                <w:rFonts w:cs="Arial"/>
                <w:color w:val="000000"/>
              </w:rPr>
              <w:t>270 MHz ≤ f ≤ 780 MHz</w:t>
            </w:r>
          </w:p>
        </w:tc>
        <w:tc>
          <w:tcPr>
            <w:tcW w:w="1257" w:type="dxa"/>
            <w:gridSpan w:val="2"/>
            <w:shd w:val="clear" w:color="auto" w:fill="auto"/>
            <w:vAlign w:val="center"/>
          </w:tcPr>
          <w:p w14:paraId="5B7508B7"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3DC4027"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2395F2AF" w14:textId="77777777" w:rsidR="002D6A5D" w:rsidRPr="006910BE" w:rsidRDefault="002D6A5D" w:rsidP="000B43B3">
            <w:pPr>
              <w:pStyle w:val="TAC"/>
            </w:pPr>
          </w:p>
        </w:tc>
      </w:tr>
      <w:tr w:rsidR="002D6A5D" w:rsidRPr="006910BE" w14:paraId="0F2475BA" w14:textId="77777777" w:rsidTr="000B43B3">
        <w:trPr>
          <w:trHeight w:val="43"/>
          <w:jc w:val="center"/>
        </w:trPr>
        <w:tc>
          <w:tcPr>
            <w:tcW w:w="2680" w:type="dxa"/>
            <w:shd w:val="clear" w:color="auto" w:fill="auto"/>
            <w:vAlign w:val="center"/>
          </w:tcPr>
          <w:p w14:paraId="7432C375" w14:textId="77777777" w:rsidR="002D6A5D" w:rsidRPr="006910BE" w:rsidRDefault="002D6A5D" w:rsidP="000B43B3">
            <w:pPr>
              <w:pStyle w:val="TAL"/>
            </w:pPr>
            <w:r w:rsidRPr="006910BE">
              <w:rPr>
                <w:rFonts w:cs="Arial"/>
                <w:color w:val="000000"/>
              </w:rPr>
              <w:lastRenderedPageBreak/>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5A815776"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2F0542BA"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77DDB2E2" w14:textId="77777777" w:rsidR="002D6A5D" w:rsidRPr="006910BE" w:rsidRDefault="002D6A5D" w:rsidP="000B43B3">
            <w:pPr>
              <w:pStyle w:val="TAC"/>
            </w:pPr>
          </w:p>
        </w:tc>
      </w:tr>
      <w:tr w:rsidR="002D6A5D" w:rsidRPr="006910BE" w14:paraId="1623731B" w14:textId="77777777" w:rsidTr="000B43B3">
        <w:trPr>
          <w:trHeight w:val="43"/>
          <w:jc w:val="center"/>
        </w:trPr>
        <w:tc>
          <w:tcPr>
            <w:tcW w:w="6740" w:type="dxa"/>
            <w:gridSpan w:val="6"/>
            <w:shd w:val="clear" w:color="auto" w:fill="auto"/>
            <w:vAlign w:val="center"/>
          </w:tcPr>
          <w:p w14:paraId="04C50A29" w14:textId="77777777" w:rsidR="002D6A5D" w:rsidRPr="006910BE" w:rsidRDefault="002D6A5D" w:rsidP="000B43B3">
            <w:pPr>
              <w:pStyle w:val="TAH"/>
            </w:pPr>
            <w:r w:rsidRPr="006910BE">
              <w:t>Test requirements for DC_</w:t>
            </w:r>
            <w:r w:rsidRPr="006910BE">
              <w:rPr>
                <w:lang w:eastAsia="zh-CN"/>
              </w:rPr>
              <w:t>3</w:t>
            </w:r>
            <w:r w:rsidRPr="006910BE">
              <w:t>A_n78A Configuration</w:t>
            </w:r>
          </w:p>
        </w:tc>
      </w:tr>
      <w:tr w:rsidR="002D6A5D" w:rsidRPr="006910BE" w14:paraId="46E4A907" w14:textId="77777777" w:rsidTr="000B43B3">
        <w:trPr>
          <w:trHeight w:val="43"/>
          <w:jc w:val="center"/>
        </w:trPr>
        <w:tc>
          <w:tcPr>
            <w:tcW w:w="2689" w:type="dxa"/>
            <w:gridSpan w:val="2"/>
            <w:shd w:val="clear" w:color="auto" w:fill="auto"/>
            <w:vAlign w:val="center"/>
          </w:tcPr>
          <w:p w14:paraId="69038CBA" w14:textId="77777777" w:rsidR="002D6A5D" w:rsidRPr="006910BE" w:rsidRDefault="002D6A5D" w:rsidP="000B43B3">
            <w:pPr>
              <w:pStyle w:val="TAL"/>
              <w:rPr>
                <w:rFonts w:cs="Arial"/>
                <w:color w:val="000000"/>
              </w:rPr>
            </w:pPr>
            <w:r w:rsidRPr="006910BE">
              <w:t>270 MHz ≤ f ≤ 380 MHz</w:t>
            </w:r>
          </w:p>
        </w:tc>
        <w:tc>
          <w:tcPr>
            <w:tcW w:w="1248" w:type="dxa"/>
            <w:shd w:val="clear" w:color="auto" w:fill="auto"/>
            <w:vAlign w:val="center"/>
          </w:tcPr>
          <w:p w14:paraId="483AA512"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0CDB73CA"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59F5D476" w14:textId="77777777" w:rsidR="002D6A5D" w:rsidRPr="006910BE" w:rsidRDefault="002D6A5D" w:rsidP="000B43B3">
            <w:pPr>
              <w:pStyle w:val="TAC"/>
            </w:pPr>
          </w:p>
        </w:tc>
      </w:tr>
      <w:tr w:rsidR="002D6A5D" w:rsidRPr="006910BE" w14:paraId="554BEF34" w14:textId="77777777" w:rsidTr="000B43B3">
        <w:trPr>
          <w:trHeight w:val="43"/>
          <w:jc w:val="center"/>
        </w:trPr>
        <w:tc>
          <w:tcPr>
            <w:tcW w:w="2689" w:type="dxa"/>
            <w:gridSpan w:val="2"/>
            <w:shd w:val="clear" w:color="auto" w:fill="auto"/>
            <w:vAlign w:val="center"/>
          </w:tcPr>
          <w:p w14:paraId="4D355C8A" w14:textId="77777777" w:rsidR="002D6A5D" w:rsidRPr="006910BE" w:rsidRDefault="002D6A5D" w:rsidP="000B43B3">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132C02A9"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1A6ECFC9"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282602F3" w14:textId="77777777" w:rsidR="002D6A5D" w:rsidRPr="006910BE" w:rsidRDefault="002D6A5D" w:rsidP="000B43B3">
            <w:pPr>
              <w:pStyle w:val="TAC"/>
            </w:pPr>
          </w:p>
        </w:tc>
      </w:tr>
      <w:tr w:rsidR="002D6A5D" w:rsidRPr="006910BE" w14:paraId="5EC0E82F"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24904E" w14:textId="77777777" w:rsidR="002D6A5D" w:rsidRPr="006910BE" w:rsidRDefault="002D6A5D" w:rsidP="000B43B3">
            <w:pPr>
              <w:pStyle w:val="TAH"/>
            </w:pPr>
            <w:r w:rsidRPr="006910BE">
              <w:t>Test requirements for DC_</w:t>
            </w:r>
            <w:r w:rsidRPr="006910BE">
              <w:rPr>
                <w:lang w:eastAsia="zh-CN"/>
              </w:rPr>
              <w:t>3</w:t>
            </w:r>
            <w:r w:rsidRPr="006910BE">
              <w:t>A_n79A Configuration</w:t>
            </w:r>
          </w:p>
        </w:tc>
      </w:tr>
      <w:tr w:rsidR="002D6A5D" w:rsidRPr="006910BE" w14:paraId="5067DC2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9849D6" w14:textId="77777777" w:rsidR="002D6A5D" w:rsidRPr="006910BE" w:rsidRDefault="002D6A5D" w:rsidP="000B43B3">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2556CC2" w14:textId="77777777" w:rsidR="002D6A5D" w:rsidRPr="006910BE" w:rsidRDefault="002D6A5D" w:rsidP="000B43B3">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3A3C66" w14:textId="77777777" w:rsidR="002D6A5D" w:rsidRPr="006910BE" w:rsidRDefault="002D6A5D" w:rsidP="000B43B3">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2BDA6F" w14:textId="77777777" w:rsidR="002D6A5D" w:rsidRPr="006910BE" w:rsidRDefault="002D6A5D" w:rsidP="000B43B3"/>
        </w:tc>
      </w:tr>
      <w:tr w:rsidR="002D6A5D" w:rsidRPr="006910BE" w14:paraId="27B059D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764399" w14:textId="77777777" w:rsidR="002D6A5D" w:rsidRPr="006910BE" w:rsidRDefault="002D6A5D" w:rsidP="000B43B3">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0C2697" w14:textId="77777777" w:rsidR="002D6A5D" w:rsidRPr="006910BE" w:rsidRDefault="002D6A5D" w:rsidP="000B43B3">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3138CF" w14:textId="77777777" w:rsidR="002D6A5D" w:rsidRPr="006910BE" w:rsidRDefault="002D6A5D" w:rsidP="000B43B3">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5D41C1" w14:textId="77777777" w:rsidR="002D6A5D" w:rsidRPr="006910BE" w:rsidRDefault="002D6A5D" w:rsidP="000B43B3"/>
        </w:tc>
      </w:tr>
      <w:tr w:rsidR="002D6A5D" w:rsidRPr="006910BE" w14:paraId="42DDEBCB"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3724C17" w14:textId="77777777" w:rsidR="002D6A5D" w:rsidRPr="006910BE" w:rsidRDefault="002D6A5D" w:rsidP="000B43B3">
            <w:pPr>
              <w:pStyle w:val="TAC"/>
              <w:rPr>
                <w:b/>
                <w:bCs/>
              </w:rPr>
            </w:pPr>
            <w:r w:rsidRPr="006910BE">
              <w:rPr>
                <w:b/>
                <w:bCs/>
              </w:rPr>
              <w:t>Test requirements for DC_5A_n2A Configuration</w:t>
            </w:r>
          </w:p>
        </w:tc>
      </w:tr>
      <w:tr w:rsidR="002D6A5D" w:rsidRPr="006910BE" w14:paraId="52792ECD"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6AB91A1" w14:textId="77777777" w:rsidR="002D6A5D" w:rsidRPr="006910BE" w:rsidRDefault="002D6A5D" w:rsidP="000B43B3">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FEA0E3"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6EDE4F"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D535F3C" w14:textId="77777777" w:rsidR="002D6A5D" w:rsidRPr="006910BE" w:rsidRDefault="002D6A5D" w:rsidP="000B43B3">
            <w:pPr>
              <w:pStyle w:val="TAC"/>
            </w:pPr>
          </w:p>
        </w:tc>
      </w:tr>
      <w:tr w:rsidR="002D6A5D" w:rsidRPr="006910BE" w14:paraId="02915F23"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55C8C" w14:textId="77777777" w:rsidR="002D6A5D" w:rsidRPr="006910BE" w:rsidRDefault="002D6A5D" w:rsidP="000B43B3">
            <w:pPr>
              <w:pStyle w:val="TAH"/>
              <w:jc w:val="left"/>
              <w:rPr>
                <w:b w:val="0"/>
                <w:bCs/>
              </w:rPr>
            </w:pPr>
            <w:r w:rsidRPr="006910BE">
              <w:rPr>
                <w:b w:val="0"/>
                <w:bCs/>
              </w:rPr>
              <w:t>1001 MHz ≤ f ≤ 1086 MHz</w:t>
            </w:r>
          </w:p>
          <w:p w14:paraId="7EBC13D0" w14:textId="77777777" w:rsidR="002D6A5D" w:rsidRPr="006910BE" w:rsidRDefault="002D6A5D" w:rsidP="000B43B3">
            <w:pPr>
              <w:pStyle w:val="TAH"/>
              <w:jc w:val="left"/>
              <w:rPr>
                <w:b w:val="0"/>
                <w:bCs/>
              </w:rPr>
            </w:pPr>
            <w:r w:rsidRPr="006910BE">
              <w:rPr>
                <w:b w:val="0"/>
                <w:bCs/>
              </w:rPr>
              <w:t>2674 MHz ≤ f ≤ 2759 MHz</w:t>
            </w:r>
          </w:p>
          <w:p w14:paraId="1051122B" w14:textId="77777777" w:rsidR="002D6A5D" w:rsidRPr="006910BE" w:rsidRDefault="002D6A5D" w:rsidP="000B43B3">
            <w:pPr>
              <w:pStyle w:val="TAH"/>
              <w:jc w:val="left"/>
              <w:rPr>
                <w:b w:val="0"/>
                <w:bCs/>
              </w:rPr>
            </w:pPr>
            <w:r w:rsidRPr="006910BE">
              <w:rPr>
                <w:b w:val="0"/>
                <w:bCs/>
              </w:rPr>
              <w:t>2851 MHz ≤ f ≤ 2996 MHz</w:t>
            </w:r>
          </w:p>
          <w:p w14:paraId="1132BBFD" w14:textId="77777777" w:rsidR="002D6A5D" w:rsidRPr="006910BE" w:rsidRDefault="002D6A5D" w:rsidP="000B43B3">
            <w:pPr>
              <w:pStyle w:val="TAH"/>
              <w:jc w:val="left"/>
              <w:rPr>
                <w:b w:val="0"/>
                <w:bCs/>
              </w:rPr>
            </w:pPr>
            <w:r w:rsidRPr="006910BE">
              <w:rPr>
                <w:b w:val="0"/>
                <w:bCs/>
              </w:rPr>
              <w:t>3498 MHz ≤ f ≤ 3608 MHz</w:t>
            </w:r>
          </w:p>
          <w:p w14:paraId="62628D82" w14:textId="77777777" w:rsidR="002D6A5D" w:rsidRPr="006910BE" w:rsidRDefault="002D6A5D" w:rsidP="000B43B3">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9DBA1B2"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9D711F6"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D90493" w14:textId="77777777" w:rsidR="002D6A5D" w:rsidRPr="006910BE" w:rsidRDefault="002D6A5D" w:rsidP="000B43B3">
            <w:pPr>
              <w:pStyle w:val="TAC"/>
            </w:pPr>
          </w:p>
        </w:tc>
      </w:tr>
      <w:tr w:rsidR="002D6A5D" w:rsidRPr="006910BE" w14:paraId="516FDA1F" w14:textId="77777777" w:rsidTr="000B43B3">
        <w:trPr>
          <w:trHeight w:val="43"/>
          <w:jc w:val="center"/>
        </w:trPr>
        <w:tc>
          <w:tcPr>
            <w:tcW w:w="6740" w:type="dxa"/>
            <w:gridSpan w:val="6"/>
            <w:shd w:val="clear" w:color="auto" w:fill="auto"/>
            <w:vAlign w:val="center"/>
          </w:tcPr>
          <w:p w14:paraId="1DFB6C20" w14:textId="77777777" w:rsidR="002D6A5D" w:rsidRPr="006910BE" w:rsidRDefault="002D6A5D" w:rsidP="000B43B3">
            <w:pPr>
              <w:pStyle w:val="TAH"/>
            </w:pPr>
            <w:r w:rsidRPr="006910BE">
              <w:t>Test requirements for DC_5A_n66A Configuration</w:t>
            </w:r>
          </w:p>
        </w:tc>
      </w:tr>
      <w:tr w:rsidR="002D6A5D" w:rsidRPr="006910BE" w14:paraId="1D21BDA0" w14:textId="77777777" w:rsidTr="000B43B3">
        <w:trPr>
          <w:trHeight w:val="43"/>
          <w:jc w:val="center"/>
        </w:trPr>
        <w:tc>
          <w:tcPr>
            <w:tcW w:w="2680" w:type="dxa"/>
            <w:shd w:val="clear" w:color="auto" w:fill="auto"/>
            <w:vAlign w:val="center"/>
          </w:tcPr>
          <w:p w14:paraId="4B0FC794" w14:textId="77777777" w:rsidR="002D6A5D" w:rsidRPr="006910BE" w:rsidRDefault="002D6A5D" w:rsidP="000B43B3">
            <w:pPr>
              <w:pStyle w:val="TAL"/>
              <w:rPr>
                <w:lang w:eastAsia="zh-CN"/>
              </w:rPr>
            </w:pPr>
            <w:r w:rsidRPr="006910BE">
              <w:rPr>
                <w:rFonts w:cs="Arial"/>
                <w:color w:val="000000"/>
              </w:rPr>
              <w:t>12 MHz ≤ f ≤ 30 MHz</w:t>
            </w:r>
          </w:p>
        </w:tc>
        <w:tc>
          <w:tcPr>
            <w:tcW w:w="1257" w:type="dxa"/>
            <w:gridSpan w:val="2"/>
            <w:shd w:val="clear" w:color="auto" w:fill="auto"/>
            <w:vAlign w:val="center"/>
          </w:tcPr>
          <w:p w14:paraId="37685D52"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9D0E37D"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hideMark/>
          </w:tcPr>
          <w:p w14:paraId="1DB3FDF1" w14:textId="77777777" w:rsidR="002D6A5D" w:rsidRPr="006910BE" w:rsidRDefault="002D6A5D" w:rsidP="000B43B3">
            <w:pPr>
              <w:pStyle w:val="TAC"/>
            </w:pPr>
          </w:p>
        </w:tc>
      </w:tr>
      <w:tr w:rsidR="002D6A5D" w:rsidRPr="006910BE" w14:paraId="6520DCFE" w14:textId="77777777" w:rsidTr="000B43B3">
        <w:trPr>
          <w:trHeight w:val="43"/>
          <w:jc w:val="center"/>
        </w:trPr>
        <w:tc>
          <w:tcPr>
            <w:tcW w:w="2680" w:type="dxa"/>
            <w:shd w:val="clear" w:color="auto" w:fill="auto"/>
            <w:vAlign w:val="center"/>
          </w:tcPr>
          <w:p w14:paraId="32746A02" w14:textId="77777777" w:rsidR="002D6A5D" w:rsidRPr="006910BE" w:rsidRDefault="002D6A5D" w:rsidP="000B43B3">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3713A21F"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073F5F7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253E6120" w14:textId="77777777" w:rsidR="002D6A5D" w:rsidRPr="006910BE" w:rsidRDefault="002D6A5D" w:rsidP="000B43B3">
            <w:pPr>
              <w:pStyle w:val="TAC"/>
            </w:pPr>
          </w:p>
        </w:tc>
      </w:tr>
      <w:tr w:rsidR="002D6A5D" w:rsidRPr="006910BE" w14:paraId="21D5ED01" w14:textId="77777777" w:rsidTr="000B43B3">
        <w:trPr>
          <w:trHeight w:val="43"/>
          <w:jc w:val="center"/>
        </w:trPr>
        <w:tc>
          <w:tcPr>
            <w:tcW w:w="2680" w:type="dxa"/>
            <w:shd w:val="clear" w:color="auto" w:fill="auto"/>
            <w:vAlign w:val="center"/>
          </w:tcPr>
          <w:p w14:paraId="38CAEA58" w14:textId="77777777" w:rsidR="002D6A5D" w:rsidRPr="006910BE" w:rsidRDefault="002D6A5D" w:rsidP="000B43B3">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B8D054A"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4C10C11F"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39CDA8EA" w14:textId="77777777" w:rsidR="002D6A5D" w:rsidRPr="006910BE" w:rsidRDefault="002D6A5D" w:rsidP="000B43B3">
            <w:pPr>
              <w:pStyle w:val="TAC"/>
            </w:pPr>
          </w:p>
        </w:tc>
      </w:tr>
      <w:tr w:rsidR="002D6A5D" w:rsidRPr="006910BE" w14:paraId="2E8D2AC8" w14:textId="77777777" w:rsidTr="000B43B3">
        <w:trPr>
          <w:trHeight w:val="43"/>
          <w:jc w:val="center"/>
        </w:trPr>
        <w:tc>
          <w:tcPr>
            <w:tcW w:w="6740" w:type="dxa"/>
            <w:gridSpan w:val="6"/>
            <w:shd w:val="clear" w:color="auto" w:fill="auto"/>
            <w:vAlign w:val="center"/>
          </w:tcPr>
          <w:p w14:paraId="26F20A98" w14:textId="77777777" w:rsidR="002D6A5D" w:rsidRPr="009C1C38" w:rsidRDefault="002D6A5D" w:rsidP="000B43B3">
            <w:pPr>
              <w:pStyle w:val="TAC"/>
              <w:rPr>
                <w:b/>
                <w:bCs/>
              </w:rPr>
            </w:pPr>
            <w:r w:rsidRPr="009C1C38">
              <w:rPr>
                <w:b/>
                <w:bCs/>
              </w:rPr>
              <w:t>Test requirements for DC_5A_n77A Configuration</w:t>
            </w:r>
          </w:p>
        </w:tc>
      </w:tr>
      <w:tr w:rsidR="002D6A5D" w:rsidRPr="006910BE" w14:paraId="6370A9F7" w14:textId="77777777" w:rsidTr="000B43B3">
        <w:trPr>
          <w:trHeight w:val="43"/>
          <w:jc w:val="center"/>
        </w:trPr>
        <w:tc>
          <w:tcPr>
            <w:tcW w:w="2680" w:type="dxa"/>
            <w:shd w:val="clear" w:color="auto" w:fill="auto"/>
            <w:vAlign w:val="center"/>
          </w:tcPr>
          <w:p w14:paraId="78AF1205" w14:textId="77777777" w:rsidR="002D6A5D" w:rsidRPr="006910BE" w:rsidRDefault="002D6A5D" w:rsidP="000B43B3">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6F534213" w14:textId="77777777" w:rsidR="002D6A5D" w:rsidRPr="006910BE" w:rsidRDefault="002D6A5D" w:rsidP="000B43B3">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681AC145" w14:textId="77777777" w:rsidR="002D6A5D" w:rsidRPr="006910BE" w:rsidRDefault="002D6A5D" w:rsidP="000B43B3">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5756355" w14:textId="77777777" w:rsidR="002D6A5D" w:rsidRPr="006910BE" w:rsidRDefault="002D6A5D" w:rsidP="000B43B3">
            <w:pPr>
              <w:pStyle w:val="TAC"/>
              <w:rPr>
                <w:rFonts w:cs="Arial"/>
                <w:szCs w:val="18"/>
              </w:rPr>
            </w:pPr>
            <w:r w:rsidRPr="006910BE">
              <w:rPr>
                <w:rFonts w:cs="Arial"/>
                <w:color w:val="000000"/>
                <w:szCs w:val="18"/>
              </w:rPr>
              <w:t> </w:t>
            </w:r>
          </w:p>
        </w:tc>
      </w:tr>
      <w:tr w:rsidR="002D6A5D" w:rsidRPr="006910BE" w14:paraId="3BCE9B20" w14:textId="77777777" w:rsidTr="000B43B3">
        <w:trPr>
          <w:trHeight w:val="43"/>
          <w:jc w:val="center"/>
        </w:trPr>
        <w:tc>
          <w:tcPr>
            <w:tcW w:w="6740" w:type="dxa"/>
            <w:gridSpan w:val="6"/>
            <w:shd w:val="clear" w:color="auto" w:fill="auto"/>
            <w:vAlign w:val="center"/>
          </w:tcPr>
          <w:p w14:paraId="74354CC2" w14:textId="77777777" w:rsidR="002D6A5D" w:rsidRPr="006910BE" w:rsidRDefault="002D6A5D" w:rsidP="000B43B3">
            <w:pPr>
              <w:pStyle w:val="TAH"/>
            </w:pPr>
            <w:r w:rsidRPr="006910BE">
              <w:t>Test requirements for DC_5A_n78A Configuration</w:t>
            </w:r>
          </w:p>
        </w:tc>
      </w:tr>
      <w:tr w:rsidR="002D6A5D" w:rsidRPr="006910BE" w14:paraId="2B66D36B" w14:textId="77777777" w:rsidTr="000B43B3">
        <w:trPr>
          <w:trHeight w:val="43"/>
          <w:jc w:val="center"/>
        </w:trPr>
        <w:tc>
          <w:tcPr>
            <w:tcW w:w="2689" w:type="dxa"/>
            <w:gridSpan w:val="2"/>
            <w:shd w:val="clear" w:color="auto" w:fill="auto"/>
            <w:vAlign w:val="center"/>
          </w:tcPr>
          <w:p w14:paraId="0021DCCA" w14:textId="77777777" w:rsidR="002D6A5D" w:rsidRPr="006910BE" w:rsidRDefault="002D6A5D" w:rsidP="000B43B3">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2E1FF3C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1AD7A3DD"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DB6083C" w14:textId="77777777" w:rsidR="002D6A5D" w:rsidRPr="006910BE" w:rsidRDefault="002D6A5D" w:rsidP="000B43B3">
            <w:pPr>
              <w:pStyle w:val="TAC"/>
            </w:pPr>
          </w:p>
        </w:tc>
      </w:tr>
      <w:tr w:rsidR="002D6A5D" w:rsidRPr="006910BE" w14:paraId="27368DFE" w14:textId="77777777" w:rsidTr="000B43B3">
        <w:trPr>
          <w:trHeight w:val="43"/>
          <w:jc w:val="center"/>
        </w:trPr>
        <w:tc>
          <w:tcPr>
            <w:tcW w:w="6740" w:type="dxa"/>
            <w:gridSpan w:val="6"/>
            <w:shd w:val="clear" w:color="auto" w:fill="auto"/>
            <w:vAlign w:val="center"/>
          </w:tcPr>
          <w:p w14:paraId="22C97FBF" w14:textId="77777777" w:rsidR="002D6A5D" w:rsidRPr="006910BE" w:rsidRDefault="002D6A5D" w:rsidP="000B43B3">
            <w:pPr>
              <w:pStyle w:val="TAC"/>
              <w:rPr>
                <w:b/>
                <w:bCs/>
              </w:rPr>
            </w:pPr>
            <w:r w:rsidRPr="006910BE">
              <w:rPr>
                <w:b/>
                <w:bCs/>
              </w:rPr>
              <w:t>Test requirements for DC_7A_n1A Configuration</w:t>
            </w:r>
          </w:p>
        </w:tc>
      </w:tr>
      <w:tr w:rsidR="002D6A5D" w:rsidRPr="006910BE" w14:paraId="6171F05D" w14:textId="77777777" w:rsidTr="000B43B3">
        <w:trPr>
          <w:trHeight w:val="43"/>
          <w:jc w:val="center"/>
        </w:trPr>
        <w:tc>
          <w:tcPr>
            <w:tcW w:w="2689" w:type="dxa"/>
            <w:gridSpan w:val="2"/>
            <w:shd w:val="clear" w:color="auto" w:fill="auto"/>
            <w:vAlign w:val="center"/>
          </w:tcPr>
          <w:p w14:paraId="72F20750" w14:textId="77777777" w:rsidR="002D6A5D" w:rsidRPr="006910BE" w:rsidRDefault="002D6A5D" w:rsidP="000B43B3">
            <w:pPr>
              <w:pStyle w:val="TAL"/>
              <w:rPr>
                <w:rFonts w:cs="Arial"/>
                <w:color w:val="000000"/>
              </w:rPr>
            </w:pPr>
            <w:r w:rsidRPr="006910BE">
              <w:rPr>
                <w:rFonts w:cs="Arial"/>
                <w:color w:val="000000"/>
              </w:rPr>
              <w:t>520 MHz ≤ f ≤ 650 MHz</w:t>
            </w:r>
          </w:p>
        </w:tc>
        <w:tc>
          <w:tcPr>
            <w:tcW w:w="1248" w:type="dxa"/>
            <w:shd w:val="clear" w:color="auto" w:fill="auto"/>
            <w:vAlign w:val="center"/>
          </w:tcPr>
          <w:p w14:paraId="4A0F713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4D761248"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5A837D0" w14:textId="77777777" w:rsidR="002D6A5D" w:rsidRPr="006910BE" w:rsidRDefault="002D6A5D" w:rsidP="000B43B3">
            <w:pPr>
              <w:pStyle w:val="TAC"/>
            </w:pPr>
          </w:p>
        </w:tc>
      </w:tr>
      <w:tr w:rsidR="002D6A5D" w:rsidRPr="006910BE" w14:paraId="39BF7174" w14:textId="77777777" w:rsidTr="000B43B3">
        <w:trPr>
          <w:trHeight w:val="43"/>
          <w:jc w:val="center"/>
        </w:trPr>
        <w:tc>
          <w:tcPr>
            <w:tcW w:w="2689" w:type="dxa"/>
            <w:gridSpan w:val="2"/>
            <w:shd w:val="clear" w:color="auto" w:fill="auto"/>
            <w:vAlign w:val="center"/>
          </w:tcPr>
          <w:p w14:paraId="6B1F1CC3" w14:textId="77777777" w:rsidR="002D6A5D" w:rsidRPr="006910BE" w:rsidRDefault="002D6A5D" w:rsidP="000B43B3">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239F6425" w14:textId="77777777" w:rsidR="002D6A5D" w:rsidRPr="006910BE" w:rsidRDefault="002D6A5D" w:rsidP="000B43B3">
            <w:pPr>
              <w:pStyle w:val="TAL"/>
              <w:rPr>
                <w:rFonts w:cs="Arial"/>
                <w:color w:val="000000"/>
              </w:rPr>
            </w:pPr>
            <w:r w:rsidRPr="006910BE">
              <w:rPr>
                <w:rFonts w:cs="Arial"/>
                <w:color w:val="000000"/>
              </w:rPr>
              <w:t>6920 MHz ≤ f ≤ 7120 MHz</w:t>
            </w:r>
          </w:p>
        </w:tc>
        <w:tc>
          <w:tcPr>
            <w:tcW w:w="1248" w:type="dxa"/>
            <w:shd w:val="clear" w:color="auto" w:fill="auto"/>
            <w:vAlign w:val="center"/>
          </w:tcPr>
          <w:p w14:paraId="34D1AA4C"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A7EEAB1"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21FE7446" w14:textId="77777777" w:rsidR="002D6A5D" w:rsidRPr="006910BE" w:rsidRDefault="002D6A5D" w:rsidP="000B43B3">
            <w:pPr>
              <w:pStyle w:val="TAC"/>
            </w:pPr>
          </w:p>
        </w:tc>
      </w:tr>
      <w:tr w:rsidR="002D6A5D" w:rsidRPr="006910BE" w14:paraId="6EA1175F" w14:textId="77777777" w:rsidTr="000B43B3">
        <w:trPr>
          <w:trHeight w:val="43"/>
          <w:jc w:val="center"/>
        </w:trPr>
        <w:tc>
          <w:tcPr>
            <w:tcW w:w="6740" w:type="dxa"/>
            <w:gridSpan w:val="6"/>
            <w:shd w:val="clear" w:color="auto" w:fill="auto"/>
            <w:vAlign w:val="center"/>
          </w:tcPr>
          <w:p w14:paraId="007048AF" w14:textId="77777777" w:rsidR="002D6A5D" w:rsidRPr="006910BE" w:rsidRDefault="002D6A5D" w:rsidP="000B43B3">
            <w:pPr>
              <w:pStyle w:val="TAC"/>
              <w:rPr>
                <w:b/>
                <w:bCs/>
              </w:rPr>
            </w:pPr>
            <w:r w:rsidRPr="006910BE">
              <w:rPr>
                <w:b/>
                <w:bCs/>
              </w:rPr>
              <w:t>Test requirements for DC_7A_n3A Configuration</w:t>
            </w:r>
          </w:p>
        </w:tc>
      </w:tr>
      <w:tr w:rsidR="002D6A5D" w:rsidRPr="006910BE" w14:paraId="7364674F" w14:textId="77777777" w:rsidTr="000B43B3">
        <w:trPr>
          <w:trHeight w:val="43"/>
          <w:jc w:val="center"/>
        </w:trPr>
        <w:tc>
          <w:tcPr>
            <w:tcW w:w="2689" w:type="dxa"/>
            <w:gridSpan w:val="2"/>
            <w:shd w:val="clear" w:color="auto" w:fill="auto"/>
            <w:vAlign w:val="center"/>
          </w:tcPr>
          <w:p w14:paraId="350A8163" w14:textId="77777777" w:rsidR="002D6A5D" w:rsidRPr="006910BE" w:rsidRDefault="002D6A5D" w:rsidP="000B43B3">
            <w:pPr>
              <w:pStyle w:val="TAL"/>
              <w:rPr>
                <w:rFonts w:cs="Arial"/>
                <w:color w:val="000000"/>
              </w:rPr>
            </w:pPr>
            <w:r w:rsidRPr="006910BE">
              <w:rPr>
                <w:rFonts w:cs="Arial"/>
                <w:color w:val="000000"/>
              </w:rPr>
              <w:t>715 MHz ≤ f &lt; 1000 MHz</w:t>
            </w:r>
          </w:p>
        </w:tc>
        <w:tc>
          <w:tcPr>
            <w:tcW w:w="1248" w:type="dxa"/>
            <w:shd w:val="clear" w:color="auto" w:fill="auto"/>
            <w:vAlign w:val="center"/>
          </w:tcPr>
          <w:p w14:paraId="6F128B4E"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5770F18"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8AEAF4" w14:textId="77777777" w:rsidR="002D6A5D" w:rsidRPr="006910BE" w:rsidRDefault="002D6A5D" w:rsidP="000B43B3">
            <w:pPr>
              <w:pStyle w:val="TAC"/>
            </w:pPr>
          </w:p>
        </w:tc>
      </w:tr>
      <w:tr w:rsidR="002D6A5D" w:rsidRPr="006910BE" w14:paraId="4601ED2C" w14:textId="77777777" w:rsidTr="000B43B3">
        <w:trPr>
          <w:trHeight w:val="43"/>
          <w:jc w:val="center"/>
        </w:trPr>
        <w:tc>
          <w:tcPr>
            <w:tcW w:w="2689" w:type="dxa"/>
            <w:gridSpan w:val="2"/>
            <w:shd w:val="clear" w:color="auto" w:fill="auto"/>
            <w:vAlign w:val="center"/>
          </w:tcPr>
          <w:p w14:paraId="6DDC2547" w14:textId="77777777" w:rsidR="002D6A5D" w:rsidRPr="006910BE" w:rsidRDefault="002D6A5D" w:rsidP="000B43B3">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318EFE12" w14:textId="77777777" w:rsidR="002D6A5D" w:rsidRPr="006910BE" w:rsidRDefault="002D6A5D" w:rsidP="000B43B3">
            <w:pPr>
              <w:pStyle w:val="TAL"/>
              <w:rPr>
                <w:rFonts w:cs="Arial"/>
                <w:color w:val="000000"/>
              </w:rPr>
            </w:pPr>
            <w:r w:rsidRPr="006910BE">
              <w:rPr>
                <w:rFonts w:cs="Arial"/>
                <w:color w:val="000000"/>
              </w:rPr>
              <w:t>6710 MHz ≤ f ≤ 6925 MHz</w:t>
            </w:r>
          </w:p>
        </w:tc>
        <w:tc>
          <w:tcPr>
            <w:tcW w:w="1248" w:type="dxa"/>
            <w:shd w:val="clear" w:color="auto" w:fill="auto"/>
            <w:vAlign w:val="center"/>
          </w:tcPr>
          <w:p w14:paraId="55B5B3F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36C5996B"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59B686C" w14:textId="77777777" w:rsidR="002D6A5D" w:rsidRPr="006910BE" w:rsidRDefault="002D6A5D" w:rsidP="000B43B3">
            <w:pPr>
              <w:pStyle w:val="TAC"/>
            </w:pPr>
          </w:p>
        </w:tc>
      </w:tr>
      <w:tr w:rsidR="002D6A5D" w:rsidRPr="006910BE" w14:paraId="09EED8CB"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F48713" w14:textId="77777777" w:rsidR="002D6A5D" w:rsidRPr="006910BE" w:rsidRDefault="002D6A5D" w:rsidP="000B43B3">
            <w:pPr>
              <w:pStyle w:val="TAH"/>
            </w:pPr>
            <w:r w:rsidRPr="006910BE">
              <w:t>Test requirements for DC_7A_n5A Configuration</w:t>
            </w:r>
          </w:p>
        </w:tc>
      </w:tr>
      <w:tr w:rsidR="002D6A5D" w:rsidRPr="006910BE" w14:paraId="30117F2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FFA503" w14:textId="77777777" w:rsidR="002D6A5D" w:rsidRPr="006910BE" w:rsidRDefault="002D6A5D" w:rsidP="000B43B3">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C6A1F96" w14:textId="77777777" w:rsidR="002D6A5D" w:rsidRPr="006910BE" w:rsidRDefault="002D6A5D" w:rsidP="000B43B3">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E4A7982" w14:textId="77777777" w:rsidR="002D6A5D" w:rsidRPr="006910BE" w:rsidRDefault="002D6A5D" w:rsidP="000B43B3">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245D07" w14:textId="77777777" w:rsidR="002D6A5D" w:rsidRPr="006910BE" w:rsidRDefault="002D6A5D" w:rsidP="000B43B3"/>
        </w:tc>
      </w:tr>
      <w:tr w:rsidR="002D6A5D" w:rsidRPr="006910BE" w14:paraId="4FE2FB0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46E790" w14:textId="77777777" w:rsidR="002D6A5D" w:rsidRPr="006910BE" w:rsidRDefault="002D6A5D" w:rsidP="000B43B3">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2E393B" w14:textId="77777777" w:rsidR="002D6A5D" w:rsidRPr="006910BE" w:rsidRDefault="002D6A5D" w:rsidP="000B43B3">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5675EE" w14:textId="77777777" w:rsidR="002D6A5D" w:rsidRPr="006910BE" w:rsidRDefault="002D6A5D" w:rsidP="000B43B3">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F72213" w14:textId="77777777" w:rsidR="002D6A5D" w:rsidRPr="006910BE" w:rsidRDefault="002D6A5D" w:rsidP="000B43B3"/>
        </w:tc>
      </w:tr>
      <w:tr w:rsidR="002D6A5D" w:rsidRPr="006910BE" w14:paraId="3E5A35D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1C64537" w14:textId="77777777" w:rsidR="002D6A5D" w:rsidRPr="006910BE" w:rsidRDefault="002D6A5D" w:rsidP="000B43B3">
            <w:pPr>
              <w:pStyle w:val="TAH"/>
            </w:pPr>
            <w:r w:rsidRPr="006910BE">
              <w:t>Test requirements for DC_7A_n8A Configuration</w:t>
            </w:r>
          </w:p>
        </w:tc>
      </w:tr>
      <w:tr w:rsidR="002D6A5D" w:rsidRPr="006910BE" w14:paraId="130B7124" w14:textId="77777777" w:rsidTr="000B43B3">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D0FB76" w14:textId="77777777" w:rsidR="002D6A5D" w:rsidRPr="006910BE" w:rsidRDefault="002D6A5D" w:rsidP="000B43B3">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D4B9CBB" w14:textId="77777777" w:rsidR="002D6A5D" w:rsidRPr="006910BE" w:rsidRDefault="002D6A5D" w:rsidP="000B43B3">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C89AFC" w14:textId="77777777" w:rsidR="002D6A5D" w:rsidRPr="006910BE" w:rsidRDefault="002D6A5D" w:rsidP="000B43B3">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EE825A" w14:textId="77777777" w:rsidR="002D6A5D" w:rsidRPr="006910BE" w:rsidRDefault="002D6A5D" w:rsidP="000B43B3">
            <w:pPr>
              <w:pStyle w:val="TAL"/>
              <w:rPr>
                <w:rFonts w:cs="Arial"/>
                <w:color w:val="000000"/>
              </w:rPr>
            </w:pPr>
          </w:p>
        </w:tc>
      </w:tr>
      <w:tr w:rsidR="002D6A5D" w:rsidRPr="006910BE" w14:paraId="78780C49" w14:textId="77777777" w:rsidTr="000B43B3">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9003FA2" w14:textId="77777777" w:rsidR="002D6A5D" w:rsidRPr="006910BE" w:rsidRDefault="002D6A5D" w:rsidP="000B43B3">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95F441" w14:textId="77777777" w:rsidR="002D6A5D" w:rsidRPr="006910BE" w:rsidRDefault="002D6A5D" w:rsidP="000B43B3">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8C8499D" w14:textId="77777777" w:rsidR="002D6A5D" w:rsidRPr="006910BE" w:rsidRDefault="002D6A5D" w:rsidP="000B43B3">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BCEA5E" w14:textId="77777777" w:rsidR="002D6A5D" w:rsidRPr="006910BE" w:rsidRDefault="002D6A5D" w:rsidP="000B43B3">
            <w:pPr>
              <w:pStyle w:val="TAL"/>
              <w:rPr>
                <w:rFonts w:cs="Arial"/>
                <w:color w:val="000000"/>
              </w:rPr>
            </w:pPr>
          </w:p>
        </w:tc>
      </w:tr>
      <w:tr w:rsidR="002D6A5D" w:rsidRPr="006910BE" w14:paraId="28F78538" w14:textId="77777777" w:rsidTr="000B43B3">
        <w:trPr>
          <w:trHeight w:val="43"/>
          <w:jc w:val="center"/>
        </w:trPr>
        <w:tc>
          <w:tcPr>
            <w:tcW w:w="6740" w:type="dxa"/>
            <w:gridSpan w:val="6"/>
            <w:shd w:val="clear" w:color="auto" w:fill="auto"/>
            <w:vAlign w:val="center"/>
          </w:tcPr>
          <w:p w14:paraId="307C3B31" w14:textId="77777777" w:rsidR="002D6A5D" w:rsidRPr="006910BE" w:rsidRDefault="002D6A5D" w:rsidP="000B43B3">
            <w:pPr>
              <w:pStyle w:val="TAH"/>
            </w:pPr>
            <w:r w:rsidRPr="006910BE">
              <w:lastRenderedPageBreak/>
              <w:t>Test requirements for DC_7A_n28A Configuration</w:t>
            </w:r>
          </w:p>
        </w:tc>
      </w:tr>
      <w:tr w:rsidR="002D6A5D" w:rsidRPr="006910BE" w14:paraId="75D87526" w14:textId="77777777" w:rsidTr="000B43B3">
        <w:trPr>
          <w:trHeight w:val="43"/>
          <w:jc w:val="center"/>
        </w:trPr>
        <w:tc>
          <w:tcPr>
            <w:tcW w:w="2689" w:type="dxa"/>
            <w:gridSpan w:val="2"/>
            <w:shd w:val="clear" w:color="auto" w:fill="auto"/>
            <w:vAlign w:val="center"/>
          </w:tcPr>
          <w:p w14:paraId="3ABE7495" w14:textId="77777777" w:rsidR="002D6A5D" w:rsidRPr="006910BE" w:rsidRDefault="002D6A5D" w:rsidP="000B43B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8B5DA8"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7894D496"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00AC878A" w14:textId="77777777" w:rsidR="002D6A5D" w:rsidRPr="006910BE" w:rsidRDefault="002D6A5D" w:rsidP="000B43B3">
            <w:pPr>
              <w:pStyle w:val="TAC"/>
            </w:pPr>
          </w:p>
        </w:tc>
      </w:tr>
      <w:tr w:rsidR="002D6A5D" w:rsidRPr="006910BE" w14:paraId="54B0326F" w14:textId="77777777" w:rsidTr="000B43B3">
        <w:trPr>
          <w:trHeight w:val="43"/>
          <w:jc w:val="center"/>
        </w:trPr>
        <w:tc>
          <w:tcPr>
            <w:tcW w:w="6740" w:type="dxa"/>
            <w:gridSpan w:val="6"/>
            <w:shd w:val="clear" w:color="auto" w:fill="auto"/>
            <w:vAlign w:val="center"/>
          </w:tcPr>
          <w:p w14:paraId="0C131F9B" w14:textId="77777777" w:rsidR="002D6A5D" w:rsidRPr="006910BE" w:rsidRDefault="002D6A5D" w:rsidP="000B43B3">
            <w:pPr>
              <w:pStyle w:val="TAH"/>
            </w:pPr>
            <w:r w:rsidRPr="006910BE">
              <w:t>Test requirements for DC_7A_n78A Configuration</w:t>
            </w:r>
          </w:p>
        </w:tc>
      </w:tr>
      <w:tr w:rsidR="002D6A5D" w:rsidRPr="006910BE" w14:paraId="12B47B08" w14:textId="77777777" w:rsidTr="000B43B3">
        <w:trPr>
          <w:trHeight w:val="43"/>
          <w:jc w:val="center"/>
        </w:trPr>
        <w:tc>
          <w:tcPr>
            <w:tcW w:w="2680" w:type="dxa"/>
            <w:shd w:val="clear" w:color="auto" w:fill="auto"/>
            <w:vAlign w:val="center"/>
          </w:tcPr>
          <w:p w14:paraId="068B9DDA" w14:textId="77777777" w:rsidR="002D6A5D" w:rsidRPr="006910BE" w:rsidRDefault="002D6A5D" w:rsidP="000B43B3">
            <w:pPr>
              <w:pStyle w:val="TAL"/>
            </w:pPr>
            <w:r w:rsidRPr="006910BE">
              <w:rPr>
                <w:rFonts w:cs="Arial"/>
                <w:color w:val="000000"/>
              </w:rPr>
              <w:t>730 MHz ≤ f ≤ 1000 MHz</w:t>
            </w:r>
          </w:p>
        </w:tc>
        <w:tc>
          <w:tcPr>
            <w:tcW w:w="1257" w:type="dxa"/>
            <w:gridSpan w:val="2"/>
            <w:shd w:val="clear" w:color="auto" w:fill="auto"/>
            <w:vAlign w:val="center"/>
          </w:tcPr>
          <w:p w14:paraId="35335949"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DF51BFD"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F3F83EB" w14:textId="77777777" w:rsidR="002D6A5D" w:rsidRPr="006910BE" w:rsidRDefault="002D6A5D" w:rsidP="000B43B3">
            <w:pPr>
              <w:pStyle w:val="TAC"/>
            </w:pPr>
          </w:p>
        </w:tc>
      </w:tr>
      <w:tr w:rsidR="002D6A5D" w:rsidRPr="006910BE" w14:paraId="5BF7BE69" w14:textId="77777777" w:rsidTr="000B43B3">
        <w:trPr>
          <w:trHeight w:val="43"/>
          <w:jc w:val="center"/>
        </w:trPr>
        <w:tc>
          <w:tcPr>
            <w:tcW w:w="2680" w:type="dxa"/>
            <w:shd w:val="clear" w:color="auto" w:fill="auto"/>
            <w:vAlign w:val="center"/>
          </w:tcPr>
          <w:p w14:paraId="30E09F46" w14:textId="77777777" w:rsidR="002D6A5D" w:rsidRPr="006910BE" w:rsidRDefault="002D6A5D" w:rsidP="000B43B3">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344B113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EDFCA6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2A641148" w14:textId="77777777" w:rsidR="002D6A5D" w:rsidRPr="006910BE" w:rsidRDefault="002D6A5D" w:rsidP="000B43B3">
            <w:pPr>
              <w:pStyle w:val="TAC"/>
            </w:pPr>
          </w:p>
        </w:tc>
      </w:tr>
      <w:tr w:rsidR="002D6A5D" w:rsidRPr="006910BE" w14:paraId="15BE5335" w14:textId="77777777" w:rsidTr="000B43B3">
        <w:trPr>
          <w:trHeight w:val="43"/>
          <w:jc w:val="center"/>
        </w:trPr>
        <w:tc>
          <w:tcPr>
            <w:tcW w:w="6740" w:type="dxa"/>
            <w:gridSpan w:val="6"/>
            <w:shd w:val="clear" w:color="auto" w:fill="auto"/>
            <w:vAlign w:val="center"/>
          </w:tcPr>
          <w:p w14:paraId="4A50B862" w14:textId="77777777" w:rsidR="002D6A5D" w:rsidRPr="006910BE" w:rsidRDefault="002D6A5D" w:rsidP="000B43B3">
            <w:pPr>
              <w:pStyle w:val="TAC"/>
              <w:rPr>
                <w:b/>
                <w:bCs/>
              </w:rPr>
            </w:pPr>
            <w:r w:rsidRPr="006910BE">
              <w:rPr>
                <w:b/>
                <w:bCs/>
              </w:rPr>
              <w:t>Test requirements for DC_8A_n1A Configuration</w:t>
            </w:r>
          </w:p>
        </w:tc>
      </w:tr>
      <w:tr w:rsidR="002D6A5D" w:rsidRPr="006910BE" w14:paraId="7E137E64" w14:textId="77777777" w:rsidTr="000B43B3">
        <w:trPr>
          <w:trHeight w:val="43"/>
          <w:jc w:val="center"/>
        </w:trPr>
        <w:tc>
          <w:tcPr>
            <w:tcW w:w="2680" w:type="dxa"/>
            <w:shd w:val="clear" w:color="auto" w:fill="auto"/>
            <w:vAlign w:val="center"/>
          </w:tcPr>
          <w:p w14:paraId="418AD64B" w14:textId="77777777" w:rsidR="002D6A5D" w:rsidRPr="006910BE" w:rsidRDefault="002D6A5D" w:rsidP="000B43B3">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064BE460"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2884E449"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0D367AD9" w14:textId="77777777" w:rsidR="002D6A5D" w:rsidRPr="006910BE" w:rsidRDefault="002D6A5D" w:rsidP="000B43B3">
            <w:pPr>
              <w:pStyle w:val="TAC"/>
            </w:pPr>
          </w:p>
        </w:tc>
      </w:tr>
      <w:tr w:rsidR="002D6A5D" w:rsidRPr="006910BE" w14:paraId="0B8585F7" w14:textId="77777777" w:rsidTr="000B43B3">
        <w:trPr>
          <w:trHeight w:val="43"/>
          <w:jc w:val="center"/>
        </w:trPr>
        <w:tc>
          <w:tcPr>
            <w:tcW w:w="2680" w:type="dxa"/>
            <w:shd w:val="clear" w:color="auto" w:fill="auto"/>
            <w:vAlign w:val="center"/>
          </w:tcPr>
          <w:p w14:paraId="4CE4BEEF" w14:textId="77777777" w:rsidR="002D6A5D" w:rsidRPr="006910BE" w:rsidRDefault="002D6A5D" w:rsidP="000B43B3">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7E7DB35B"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756B6C6"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14AEA891" w14:textId="77777777" w:rsidR="002D6A5D" w:rsidRPr="006910BE" w:rsidRDefault="002D6A5D" w:rsidP="000B43B3">
            <w:pPr>
              <w:pStyle w:val="TAC"/>
            </w:pPr>
          </w:p>
        </w:tc>
      </w:tr>
      <w:tr w:rsidR="002D6A5D" w:rsidRPr="006910BE" w14:paraId="37FB636D" w14:textId="77777777" w:rsidTr="000B43B3">
        <w:trPr>
          <w:trHeight w:val="43"/>
          <w:jc w:val="center"/>
        </w:trPr>
        <w:tc>
          <w:tcPr>
            <w:tcW w:w="6740" w:type="dxa"/>
            <w:gridSpan w:val="6"/>
            <w:shd w:val="clear" w:color="auto" w:fill="auto"/>
            <w:vAlign w:val="center"/>
          </w:tcPr>
          <w:p w14:paraId="1C710C8E" w14:textId="77777777" w:rsidR="002D6A5D" w:rsidRPr="006910BE" w:rsidRDefault="002D6A5D" w:rsidP="000B43B3">
            <w:pPr>
              <w:pStyle w:val="TAC"/>
              <w:rPr>
                <w:b/>
                <w:bCs/>
              </w:rPr>
            </w:pPr>
            <w:r w:rsidRPr="006910BE">
              <w:rPr>
                <w:b/>
                <w:bCs/>
              </w:rPr>
              <w:t>Test requirements for DC_8A_n3A Configuration</w:t>
            </w:r>
          </w:p>
        </w:tc>
      </w:tr>
      <w:tr w:rsidR="002D6A5D" w:rsidRPr="006910BE" w14:paraId="2BC46E62" w14:textId="77777777" w:rsidTr="000B43B3">
        <w:trPr>
          <w:trHeight w:val="43"/>
          <w:jc w:val="center"/>
        </w:trPr>
        <w:tc>
          <w:tcPr>
            <w:tcW w:w="2680" w:type="dxa"/>
            <w:shd w:val="clear" w:color="auto" w:fill="auto"/>
            <w:vAlign w:val="center"/>
          </w:tcPr>
          <w:p w14:paraId="42221D25" w14:textId="77777777" w:rsidR="002D6A5D" w:rsidRPr="006910BE" w:rsidRDefault="002D6A5D" w:rsidP="000B43B3">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31C4F866"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6C7A205E"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2438A2A6" w14:textId="77777777" w:rsidR="002D6A5D" w:rsidRPr="006910BE" w:rsidRDefault="002D6A5D" w:rsidP="000B43B3">
            <w:pPr>
              <w:pStyle w:val="TAC"/>
            </w:pPr>
          </w:p>
        </w:tc>
      </w:tr>
      <w:tr w:rsidR="002D6A5D" w:rsidRPr="006910BE" w14:paraId="4CC24229" w14:textId="77777777" w:rsidTr="000B43B3">
        <w:trPr>
          <w:trHeight w:val="43"/>
          <w:jc w:val="center"/>
        </w:trPr>
        <w:tc>
          <w:tcPr>
            <w:tcW w:w="2680" w:type="dxa"/>
            <w:shd w:val="clear" w:color="auto" w:fill="auto"/>
            <w:vAlign w:val="center"/>
          </w:tcPr>
          <w:p w14:paraId="29CB624C" w14:textId="77777777" w:rsidR="002D6A5D" w:rsidRPr="006910BE" w:rsidRDefault="002D6A5D" w:rsidP="000B43B3">
            <w:pPr>
              <w:pStyle w:val="TAL"/>
              <w:rPr>
                <w:rFonts w:cs="Arial"/>
                <w:color w:val="000000"/>
              </w:rPr>
            </w:pPr>
            <w:r w:rsidRPr="006910BE">
              <w:rPr>
                <w:rFonts w:cs="Arial"/>
                <w:color w:val="000000"/>
              </w:rPr>
              <w:t>30 MHz ≤ f ≤ 120 MHz</w:t>
            </w:r>
          </w:p>
          <w:p w14:paraId="7A86B607" w14:textId="77777777" w:rsidR="002D6A5D" w:rsidRPr="006910BE" w:rsidRDefault="002D6A5D" w:rsidP="000B43B3">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1D022222"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75E421EE"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4BF68E69" w14:textId="77777777" w:rsidR="002D6A5D" w:rsidRPr="006910BE" w:rsidRDefault="002D6A5D" w:rsidP="000B43B3">
            <w:pPr>
              <w:pStyle w:val="TAC"/>
            </w:pPr>
          </w:p>
        </w:tc>
      </w:tr>
      <w:tr w:rsidR="002D6A5D" w:rsidRPr="006910BE" w14:paraId="1CF1199C" w14:textId="77777777" w:rsidTr="000B43B3">
        <w:trPr>
          <w:trHeight w:val="43"/>
          <w:jc w:val="center"/>
        </w:trPr>
        <w:tc>
          <w:tcPr>
            <w:tcW w:w="2680" w:type="dxa"/>
            <w:shd w:val="clear" w:color="auto" w:fill="auto"/>
            <w:vAlign w:val="center"/>
          </w:tcPr>
          <w:p w14:paraId="53710DF0" w14:textId="77777777" w:rsidR="002D6A5D" w:rsidRPr="006910BE" w:rsidRDefault="002D6A5D" w:rsidP="000B43B3">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3330915F"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6945B38A"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205A0A8" w14:textId="77777777" w:rsidR="002D6A5D" w:rsidRPr="006910BE" w:rsidRDefault="002D6A5D" w:rsidP="000B43B3">
            <w:pPr>
              <w:pStyle w:val="TAC"/>
            </w:pPr>
          </w:p>
        </w:tc>
      </w:tr>
      <w:tr w:rsidR="002D6A5D" w:rsidRPr="006910BE" w14:paraId="35907E51" w14:textId="77777777" w:rsidTr="000B43B3">
        <w:trPr>
          <w:trHeight w:val="43"/>
          <w:jc w:val="center"/>
        </w:trPr>
        <w:tc>
          <w:tcPr>
            <w:tcW w:w="6740" w:type="dxa"/>
            <w:gridSpan w:val="6"/>
            <w:shd w:val="clear" w:color="auto" w:fill="auto"/>
            <w:vAlign w:val="center"/>
          </w:tcPr>
          <w:p w14:paraId="68704192" w14:textId="77777777" w:rsidR="002D6A5D" w:rsidRPr="006910BE" w:rsidRDefault="002D6A5D" w:rsidP="000B43B3">
            <w:pPr>
              <w:pStyle w:val="TAH"/>
            </w:pPr>
            <w:r w:rsidRPr="006910BE">
              <w:t>Test requirements for DC_8A_n20A Configuration</w:t>
            </w:r>
          </w:p>
        </w:tc>
      </w:tr>
      <w:tr w:rsidR="002D6A5D" w:rsidRPr="006910BE" w14:paraId="68D3179B" w14:textId="77777777" w:rsidTr="000B43B3">
        <w:trPr>
          <w:trHeight w:val="43"/>
          <w:jc w:val="center"/>
        </w:trPr>
        <w:tc>
          <w:tcPr>
            <w:tcW w:w="2680" w:type="dxa"/>
            <w:shd w:val="clear" w:color="auto" w:fill="auto"/>
            <w:vAlign w:val="center"/>
          </w:tcPr>
          <w:p w14:paraId="034AC212" w14:textId="77777777" w:rsidR="002D6A5D" w:rsidRPr="006910BE" w:rsidRDefault="002D6A5D" w:rsidP="000B43B3">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603DB71"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3D067304" w14:textId="77777777" w:rsidR="002D6A5D" w:rsidRPr="006910BE" w:rsidRDefault="002D6A5D" w:rsidP="000B43B3">
            <w:pPr>
              <w:pStyle w:val="TAC"/>
              <w:rPr>
                <w:rFonts w:cs="Arial"/>
                <w:color w:val="000000"/>
              </w:rPr>
            </w:pPr>
            <w:r w:rsidRPr="006910BE">
              <w:t>10 kHz</w:t>
            </w:r>
          </w:p>
        </w:tc>
        <w:tc>
          <w:tcPr>
            <w:tcW w:w="1080" w:type="dxa"/>
            <w:shd w:val="clear" w:color="auto" w:fill="auto"/>
            <w:vAlign w:val="center"/>
          </w:tcPr>
          <w:p w14:paraId="3B773FB0" w14:textId="77777777" w:rsidR="002D6A5D" w:rsidRPr="006910BE" w:rsidRDefault="002D6A5D" w:rsidP="000B43B3">
            <w:pPr>
              <w:pStyle w:val="TAC"/>
            </w:pPr>
          </w:p>
        </w:tc>
      </w:tr>
      <w:tr w:rsidR="002D6A5D" w:rsidRPr="006910BE" w14:paraId="7CF63930" w14:textId="77777777" w:rsidTr="000B43B3">
        <w:trPr>
          <w:trHeight w:val="43"/>
          <w:jc w:val="center"/>
        </w:trPr>
        <w:tc>
          <w:tcPr>
            <w:tcW w:w="2680" w:type="dxa"/>
            <w:shd w:val="clear" w:color="auto" w:fill="auto"/>
            <w:vAlign w:val="center"/>
          </w:tcPr>
          <w:p w14:paraId="053D78E4" w14:textId="77777777" w:rsidR="002D6A5D" w:rsidRPr="006910BE" w:rsidRDefault="002D6A5D" w:rsidP="000B43B3">
            <w:pPr>
              <w:pStyle w:val="TAL"/>
              <w:rPr>
                <w:rFonts w:cs="Arial"/>
                <w:color w:val="000000"/>
              </w:rPr>
            </w:pPr>
            <w:r w:rsidRPr="006910BE">
              <w:rPr>
                <w:rFonts w:cs="Arial"/>
                <w:color w:val="000000"/>
              </w:rPr>
              <w:t>30 MHz ≤ f ≤ 83 MHz</w:t>
            </w:r>
          </w:p>
          <w:p w14:paraId="225385AB" w14:textId="77777777" w:rsidR="002D6A5D" w:rsidRPr="006910BE" w:rsidRDefault="002D6A5D" w:rsidP="000B43B3">
            <w:pPr>
              <w:pStyle w:val="TAL"/>
              <w:rPr>
                <w:rFonts w:cs="Arial"/>
                <w:color w:val="000000"/>
              </w:rPr>
            </w:pPr>
            <w:r w:rsidRPr="006910BE">
              <w:rPr>
                <w:rFonts w:cs="Arial"/>
                <w:color w:val="000000"/>
              </w:rPr>
              <w:t>749 MHz ≤ f ≤ 844 MHz</w:t>
            </w:r>
          </w:p>
          <w:p w14:paraId="793BA57E" w14:textId="77777777" w:rsidR="002D6A5D" w:rsidRPr="006910BE" w:rsidRDefault="002D6A5D" w:rsidP="000B43B3">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048D1B5"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04A1B4D8" w14:textId="77777777" w:rsidR="002D6A5D" w:rsidRPr="006910BE" w:rsidRDefault="002D6A5D" w:rsidP="000B43B3">
            <w:pPr>
              <w:pStyle w:val="TAC"/>
              <w:rPr>
                <w:rFonts w:cs="Arial"/>
                <w:color w:val="000000"/>
              </w:rPr>
            </w:pPr>
            <w:r w:rsidRPr="006910BE">
              <w:t>100 kHz</w:t>
            </w:r>
          </w:p>
        </w:tc>
        <w:tc>
          <w:tcPr>
            <w:tcW w:w="1080" w:type="dxa"/>
            <w:shd w:val="clear" w:color="auto" w:fill="auto"/>
            <w:vAlign w:val="center"/>
          </w:tcPr>
          <w:p w14:paraId="4AA37CC4" w14:textId="77777777" w:rsidR="002D6A5D" w:rsidRPr="006910BE" w:rsidRDefault="002D6A5D" w:rsidP="000B43B3">
            <w:pPr>
              <w:pStyle w:val="TAC"/>
            </w:pPr>
          </w:p>
        </w:tc>
      </w:tr>
      <w:tr w:rsidR="002D6A5D" w:rsidRPr="006910BE" w14:paraId="031ACE88" w14:textId="77777777" w:rsidTr="000B43B3">
        <w:trPr>
          <w:trHeight w:val="43"/>
          <w:jc w:val="center"/>
        </w:trPr>
        <w:tc>
          <w:tcPr>
            <w:tcW w:w="2680" w:type="dxa"/>
            <w:shd w:val="clear" w:color="auto" w:fill="auto"/>
            <w:vAlign w:val="center"/>
          </w:tcPr>
          <w:p w14:paraId="0CFCD329" w14:textId="77777777" w:rsidR="002D6A5D" w:rsidRPr="006910BE" w:rsidRDefault="002D6A5D" w:rsidP="000B43B3">
            <w:pPr>
              <w:pStyle w:val="TAL"/>
              <w:rPr>
                <w:rFonts w:cs="Arial"/>
                <w:color w:val="000000"/>
              </w:rPr>
            </w:pPr>
            <w:r w:rsidRPr="006910BE">
              <w:rPr>
                <w:rFonts w:cs="Arial"/>
                <w:color w:val="000000"/>
              </w:rPr>
              <w:t>1712 MHz ≤ f ≤ 1777 MHz</w:t>
            </w:r>
          </w:p>
          <w:p w14:paraId="5A3D94F3" w14:textId="77777777" w:rsidR="002D6A5D" w:rsidRPr="006910BE" w:rsidRDefault="002D6A5D" w:rsidP="000B43B3">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07880BF1" w14:textId="77777777" w:rsidR="002D6A5D" w:rsidRPr="006910BE" w:rsidRDefault="002D6A5D" w:rsidP="000B43B3">
            <w:pPr>
              <w:pStyle w:val="TAC"/>
              <w:rPr>
                <w:rFonts w:cs="Arial"/>
                <w:color w:val="000000"/>
              </w:rPr>
            </w:pPr>
            <w:r w:rsidRPr="006910BE">
              <w:t>-30 dBm</w:t>
            </w:r>
          </w:p>
        </w:tc>
        <w:tc>
          <w:tcPr>
            <w:tcW w:w="1723" w:type="dxa"/>
            <w:gridSpan w:val="2"/>
            <w:shd w:val="clear" w:color="auto" w:fill="auto"/>
            <w:vAlign w:val="center"/>
          </w:tcPr>
          <w:p w14:paraId="093ED1FA"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4A0A2ADA" w14:textId="77777777" w:rsidR="002D6A5D" w:rsidRPr="006910BE" w:rsidRDefault="002D6A5D" w:rsidP="000B43B3">
            <w:pPr>
              <w:pStyle w:val="TAC"/>
            </w:pPr>
          </w:p>
        </w:tc>
      </w:tr>
      <w:tr w:rsidR="002D6A5D" w:rsidRPr="006910BE" w14:paraId="4B04D502" w14:textId="77777777" w:rsidTr="000B43B3">
        <w:trPr>
          <w:trHeight w:val="43"/>
          <w:jc w:val="center"/>
        </w:trPr>
        <w:tc>
          <w:tcPr>
            <w:tcW w:w="6740" w:type="dxa"/>
            <w:gridSpan w:val="6"/>
            <w:shd w:val="clear" w:color="auto" w:fill="auto"/>
            <w:vAlign w:val="center"/>
          </w:tcPr>
          <w:p w14:paraId="3671E902" w14:textId="77777777" w:rsidR="002D6A5D" w:rsidRPr="006910BE" w:rsidRDefault="002D6A5D" w:rsidP="000B43B3">
            <w:pPr>
              <w:pStyle w:val="TAH"/>
            </w:pPr>
            <w:r w:rsidRPr="006910BE">
              <w:t>Test requirements for DC_8A_n28A Configuration</w:t>
            </w:r>
          </w:p>
        </w:tc>
      </w:tr>
      <w:tr w:rsidR="002D6A5D" w:rsidRPr="006910BE" w14:paraId="19101ABD" w14:textId="77777777" w:rsidTr="000B43B3">
        <w:trPr>
          <w:trHeight w:val="43"/>
          <w:jc w:val="center"/>
        </w:trPr>
        <w:tc>
          <w:tcPr>
            <w:tcW w:w="2680" w:type="dxa"/>
            <w:shd w:val="clear" w:color="auto" w:fill="auto"/>
            <w:vAlign w:val="center"/>
          </w:tcPr>
          <w:p w14:paraId="136C920F" w14:textId="77777777" w:rsidR="002D6A5D" w:rsidRPr="006910BE" w:rsidRDefault="002D6A5D" w:rsidP="000B43B3">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472C053E"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ED1F36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577405D2" w14:textId="77777777" w:rsidR="002D6A5D" w:rsidRPr="006910BE" w:rsidRDefault="002D6A5D" w:rsidP="000B43B3">
            <w:pPr>
              <w:pStyle w:val="TAC"/>
            </w:pPr>
          </w:p>
        </w:tc>
      </w:tr>
      <w:tr w:rsidR="002D6A5D" w:rsidRPr="006910BE" w14:paraId="7FC9711B" w14:textId="77777777" w:rsidTr="000B43B3">
        <w:trPr>
          <w:trHeight w:val="43"/>
          <w:jc w:val="center"/>
        </w:trPr>
        <w:tc>
          <w:tcPr>
            <w:tcW w:w="2680" w:type="dxa"/>
            <w:shd w:val="clear" w:color="auto" w:fill="auto"/>
            <w:vAlign w:val="center"/>
          </w:tcPr>
          <w:p w14:paraId="19DE8926" w14:textId="77777777" w:rsidR="002D6A5D" w:rsidRPr="006910BE" w:rsidRDefault="002D6A5D" w:rsidP="000B43B3">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09402B09"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7DBF9C88"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3AE50A50" w14:textId="77777777" w:rsidR="002D6A5D" w:rsidRPr="006910BE" w:rsidRDefault="002D6A5D" w:rsidP="000B43B3">
            <w:pPr>
              <w:pStyle w:val="TAC"/>
            </w:pPr>
          </w:p>
        </w:tc>
      </w:tr>
      <w:tr w:rsidR="002D6A5D" w:rsidRPr="006910BE" w14:paraId="540500C4" w14:textId="77777777" w:rsidTr="000B43B3">
        <w:trPr>
          <w:trHeight w:val="43"/>
          <w:jc w:val="center"/>
        </w:trPr>
        <w:tc>
          <w:tcPr>
            <w:tcW w:w="6740" w:type="dxa"/>
            <w:gridSpan w:val="6"/>
            <w:shd w:val="clear" w:color="auto" w:fill="auto"/>
            <w:vAlign w:val="center"/>
          </w:tcPr>
          <w:p w14:paraId="6E05150A" w14:textId="77777777" w:rsidR="002D6A5D" w:rsidRPr="006910BE" w:rsidRDefault="002D6A5D" w:rsidP="000B43B3">
            <w:pPr>
              <w:pStyle w:val="TAH"/>
            </w:pPr>
            <w:r w:rsidRPr="006910BE">
              <w:t>Test requirements for DC_8A_n41A Configuration</w:t>
            </w:r>
          </w:p>
        </w:tc>
      </w:tr>
      <w:tr w:rsidR="002D6A5D" w:rsidRPr="006910BE" w14:paraId="0D557E8A" w14:textId="77777777" w:rsidTr="000B43B3">
        <w:trPr>
          <w:trHeight w:val="43"/>
          <w:jc w:val="center"/>
        </w:trPr>
        <w:tc>
          <w:tcPr>
            <w:tcW w:w="2689" w:type="dxa"/>
            <w:gridSpan w:val="2"/>
            <w:shd w:val="clear" w:color="auto" w:fill="auto"/>
            <w:vAlign w:val="center"/>
          </w:tcPr>
          <w:p w14:paraId="5EFB3AD7" w14:textId="77777777" w:rsidR="002D6A5D" w:rsidRPr="006910BE" w:rsidRDefault="002D6A5D" w:rsidP="000B43B3">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670D2990"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F0062E2"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4CDE75AE" w14:textId="77777777" w:rsidR="002D6A5D" w:rsidRPr="006910BE" w:rsidRDefault="002D6A5D" w:rsidP="000B43B3">
            <w:pPr>
              <w:pStyle w:val="TAC"/>
            </w:pPr>
          </w:p>
        </w:tc>
      </w:tr>
      <w:tr w:rsidR="002D6A5D" w:rsidRPr="006910BE" w:rsidDel="00043F69" w14:paraId="43FBEE12" w14:textId="77777777" w:rsidTr="000B43B3">
        <w:trPr>
          <w:trHeight w:val="43"/>
          <w:jc w:val="center"/>
        </w:trPr>
        <w:tc>
          <w:tcPr>
            <w:tcW w:w="2689" w:type="dxa"/>
            <w:gridSpan w:val="2"/>
            <w:vMerge w:val="restart"/>
            <w:shd w:val="clear" w:color="auto" w:fill="auto"/>
            <w:vAlign w:val="center"/>
          </w:tcPr>
          <w:p w14:paraId="23E41DF2" w14:textId="77777777" w:rsidR="002D6A5D" w:rsidRPr="006910BE" w:rsidDel="00043F69" w:rsidRDefault="002D6A5D" w:rsidP="000B43B3">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015D8E08" w14:textId="77777777" w:rsidR="002D6A5D" w:rsidRPr="006910BE" w:rsidDel="00043F69" w:rsidRDefault="002D6A5D" w:rsidP="000B43B3">
            <w:pPr>
              <w:pStyle w:val="TAC"/>
            </w:pPr>
            <w:r w:rsidRPr="006910BE">
              <w:t>-30 dBm</w:t>
            </w:r>
          </w:p>
        </w:tc>
        <w:tc>
          <w:tcPr>
            <w:tcW w:w="1701" w:type="dxa"/>
            <w:shd w:val="clear" w:color="auto" w:fill="auto"/>
            <w:vAlign w:val="center"/>
          </w:tcPr>
          <w:p w14:paraId="7D1E7676"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14B3777F" w14:textId="77777777" w:rsidR="002D6A5D" w:rsidRPr="006910BE" w:rsidDel="00043F69" w:rsidRDefault="002D6A5D" w:rsidP="000B43B3">
            <w:pPr>
              <w:pStyle w:val="TAC"/>
              <w:rPr>
                <w:lang w:eastAsia="ja-JP"/>
              </w:rPr>
            </w:pPr>
            <w:r w:rsidRPr="006910BE">
              <w:t>2</w:t>
            </w:r>
          </w:p>
        </w:tc>
      </w:tr>
      <w:tr w:rsidR="002D6A5D" w:rsidRPr="006910BE" w:rsidDel="00043F69" w14:paraId="14E6C505" w14:textId="77777777" w:rsidTr="000B43B3">
        <w:trPr>
          <w:trHeight w:val="43"/>
          <w:jc w:val="center"/>
        </w:trPr>
        <w:tc>
          <w:tcPr>
            <w:tcW w:w="2689" w:type="dxa"/>
            <w:gridSpan w:val="2"/>
            <w:vMerge/>
            <w:shd w:val="clear" w:color="auto" w:fill="auto"/>
            <w:vAlign w:val="center"/>
          </w:tcPr>
          <w:p w14:paraId="32E90574" w14:textId="77777777" w:rsidR="002D6A5D" w:rsidRPr="006910BE" w:rsidDel="00043F69" w:rsidRDefault="002D6A5D" w:rsidP="000B43B3">
            <w:pPr>
              <w:pStyle w:val="TAL"/>
              <w:rPr>
                <w:rFonts w:cs="Arial"/>
              </w:rPr>
            </w:pPr>
          </w:p>
        </w:tc>
        <w:tc>
          <w:tcPr>
            <w:tcW w:w="1248" w:type="dxa"/>
            <w:shd w:val="clear" w:color="auto" w:fill="auto"/>
            <w:vAlign w:val="center"/>
          </w:tcPr>
          <w:p w14:paraId="3082EF9C" w14:textId="77777777" w:rsidR="002D6A5D" w:rsidRPr="006910BE" w:rsidDel="00043F69" w:rsidRDefault="002D6A5D" w:rsidP="000B43B3">
            <w:pPr>
              <w:pStyle w:val="TAC"/>
            </w:pPr>
            <w:r w:rsidRPr="006910BE">
              <w:t>-25 dBm</w:t>
            </w:r>
          </w:p>
        </w:tc>
        <w:tc>
          <w:tcPr>
            <w:tcW w:w="1701" w:type="dxa"/>
            <w:shd w:val="clear" w:color="auto" w:fill="auto"/>
            <w:vAlign w:val="center"/>
          </w:tcPr>
          <w:p w14:paraId="2A2EFD8E"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67C1E7CE" w14:textId="77777777" w:rsidR="002D6A5D" w:rsidRPr="006910BE" w:rsidDel="00043F69" w:rsidRDefault="002D6A5D" w:rsidP="000B43B3">
            <w:pPr>
              <w:pStyle w:val="TAC"/>
              <w:rPr>
                <w:lang w:eastAsia="ja-JP"/>
              </w:rPr>
            </w:pPr>
            <w:r w:rsidRPr="006910BE">
              <w:rPr>
                <w:lang w:eastAsia="ja-JP"/>
              </w:rPr>
              <w:t>1</w:t>
            </w:r>
          </w:p>
        </w:tc>
      </w:tr>
      <w:tr w:rsidR="002D6A5D" w:rsidRPr="006910BE" w14:paraId="353ADA0D" w14:textId="77777777" w:rsidTr="000B43B3">
        <w:trPr>
          <w:trHeight w:val="43"/>
          <w:jc w:val="center"/>
        </w:trPr>
        <w:tc>
          <w:tcPr>
            <w:tcW w:w="6740" w:type="dxa"/>
            <w:gridSpan w:val="6"/>
            <w:shd w:val="clear" w:color="auto" w:fill="auto"/>
            <w:vAlign w:val="center"/>
          </w:tcPr>
          <w:p w14:paraId="74211BF7" w14:textId="77777777" w:rsidR="002D6A5D" w:rsidRPr="006910BE" w:rsidRDefault="002D6A5D" w:rsidP="000B43B3">
            <w:pPr>
              <w:pStyle w:val="TAH"/>
            </w:pPr>
            <w:r w:rsidRPr="006910BE">
              <w:t>Test requirements for DC_8A_n77A Configuration</w:t>
            </w:r>
          </w:p>
        </w:tc>
      </w:tr>
      <w:tr w:rsidR="002D6A5D" w:rsidRPr="006910BE" w14:paraId="505F431E" w14:textId="77777777" w:rsidTr="000B43B3">
        <w:trPr>
          <w:trHeight w:val="43"/>
          <w:jc w:val="center"/>
        </w:trPr>
        <w:tc>
          <w:tcPr>
            <w:tcW w:w="2689" w:type="dxa"/>
            <w:gridSpan w:val="2"/>
            <w:shd w:val="clear" w:color="auto" w:fill="auto"/>
            <w:vAlign w:val="center"/>
          </w:tcPr>
          <w:p w14:paraId="2DCC005D" w14:textId="77777777" w:rsidR="002D6A5D" w:rsidRPr="006910BE" w:rsidRDefault="002D6A5D" w:rsidP="000B43B3">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0636A8E2"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79F9A94F"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79E13947" w14:textId="77777777" w:rsidR="002D6A5D" w:rsidRPr="006910BE" w:rsidRDefault="002D6A5D" w:rsidP="000B43B3">
            <w:pPr>
              <w:pStyle w:val="TAC"/>
            </w:pPr>
          </w:p>
        </w:tc>
      </w:tr>
      <w:tr w:rsidR="002D6A5D" w:rsidRPr="006910BE" w14:paraId="6E58C7E2" w14:textId="77777777" w:rsidTr="000B43B3">
        <w:trPr>
          <w:trHeight w:val="43"/>
          <w:jc w:val="center"/>
        </w:trPr>
        <w:tc>
          <w:tcPr>
            <w:tcW w:w="6740" w:type="dxa"/>
            <w:gridSpan w:val="6"/>
            <w:shd w:val="clear" w:color="auto" w:fill="auto"/>
            <w:vAlign w:val="center"/>
          </w:tcPr>
          <w:p w14:paraId="719EA625" w14:textId="77777777" w:rsidR="002D6A5D" w:rsidRPr="006910BE" w:rsidRDefault="002D6A5D" w:rsidP="000B43B3">
            <w:pPr>
              <w:pStyle w:val="TAH"/>
            </w:pPr>
            <w:r w:rsidRPr="006910BE">
              <w:t>Test requirements for DC_8A_n78A Configuration</w:t>
            </w:r>
          </w:p>
        </w:tc>
      </w:tr>
      <w:tr w:rsidR="002D6A5D" w:rsidRPr="006910BE" w14:paraId="227AACE0" w14:textId="77777777" w:rsidTr="000B43B3">
        <w:trPr>
          <w:trHeight w:val="43"/>
          <w:jc w:val="center"/>
        </w:trPr>
        <w:tc>
          <w:tcPr>
            <w:tcW w:w="2689" w:type="dxa"/>
            <w:gridSpan w:val="2"/>
            <w:shd w:val="clear" w:color="auto" w:fill="auto"/>
            <w:vAlign w:val="center"/>
          </w:tcPr>
          <w:p w14:paraId="5EF91F69" w14:textId="77777777" w:rsidR="002D6A5D" w:rsidRPr="006910BE" w:rsidRDefault="002D6A5D" w:rsidP="000B43B3">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1636F828" w14:textId="77777777" w:rsidR="002D6A5D" w:rsidRPr="006910BE" w:rsidRDefault="002D6A5D" w:rsidP="000B43B3">
            <w:pPr>
              <w:pStyle w:val="TAC"/>
              <w:rPr>
                <w:rFonts w:cs="Arial"/>
              </w:rPr>
            </w:pPr>
            <w:r w:rsidRPr="006910BE">
              <w:rPr>
                <w:rFonts w:cs="Arial"/>
              </w:rPr>
              <w:t>-30 dBm</w:t>
            </w:r>
          </w:p>
        </w:tc>
        <w:tc>
          <w:tcPr>
            <w:tcW w:w="1701" w:type="dxa"/>
            <w:shd w:val="clear" w:color="auto" w:fill="auto"/>
            <w:vAlign w:val="center"/>
          </w:tcPr>
          <w:p w14:paraId="55DAD76B" w14:textId="77777777" w:rsidR="002D6A5D" w:rsidRPr="006910BE" w:rsidRDefault="002D6A5D" w:rsidP="000B43B3">
            <w:pPr>
              <w:pStyle w:val="TAC"/>
              <w:rPr>
                <w:rFonts w:cs="Arial"/>
              </w:rPr>
            </w:pPr>
            <w:r w:rsidRPr="006910BE">
              <w:rPr>
                <w:rFonts w:cs="Arial"/>
              </w:rPr>
              <w:t>1 MHz</w:t>
            </w:r>
          </w:p>
        </w:tc>
        <w:tc>
          <w:tcPr>
            <w:tcW w:w="1102" w:type="dxa"/>
            <w:gridSpan w:val="2"/>
            <w:shd w:val="clear" w:color="auto" w:fill="auto"/>
            <w:vAlign w:val="center"/>
          </w:tcPr>
          <w:p w14:paraId="47870940" w14:textId="77777777" w:rsidR="002D6A5D" w:rsidRPr="006910BE" w:rsidRDefault="002D6A5D" w:rsidP="000B43B3">
            <w:pPr>
              <w:pStyle w:val="TAC"/>
            </w:pPr>
          </w:p>
        </w:tc>
      </w:tr>
      <w:tr w:rsidR="002D6A5D" w:rsidRPr="006910BE" w14:paraId="52F09F61" w14:textId="77777777" w:rsidTr="000B43B3">
        <w:trPr>
          <w:trHeight w:val="210"/>
          <w:jc w:val="center"/>
        </w:trPr>
        <w:tc>
          <w:tcPr>
            <w:tcW w:w="6740" w:type="dxa"/>
            <w:gridSpan w:val="6"/>
            <w:shd w:val="clear" w:color="auto" w:fill="auto"/>
            <w:vAlign w:val="center"/>
          </w:tcPr>
          <w:p w14:paraId="5746D1EF" w14:textId="77777777" w:rsidR="002D6A5D" w:rsidRPr="006910BE" w:rsidRDefault="002D6A5D" w:rsidP="000B43B3">
            <w:pPr>
              <w:pStyle w:val="TAH"/>
            </w:pPr>
            <w:r w:rsidRPr="006910BE">
              <w:t>Test requirements for DC_11A_n77A Configuration</w:t>
            </w:r>
          </w:p>
        </w:tc>
      </w:tr>
      <w:tr w:rsidR="002D6A5D" w:rsidRPr="006910BE" w14:paraId="362D009F" w14:textId="77777777" w:rsidTr="000B43B3">
        <w:trPr>
          <w:trHeight w:val="270"/>
          <w:jc w:val="center"/>
        </w:trPr>
        <w:tc>
          <w:tcPr>
            <w:tcW w:w="2680" w:type="dxa"/>
            <w:shd w:val="clear" w:color="auto" w:fill="auto"/>
            <w:vAlign w:val="center"/>
          </w:tcPr>
          <w:p w14:paraId="741F391B" w14:textId="77777777" w:rsidR="002D6A5D" w:rsidRPr="006910BE" w:rsidRDefault="002D6A5D" w:rsidP="000B43B3">
            <w:pPr>
              <w:pStyle w:val="TAL"/>
            </w:pPr>
            <w:r w:rsidRPr="006910BE">
              <w:rPr>
                <w:rFonts w:cs="Arial"/>
                <w:color w:val="000000"/>
              </w:rPr>
              <w:t>404.2 MHz ≤ f ≤ 1000 MHz</w:t>
            </w:r>
          </w:p>
        </w:tc>
        <w:tc>
          <w:tcPr>
            <w:tcW w:w="1257" w:type="dxa"/>
            <w:gridSpan w:val="2"/>
            <w:shd w:val="clear" w:color="auto" w:fill="auto"/>
            <w:vAlign w:val="center"/>
          </w:tcPr>
          <w:p w14:paraId="6CDEBE1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82F46CE"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8BC2D92" w14:textId="77777777" w:rsidR="002D6A5D" w:rsidRPr="006910BE" w:rsidRDefault="002D6A5D" w:rsidP="000B43B3">
            <w:pPr>
              <w:pStyle w:val="TAH"/>
            </w:pPr>
          </w:p>
        </w:tc>
      </w:tr>
      <w:tr w:rsidR="002D6A5D" w:rsidRPr="006910BE" w14:paraId="14F56D5A" w14:textId="77777777" w:rsidTr="000B43B3">
        <w:trPr>
          <w:trHeight w:val="495"/>
          <w:jc w:val="center"/>
        </w:trPr>
        <w:tc>
          <w:tcPr>
            <w:tcW w:w="2680" w:type="dxa"/>
            <w:shd w:val="clear" w:color="auto" w:fill="auto"/>
            <w:vAlign w:val="center"/>
          </w:tcPr>
          <w:p w14:paraId="777DB1A5" w14:textId="77777777" w:rsidR="002D6A5D" w:rsidRPr="006910BE" w:rsidRDefault="002D6A5D" w:rsidP="000B43B3">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C14F7A3"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B6CE2E2"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B48DA8E" w14:textId="77777777" w:rsidR="002D6A5D" w:rsidRPr="006910BE" w:rsidRDefault="002D6A5D" w:rsidP="000B43B3">
            <w:pPr>
              <w:pStyle w:val="TAH"/>
            </w:pPr>
          </w:p>
        </w:tc>
      </w:tr>
      <w:tr w:rsidR="002D6A5D" w:rsidRPr="006910BE" w14:paraId="5388A4A0" w14:textId="77777777" w:rsidTr="000B43B3">
        <w:trPr>
          <w:trHeight w:val="43"/>
          <w:jc w:val="center"/>
        </w:trPr>
        <w:tc>
          <w:tcPr>
            <w:tcW w:w="6740" w:type="dxa"/>
            <w:gridSpan w:val="6"/>
            <w:shd w:val="clear" w:color="auto" w:fill="auto"/>
            <w:vAlign w:val="center"/>
          </w:tcPr>
          <w:p w14:paraId="2670E186" w14:textId="77777777" w:rsidR="002D6A5D" w:rsidRPr="006910BE" w:rsidRDefault="002D6A5D" w:rsidP="000B43B3">
            <w:pPr>
              <w:pStyle w:val="TAH"/>
              <w:rPr>
                <w:lang w:eastAsia="zh-CN"/>
              </w:rPr>
            </w:pPr>
            <w:r w:rsidRPr="006910BE">
              <w:t>Test requirements for DC_11A_n78A Configuration</w:t>
            </w:r>
          </w:p>
        </w:tc>
      </w:tr>
      <w:tr w:rsidR="002D6A5D" w:rsidRPr="006910BE" w14:paraId="657E5FBD" w14:textId="77777777" w:rsidTr="000B43B3">
        <w:trPr>
          <w:trHeight w:val="43"/>
          <w:jc w:val="center"/>
        </w:trPr>
        <w:tc>
          <w:tcPr>
            <w:tcW w:w="2680" w:type="dxa"/>
            <w:shd w:val="clear" w:color="auto" w:fill="auto"/>
            <w:vAlign w:val="center"/>
          </w:tcPr>
          <w:p w14:paraId="3C206AE3" w14:textId="77777777" w:rsidR="002D6A5D" w:rsidRPr="006910BE" w:rsidRDefault="002D6A5D" w:rsidP="000B43B3">
            <w:pPr>
              <w:pStyle w:val="TAL"/>
            </w:pPr>
            <w:r w:rsidRPr="006910BE">
              <w:rPr>
                <w:rFonts w:cs="Arial"/>
                <w:color w:val="000000"/>
              </w:rPr>
              <w:t>404.2 MHz ≤ f ≤ 944.2 MHz</w:t>
            </w:r>
          </w:p>
        </w:tc>
        <w:tc>
          <w:tcPr>
            <w:tcW w:w="1257" w:type="dxa"/>
            <w:gridSpan w:val="2"/>
            <w:shd w:val="clear" w:color="auto" w:fill="auto"/>
            <w:vAlign w:val="center"/>
          </w:tcPr>
          <w:p w14:paraId="42B15B5C"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290AAA8C"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193D7356" w14:textId="77777777" w:rsidR="002D6A5D" w:rsidRPr="006910BE" w:rsidRDefault="002D6A5D" w:rsidP="000B43B3">
            <w:pPr>
              <w:pStyle w:val="TAC"/>
            </w:pPr>
          </w:p>
        </w:tc>
      </w:tr>
      <w:tr w:rsidR="002D6A5D" w:rsidRPr="006910BE" w14:paraId="2E07C6B2" w14:textId="77777777" w:rsidTr="000B43B3">
        <w:trPr>
          <w:trHeight w:val="43"/>
          <w:jc w:val="center"/>
        </w:trPr>
        <w:tc>
          <w:tcPr>
            <w:tcW w:w="2680" w:type="dxa"/>
            <w:shd w:val="clear" w:color="auto" w:fill="auto"/>
            <w:vAlign w:val="center"/>
          </w:tcPr>
          <w:p w14:paraId="3C2BCA06" w14:textId="77777777" w:rsidR="002D6A5D" w:rsidRPr="006910BE" w:rsidRDefault="002D6A5D" w:rsidP="000B43B3">
            <w:pPr>
              <w:pStyle w:val="TAL"/>
            </w:pPr>
            <w:r w:rsidRPr="006910BE">
              <w:rPr>
                <w:rFonts w:cs="Arial"/>
                <w:color w:val="000000"/>
              </w:rPr>
              <w:lastRenderedPageBreak/>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76F22563"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429145AB"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A2A90F4" w14:textId="77777777" w:rsidR="002D6A5D" w:rsidRPr="006910BE" w:rsidRDefault="002D6A5D" w:rsidP="000B43B3">
            <w:pPr>
              <w:pStyle w:val="TAC"/>
            </w:pPr>
          </w:p>
        </w:tc>
      </w:tr>
      <w:tr w:rsidR="002D6A5D" w:rsidRPr="006910BE" w14:paraId="6E2D32A0" w14:textId="77777777" w:rsidTr="000B43B3">
        <w:trPr>
          <w:trHeight w:val="43"/>
          <w:jc w:val="center"/>
        </w:trPr>
        <w:tc>
          <w:tcPr>
            <w:tcW w:w="6740" w:type="dxa"/>
            <w:gridSpan w:val="6"/>
            <w:shd w:val="clear" w:color="auto" w:fill="auto"/>
            <w:vAlign w:val="center"/>
          </w:tcPr>
          <w:p w14:paraId="7B5E5D46" w14:textId="77777777" w:rsidR="002D6A5D" w:rsidRPr="006910BE" w:rsidRDefault="002D6A5D" w:rsidP="000B43B3">
            <w:pPr>
              <w:pStyle w:val="TAH"/>
            </w:pPr>
            <w:r w:rsidRPr="006910BE">
              <w:t>Test requirements for DC_11A_n79A Configuration</w:t>
            </w:r>
          </w:p>
        </w:tc>
      </w:tr>
      <w:tr w:rsidR="002D6A5D" w:rsidRPr="006910BE" w14:paraId="41E5D92A" w14:textId="77777777" w:rsidTr="000B43B3">
        <w:trPr>
          <w:trHeight w:val="43"/>
          <w:jc w:val="center"/>
        </w:trPr>
        <w:tc>
          <w:tcPr>
            <w:tcW w:w="2680" w:type="dxa"/>
            <w:shd w:val="clear" w:color="auto" w:fill="auto"/>
            <w:vAlign w:val="center"/>
          </w:tcPr>
          <w:p w14:paraId="56FC090D" w14:textId="77777777" w:rsidR="002D6A5D" w:rsidRPr="006910BE" w:rsidRDefault="002D6A5D" w:rsidP="000B43B3">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1DF42B5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B2F667F"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247BF154" w14:textId="77777777" w:rsidR="002D6A5D" w:rsidRPr="006910BE" w:rsidRDefault="002D6A5D" w:rsidP="000B43B3">
            <w:pPr>
              <w:pStyle w:val="TAC"/>
            </w:pPr>
          </w:p>
        </w:tc>
      </w:tr>
      <w:tr w:rsidR="002D6A5D" w:rsidRPr="006910BE" w14:paraId="1E7FDF23" w14:textId="77777777" w:rsidTr="000B43B3">
        <w:trPr>
          <w:trHeight w:val="43"/>
          <w:jc w:val="center"/>
        </w:trPr>
        <w:tc>
          <w:tcPr>
            <w:tcW w:w="6740" w:type="dxa"/>
            <w:gridSpan w:val="6"/>
            <w:shd w:val="clear" w:color="auto" w:fill="auto"/>
            <w:vAlign w:val="center"/>
          </w:tcPr>
          <w:p w14:paraId="29C8FC32" w14:textId="77777777" w:rsidR="002D6A5D" w:rsidRPr="006910BE" w:rsidRDefault="002D6A5D" w:rsidP="000B43B3">
            <w:pPr>
              <w:pStyle w:val="TAH"/>
            </w:pPr>
            <w:r w:rsidRPr="006910BE">
              <w:t>Test requirements for DC_12A_n66A Configuration</w:t>
            </w:r>
          </w:p>
        </w:tc>
      </w:tr>
      <w:tr w:rsidR="002D6A5D" w:rsidRPr="006910BE" w14:paraId="5CE9C929" w14:textId="77777777" w:rsidTr="000B43B3">
        <w:trPr>
          <w:trHeight w:val="43"/>
          <w:jc w:val="center"/>
        </w:trPr>
        <w:tc>
          <w:tcPr>
            <w:tcW w:w="2689" w:type="dxa"/>
            <w:gridSpan w:val="2"/>
            <w:shd w:val="clear" w:color="auto" w:fill="auto"/>
            <w:vAlign w:val="center"/>
          </w:tcPr>
          <w:p w14:paraId="2A9FF471" w14:textId="77777777" w:rsidR="002D6A5D" w:rsidRPr="006910BE" w:rsidRDefault="002D6A5D" w:rsidP="000B43B3">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55716BC4"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B401A70"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65432B87" w14:textId="77777777" w:rsidR="002D6A5D" w:rsidRPr="006910BE" w:rsidRDefault="002D6A5D" w:rsidP="000B43B3">
            <w:pPr>
              <w:pStyle w:val="TAC"/>
            </w:pPr>
          </w:p>
        </w:tc>
      </w:tr>
      <w:tr w:rsidR="002D6A5D" w:rsidRPr="006910BE" w14:paraId="78DFAEA8" w14:textId="77777777" w:rsidTr="000B43B3">
        <w:trPr>
          <w:trHeight w:val="43"/>
          <w:jc w:val="center"/>
        </w:trPr>
        <w:tc>
          <w:tcPr>
            <w:tcW w:w="2689" w:type="dxa"/>
            <w:gridSpan w:val="2"/>
            <w:shd w:val="clear" w:color="auto" w:fill="auto"/>
            <w:vAlign w:val="center"/>
          </w:tcPr>
          <w:p w14:paraId="0FD7120C" w14:textId="77777777" w:rsidR="002D6A5D" w:rsidRPr="006910BE" w:rsidRDefault="002D6A5D" w:rsidP="000B43B3">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48DC1C44"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3F35489A"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7A2F04FF" w14:textId="77777777" w:rsidR="002D6A5D" w:rsidRPr="006910BE" w:rsidRDefault="002D6A5D" w:rsidP="000B43B3">
            <w:pPr>
              <w:pStyle w:val="TAC"/>
            </w:pPr>
          </w:p>
        </w:tc>
      </w:tr>
      <w:tr w:rsidR="002D6A5D" w:rsidRPr="006910BE" w14:paraId="000842ED" w14:textId="77777777" w:rsidTr="000B43B3">
        <w:trPr>
          <w:trHeight w:val="43"/>
          <w:jc w:val="center"/>
        </w:trPr>
        <w:tc>
          <w:tcPr>
            <w:tcW w:w="6740" w:type="dxa"/>
            <w:gridSpan w:val="6"/>
            <w:shd w:val="clear" w:color="auto" w:fill="auto"/>
            <w:vAlign w:val="center"/>
          </w:tcPr>
          <w:p w14:paraId="383C6555" w14:textId="77777777" w:rsidR="002D6A5D" w:rsidRPr="006910BE" w:rsidRDefault="002D6A5D" w:rsidP="000B43B3">
            <w:pPr>
              <w:pStyle w:val="TAH"/>
            </w:pPr>
            <w:r w:rsidRPr="006910BE">
              <w:t>Test requirements for DC_12A_n78A Configuration</w:t>
            </w:r>
          </w:p>
        </w:tc>
      </w:tr>
      <w:tr w:rsidR="002D6A5D" w:rsidRPr="006910BE" w14:paraId="3D401F71" w14:textId="77777777" w:rsidTr="000B43B3">
        <w:trPr>
          <w:trHeight w:val="43"/>
          <w:jc w:val="center"/>
        </w:trPr>
        <w:tc>
          <w:tcPr>
            <w:tcW w:w="2689" w:type="dxa"/>
            <w:gridSpan w:val="2"/>
            <w:shd w:val="clear" w:color="auto" w:fill="auto"/>
            <w:vAlign w:val="center"/>
          </w:tcPr>
          <w:p w14:paraId="57FC37CB" w14:textId="77777777" w:rsidR="002D6A5D" w:rsidRPr="006910BE" w:rsidRDefault="002D6A5D" w:rsidP="000B43B3">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01F53B58"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37F262DB"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68C734C4" w14:textId="77777777" w:rsidR="002D6A5D" w:rsidRPr="006910BE" w:rsidRDefault="002D6A5D" w:rsidP="000B43B3">
            <w:pPr>
              <w:pStyle w:val="TAC"/>
            </w:pPr>
          </w:p>
        </w:tc>
      </w:tr>
      <w:tr w:rsidR="002D6A5D" w:rsidRPr="006910BE" w14:paraId="6D9EB60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002FC87" w14:textId="77777777" w:rsidR="002D6A5D" w:rsidRPr="006910BE" w:rsidRDefault="002D6A5D" w:rsidP="000B43B3">
            <w:pPr>
              <w:pStyle w:val="TAC"/>
              <w:rPr>
                <w:b/>
                <w:bCs/>
              </w:rPr>
            </w:pPr>
            <w:r w:rsidRPr="006910BE">
              <w:rPr>
                <w:b/>
                <w:bCs/>
              </w:rPr>
              <w:t>Test requirements for DC_13A_n2A Configuration</w:t>
            </w:r>
          </w:p>
        </w:tc>
      </w:tr>
      <w:tr w:rsidR="002D6A5D" w:rsidRPr="006910BE" w14:paraId="41E7DB9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B96B4D" w14:textId="77777777" w:rsidR="002D6A5D" w:rsidRPr="006910BE" w:rsidRDefault="002D6A5D" w:rsidP="000B43B3">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65D7C"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C4D4945"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00B334" w14:textId="77777777" w:rsidR="002D6A5D" w:rsidRPr="006910BE" w:rsidRDefault="002D6A5D" w:rsidP="000B43B3">
            <w:pPr>
              <w:pStyle w:val="TAC"/>
            </w:pPr>
          </w:p>
        </w:tc>
      </w:tr>
      <w:tr w:rsidR="002D6A5D" w:rsidRPr="006910BE" w14:paraId="6303E6D3"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E0C41D" w14:textId="77777777" w:rsidR="002D6A5D" w:rsidRPr="006910BE" w:rsidRDefault="002D6A5D" w:rsidP="000B43B3">
            <w:pPr>
              <w:pStyle w:val="TAH"/>
              <w:jc w:val="left"/>
              <w:rPr>
                <w:b w:val="0"/>
                <w:bCs/>
              </w:rPr>
            </w:pPr>
            <w:r w:rsidRPr="006910BE">
              <w:rPr>
                <w:b w:val="0"/>
                <w:bCs/>
              </w:rPr>
              <w:t>1063 MHz ≤ f ≤ 1133 MHz</w:t>
            </w:r>
          </w:p>
          <w:p w14:paraId="27D08193" w14:textId="77777777" w:rsidR="002D6A5D" w:rsidRPr="006910BE" w:rsidRDefault="002D6A5D" w:rsidP="000B43B3">
            <w:pPr>
              <w:pStyle w:val="TAH"/>
              <w:jc w:val="left"/>
              <w:rPr>
                <w:b w:val="0"/>
                <w:bCs/>
              </w:rPr>
            </w:pPr>
            <w:r w:rsidRPr="006910BE">
              <w:rPr>
                <w:b w:val="0"/>
                <w:bCs/>
              </w:rPr>
              <w:t>2627 MHz ≤ f ≤ 2697 MHz</w:t>
            </w:r>
          </w:p>
          <w:p w14:paraId="0507B3C1" w14:textId="77777777" w:rsidR="002D6A5D" w:rsidRPr="006910BE" w:rsidRDefault="002D6A5D" w:rsidP="000B43B3">
            <w:pPr>
              <w:pStyle w:val="TAH"/>
              <w:jc w:val="left"/>
              <w:rPr>
                <w:b w:val="0"/>
                <w:bCs/>
              </w:rPr>
            </w:pPr>
            <w:r w:rsidRPr="006910BE">
              <w:rPr>
                <w:b w:val="0"/>
                <w:bCs/>
              </w:rPr>
              <w:t>2913 MHz ≤ f ≤ 3043 MHz</w:t>
            </w:r>
          </w:p>
          <w:p w14:paraId="1387B44E" w14:textId="77777777" w:rsidR="002D6A5D" w:rsidRPr="006910BE" w:rsidRDefault="002D6A5D" w:rsidP="000B43B3">
            <w:pPr>
              <w:pStyle w:val="TAH"/>
              <w:jc w:val="left"/>
              <w:rPr>
                <w:b w:val="0"/>
                <w:bCs/>
              </w:rPr>
            </w:pPr>
            <w:r w:rsidRPr="006910BE">
              <w:rPr>
                <w:b w:val="0"/>
                <w:bCs/>
              </w:rPr>
              <w:t>3404 MHz ≤ f ≤ 3484 MHz</w:t>
            </w:r>
          </w:p>
          <w:p w14:paraId="581CC8DC" w14:textId="77777777" w:rsidR="002D6A5D" w:rsidRPr="006910BE" w:rsidRDefault="002D6A5D" w:rsidP="000B43B3">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352866C"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FBC9A7"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740581" w14:textId="77777777" w:rsidR="002D6A5D" w:rsidRPr="006910BE" w:rsidRDefault="002D6A5D" w:rsidP="000B43B3">
            <w:pPr>
              <w:pStyle w:val="TAC"/>
            </w:pPr>
          </w:p>
        </w:tc>
      </w:tr>
      <w:tr w:rsidR="002D6A5D" w:rsidRPr="006910BE" w14:paraId="4FBAE180"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7BB1900" w14:textId="77777777" w:rsidR="002D6A5D" w:rsidRPr="006910BE" w:rsidRDefault="002D6A5D" w:rsidP="000B43B3">
            <w:pPr>
              <w:pStyle w:val="TAC"/>
              <w:rPr>
                <w:b/>
                <w:bCs/>
              </w:rPr>
            </w:pPr>
            <w:r w:rsidRPr="006910BE">
              <w:rPr>
                <w:b/>
                <w:bCs/>
              </w:rPr>
              <w:t>Test requirements for DC_13A_n66A Configuration</w:t>
            </w:r>
          </w:p>
        </w:tc>
      </w:tr>
      <w:tr w:rsidR="002D6A5D" w:rsidRPr="006910BE" w14:paraId="2C686FC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69D6CC" w14:textId="77777777" w:rsidR="002D6A5D" w:rsidRPr="006910BE" w:rsidRDefault="002D6A5D" w:rsidP="000B43B3">
            <w:pPr>
              <w:pStyle w:val="TAH"/>
              <w:jc w:val="left"/>
              <w:rPr>
                <w:b w:val="0"/>
                <w:bCs/>
              </w:rPr>
            </w:pPr>
            <w:r w:rsidRPr="006910BE">
              <w:rPr>
                <w:b w:val="0"/>
                <w:bCs/>
              </w:rPr>
              <w:t>136 MHz ≤ f ≤ 226 MHz</w:t>
            </w:r>
          </w:p>
          <w:p w14:paraId="2A622E25" w14:textId="77777777" w:rsidR="002D6A5D" w:rsidRPr="006910BE" w:rsidRDefault="002D6A5D" w:rsidP="000B43B3">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39119B6"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940D8B"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D870B4" w14:textId="77777777" w:rsidR="002D6A5D" w:rsidRPr="006910BE" w:rsidRDefault="002D6A5D" w:rsidP="000B43B3">
            <w:pPr>
              <w:pStyle w:val="TAC"/>
            </w:pPr>
          </w:p>
        </w:tc>
      </w:tr>
      <w:tr w:rsidR="002D6A5D" w:rsidRPr="006910BE" w14:paraId="393F9C4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93E1BB" w14:textId="77777777" w:rsidR="002D6A5D" w:rsidRPr="006910BE" w:rsidRDefault="002D6A5D" w:rsidP="000B43B3">
            <w:pPr>
              <w:pStyle w:val="TAH"/>
              <w:jc w:val="left"/>
              <w:rPr>
                <w:b w:val="0"/>
                <w:bCs/>
              </w:rPr>
            </w:pPr>
            <w:r w:rsidRPr="006910BE">
              <w:rPr>
                <w:b w:val="0"/>
                <w:bCs/>
              </w:rPr>
              <w:t>1000 MHz ≤ f ≤ 1003 MHz</w:t>
            </w:r>
          </w:p>
          <w:p w14:paraId="6D4799A0" w14:textId="77777777" w:rsidR="002D6A5D" w:rsidRPr="006910BE" w:rsidRDefault="002D6A5D" w:rsidP="000B43B3">
            <w:pPr>
              <w:pStyle w:val="TAH"/>
              <w:jc w:val="left"/>
              <w:rPr>
                <w:b w:val="0"/>
                <w:bCs/>
              </w:rPr>
            </w:pPr>
            <w:r w:rsidRPr="006910BE">
              <w:rPr>
                <w:b w:val="0"/>
                <w:bCs/>
              </w:rPr>
              <w:t>2487 MHz ≤ f ≤ 2567 MHz</w:t>
            </w:r>
          </w:p>
          <w:p w14:paraId="6EDD6F08" w14:textId="77777777" w:rsidR="002D6A5D" w:rsidRPr="006910BE" w:rsidRDefault="002D6A5D" w:rsidP="000B43B3">
            <w:pPr>
              <w:pStyle w:val="TAH"/>
              <w:jc w:val="left"/>
              <w:rPr>
                <w:b w:val="0"/>
                <w:bCs/>
              </w:rPr>
            </w:pPr>
            <w:r w:rsidRPr="006910BE">
              <w:rPr>
                <w:b w:val="0"/>
                <w:bCs/>
              </w:rPr>
              <w:t>2633 MHz ≤ f ≤ 2783 MHz</w:t>
            </w:r>
          </w:p>
          <w:p w14:paraId="3FF972ED" w14:textId="77777777" w:rsidR="002D6A5D" w:rsidRPr="006910BE" w:rsidRDefault="002D6A5D" w:rsidP="000B43B3">
            <w:pPr>
              <w:pStyle w:val="TAH"/>
              <w:jc w:val="left"/>
              <w:rPr>
                <w:b w:val="0"/>
                <w:bCs/>
              </w:rPr>
            </w:pPr>
            <w:r w:rsidRPr="006910BE">
              <w:rPr>
                <w:b w:val="0"/>
                <w:bCs/>
              </w:rPr>
              <w:t>3264 MHz ≤ f ≤ 3354 MHz</w:t>
            </w:r>
          </w:p>
          <w:p w14:paraId="5FBAD306" w14:textId="77777777" w:rsidR="002D6A5D" w:rsidRPr="006910BE" w:rsidRDefault="002D6A5D" w:rsidP="000B43B3">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3E80B9"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DCF022"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3F5014D" w14:textId="77777777" w:rsidR="002D6A5D" w:rsidRPr="006910BE" w:rsidRDefault="002D6A5D" w:rsidP="000B43B3">
            <w:pPr>
              <w:pStyle w:val="TAC"/>
            </w:pPr>
          </w:p>
        </w:tc>
      </w:tr>
      <w:tr w:rsidR="002D6A5D" w:rsidRPr="006910BE" w14:paraId="12A51DD8"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85A1359" w14:textId="77777777" w:rsidR="002D6A5D" w:rsidRPr="009C1C38" w:rsidRDefault="002D6A5D" w:rsidP="000B43B3">
            <w:pPr>
              <w:pStyle w:val="TAC"/>
              <w:rPr>
                <w:b/>
                <w:bCs/>
              </w:rPr>
            </w:pPr>
            <w:r w:rsidRPr="009C1C38">
              <w:rPr>
                <w:b/>
                <w:bCs/>
              </w:rPr>
              <w:t>Test requirements for DC_13A_n77A Configuration</w:t>
            </w:r>
          </w:p>
        </w:tc>
      </w:tr>
      <w:tr w:rsidR="002D6A5D" w:rsidRPr="006910BE" w14:paraId="74ABFB69"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769925" w14:textId="77777777" w:rsidR="002D6A5D" w:rsidRPr="006910BE" w:rsidRDefault="002D6A5D" w:rsidP="000B43B3">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DE0AB0" w14:textId="77777777" w:rsidR="002D6A5D" w:rsidRPr="006910BE" w:rsidRDefault="002D6A5D" w:rsidP="000B43B3">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4CF181" w14:textId="77777777" w:rsidR="002D6A5D" w:rsidRPr="006910BE" w:rsidRDefault="002D6A5D" w:rsidP="000B43B3">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D9CD76"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0E14C65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D8D94B" w14:textId="77777777" w:rsidR="002D6A5D" w:rsidRPr="006910BE" w:rsidRDefault="002D6A5D" w:rsidP="000B43B3">
            <w:pPr>
              <w:pStyle w:val="TAC"/>
              <w:rPr>
                <w:b/>
                <w:bCs/>
              </w:rPr>
            </w:pPr>
            <w:r w:rsidRPr="006910BE">
              <w:rPr>
                <w:b/>
                <w:bCs/>
              </w:rPr>
              <w:t>Test requirements for DC_14A_n2A Configuration</w:t>
            </w:r>
          </w:p>
        </w:tc>
      </w:tr>
      <w:tr w:rsidR="002D6A5D" w:rsidRPr="006910BE" w14:paraId="47BAF487"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091AD8" w14:textId="77777777" w:rsidR="002D6A5D" w:rsidRPr="006910BE" w:rsidRDefault="002D6A5D" w:rsidP="000B43B3">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E57AF41"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4EB21D7"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7DE4B0" w14:textId="77777777" w:rsidR="002D6A5D" w:rsidRPr="006910BE" w:rsidRDefault="002D6A5D" w:rsidP="000B43B3">
            <w:pPr>
              <w:pStyle w:val="TAC"/>
            </w:pPr>
          </w:p>
        </w:tc>
      </w:tr>
      <w:tr w:rsidR="002D6A5D" w:rsidRPr="006910BE" w14:paraId="4F635AD5"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43A88C" w14:textId="77777777" w:rsidR="002D6A5D" w:rsidRPr="006910BE" w:rsidRDefault="002D6A5D" w:rsidP="000B43B3">
            <w:pPr>
              <w:pStyle w:val="TAH"/>
              <w:jc w:val="left"/>
              <w:rPr>
                <w:b w:val="0"/>
                <w:bCs/>
              </w:rPr>
            </w:pPr>
            <w:r w:rsidRPr="006910BE">
              <w:rPr>
                <w:b w:val="0"/>
                <w:bCs/>
              </w:rPr>
              <w:t>1052 MHz ≤ f ≤ 1122 MHz</w:t>
            </w:r>
          </w:p>
          <w:p w14:paraId="40A5E3F7" w14:textId="77777777" w:rsidR="002D6A5D" w:rsidRPr="006910BE" w:rsidRDefault="002D6A5D" w:rsidP="000B43B3">
            <w:pPr>
              <w:pStyle w:val="TAH"/>
              <w:jc w:val="left"/>
              <w:rPr>
                <w:b w:val="0"/>
                <w:bCs/>
              </w:rPr>
            </w:pPr>
            <w:r w:rsidRPr="006910BE">
              <w:rPr>
                <w:b w:val="0"/>
                <w:bCs/>
              </w:rPr>
              <w:t>2638 MHz ≤ f ≤ 2708 MHz</w:t>
            </w:r>
          </w:p>
          <w:p w14:paraId="37276428" w14:textId="77777777" w:rsidR="002D6A5D" w:rsidRPr="006910BE" w:rsidRDefault="002D6A5D" w:rsidP="000B43B3">
            <w:pPr>
              <w:pStyle w:val="TAH"/>
              <w:jc w:val="left"/>
              <w:rPr>
                <w:b w:val="0"/>
                <w:bCs/>
              </w:rPr>
            </w:pPr>
            <w:r w:rsidRPr="006910BE">
              <w:rPr>
                <w:b w:val="0"/>
                <w:bCs/>
              </w:rPr>
              <w:t>2902 MHz ≤ f ≤ 3032 MHz</w:t>
            </w:r>
          </w:p>
          <w:p w14:paraId="7D3A1BCF" w14:textId="77777777" w:rsidR="002D6A5D" w:rsidRPr="006910BE" w:rsidRDefault="002D6A5D" w:rsidP="000B43B3">
            <w:pPr>
              <w:pStyle w:val="TAH"/>
              <w:jc w:val="left"/>
              <w:rPr>
                <w:b w:val="0"/>
                <w:bCs/>
              </w:rPr>
            </w:pPr>
            <w:r w:rsidRPr="006910BE">
              <w:rPr>
                <w:b w:val="0"/>
                <w:bCs/>
              </w:rPr>
              <w:t>3426 MHz ≤ f ≤ 3506 MHz</w:t>
            </w:r>
          </w:p>
          <w:p w14:paraId="3949C6C4" w14:textId="77777777" w:rsidR="002D6A5D" w:rsidRPr="006910BE" w:rsidRDefault="002D6A5D" w:rsidP="000B43B3">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5B1CB3"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868F483"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793E9A" w14:textId="77777777" w:rsidR="002D6A5D" w:rsidRPr="006910BE" w:rsidRDefault="002D6A5D" w:rsidP="000B43B3">
            <w:pPr>
              <w:pStyle w:val="TAC"/>
            </w:pPr>
          </w:p>
        </w:tc>
      </w:tr>
      <w:tr w:rsidR="002D6A5D" w:rsidRPr="006910BE" w14:paraId="75C51D19"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A082C2" w14:textId="77777777" w:rsidR="002D6A5D" w:rsidRPr="006910BE" w:rsidRDefault="002D6A5D" w:rsidP="000B43B3">
            <w:pPr>
              <w:pStyle w:val="TAC"/>
              <w:rPr>
                <w:b/>
                <w:bCs/>
              </w:rPr>
            </w:pPr>
            <w:r w:rsidRPr="006910BE">
              <w:rPr>
                <w:b/>
                <w:bCs/>
              </w:rPr>
              <w:t>Test requirements for DC_14A_n66A Configuration</w:t>
            </w:r>
          </w:p>
        </w:tc>
      </w:tr>
      <w:tr w:rsidR="002D6A5D" w:rsidRPr="006910BE" w14:paraId="32F5FA66"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FA3302" w14:textId="77777777" w:rsidR="002D6A5D" w:rsidRPr="006910BE" w:rsidRDefault="002D6A5D" w:rsidP="000B43B3">
            <w:pPr>
              <w:pStyle w:val="TAH"/>
              <w:jc w:val="left"/>
              <w:rPr>
                <w:b w:val="0"/>
                <w:bCs/>
              </w:rPr>
            </w:pPr>
            <w:r w:rsidRPr="006910BE">
              <w:rPr>
                <w:b w:val="0"/>
                <w:bCs/>
              </w:rPr>
              <w:t>114 MHz ≤ f ≤ 204 MHz</w:t>
            </w:r>
          </w:p>
          <w:p w14:paraId="0A838F00" w14:textId="77777777" w:rsidR="002D6A5D" w:rsidRPr="006910BE" w:rsidRDefault="002D6A5D" w:rsidP="000B43B3">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119A1C"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521D54"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3C14C8" w14:textId="77777777" w:rsidR="002D6A5D" w:rsidRPr="006910BE" w:rsidRDefault="002D6A5D" w:rsidP="000B43B3">
            <w:pPr>
              <w:pStyle w:val="TAC"/>
            </w:pPr>
          </w:p>
        </w:tc>
      </w:tr>
      <w:tr w:rsidR="002D6A5D" w:rsidRPr="006910BE" w14:paraId="3ABEE387"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93E84F" w14:textId="77777777" w:rsidR="002D6A5D" w:rsidRPr="006910BE" w:rsidRDefault="002D6A5D" w:rsidP="000B43B3">
            <w:pPr>
              <w:pStyle w:val="TAH"/>
              <w:jc w:val="left"/>
              <w:rPr>
                <w:b w:val="0"/>
                <w:bCs/>
              </w:rPr>
            </w:pPr>
            <w:r w:rsidRPr="006910BE">
              <w:rPr>
                <w:b w:val="0"/>
                <w:bCs/>
              </w:rPr>
              <w:t>2498 MHz ≤ f ≤ 2578 MHz</w:t>
            </w:r>
          </w:p>
          <w:p w14:paraId="4243F398" w14:textId="77777777" w:rsidR="002D6A5D" w:rsidRPr="006910BE" w:rsidRDefault="002D6A5D" w:rsidP="000B43B3">
            <w:pPr>
              <w:pStyle w:val="TAH"/>
              <w:jc w:val="left"/>
              <w:rPr>
                <w:b w:val="0"/>
                <w:bCs/>
              </w:rPr>
            </w:pPr>
            <w:r w:rsidRPr="006910BE">
              <w:rPr>
                <w:b w:val="0"/>
                <w:bCs/>
              </w:rPr>
              <w:t>2622 MHz ≤ f ≤ 2772 MHz</w:t>
            </w:r>
          </w:p>
          <w:p w14:paraId="43E4E057" w14:textId="77777777" w:rsidR="002D6A5D" w:rsidRPr="006910BE" w:rsidRDefault="002D6A5D" w:rsidP="000B43B3">
            <w:pPr>
              <w:pStyle w:val="TAH"/>
              <w:jc w:val="left"/>
              <w:rPr>
                <w:b w:val="0"/>
                <w:bCs/>
              </w:rPr>
            </w:pPr>
            <w:r w:rsidRPr="006910BE">
              <w:rPr>
                <w:b w:val="0"/>
                <w:bCs/>
              </w:rPr>
              <w:t>3286 MHz ≤ f ≤ 3376 MHz</w:t>
            </w:r>
          </w:p>
          <w:p w14:paraId="3E7F4671" w14:textId="77777777" w:rsidR="002D6A5D" w:rsidRPr="006910BE" w:rsidRDefault="002D6A5D" w:rsidP="000B43B3">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BE38EA"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39A3703"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E3D24EF" w14:textId="77777777" w:rsidR="002D6A5D" w:rsidRPr="006910BE" w:rsidRDefault="002D6A5D" w:rsidP="000B43B3">
            <w:pPr>
              <w:pStyle w:val="TAC"/>
            </w:pPr>
          </w:p>
        </w:tc>
      </w:tr>
      <w:tr w:rsidR="002D6A5D" w:rsidRPr="006910BE" w14:paraId="4A88246D"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2B91E0" w14:textId="77777777" w:rsidR="002D6A5D" w:rsidRPr="006910BE" w:rsidRDefault="002D6A5D" w:rsidP="000B43B3">
            <w:pPr>
              <w:pStyle w:val="TAC"/>
              <w:rPr>
                <w:b/>
                <w:bCs/>
              </w:rPr>
            </w:pPr>
            <w:r w:rsidRPr="00C54AAC">
              <w:rPr>
                <w:b/>
                <w:bCs/>
              </w:rPr>
              <w:t>Test requirements for DC_1</w:t>
            </w:r>
            <w:r>
              <w:rPr>
                <w:rFonts w:ascii="ＭＳ 明朝" w:eastAsia="ＭＳ 明朝" w:hAnsi="ＭＳ 明朝" w:cs="ＭＳ 明朝" w:hint="eastAsia"/>
                <w:b/>
                <w:bCs/>
                <w:lang w:eastAsia="ja-JP"/>
              </w:rPr>
              <w:t>8</w:t>
            </w:r>
            <w:r w:rsidRPr="00C54AAC">
              <w:rPr>
                <w:b/>
                <w:bCs/>
              </w:rPr>
              <w:t>A_n</w:t>
            </w:r>
            <w:r>
              <w:rPr>
                <w:b/>
                <w:bCs/>
              </w:rPr>
              <w:t>77</w:t>
            </w:r>
            <w:r w:rsidRPr="00C54AAC">
              <w:rPr>
                <w:b/>
                <w:bCs/>
              </w:rPr>
              <w:t>A Configuration</w:t>
            </w:r>
          </w:p>
        </w:tc>
      </w:tr>
      <w:tr w:rsidR="002D6A5D" w:rsidRPr="006910BE" w14:paraId="54A15DA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EA5292" w14:textId="77777777" w:rsidR="002D6A5D" w:rsidRPr="006910BE" w:rsidRDefault="002D6A5D" w:rsidP="000B43B3">
            <w:pPr>
              <w:pStyle w:val="TAH"/>
              <w:jc w:val="left"/>
              <w:rPr>
                <w:b w:val="0"/>
                <w:bCs/>
              </w:rPr>
            </w:pPr>
            <w:r w:rsidRPr="00C54AAC">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6E973D" w14:textId="77777777" w:rsidR="002D6A5D" w:rsidRPr="006910BE" w:rsidRDefault="002D6A5D" w:rsidP="000B43B3">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0ACBDBA" w14:textId="77777777" w:rsidR="002D6A5D" w:rsidRPr="006910BE" w:rsidRDefault="002D6A5D" w:rsidP="000B43B3">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DF755BF" w14:textId="77777777" w:rsidR="002D6A5D" w:rsidRPr="006910BE" w:rsidRDefault="002D6A5D" w:rsidP="000B43B3">
            <w:pPr>
              <w:pStyle w:val="TAC"/>
            </w:pPr>
          </w:p>
        </w:tc>
      </w:tr>
      <w:tr w:rsidR="002D6A5D" w:rsidRPr="006910BE" w14:paraId="2C0E3D6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D936ECB" w14:textId="77777777" w:rsidR="002D6A5D" w:rsidRPr="006910BE" w:rsidRDefault="002D6A5D" w:rsidP="000B43B3">
            <w:pPr>
              <w:pStyle w:val="TAC"/>
              <w:rPr>
                <w:b/>
                <w:bCs/>
              </w:rPr>
            </w:pPr>
            <w:r w:rsidRPr="00C54AAC">
              <w:rPr>
                <w:b/>
              </w:rPr>
              <w:t>Test requirements for DC_1</w:t>
            </w:r>
            <w:r>
              <w:rPr>
                <w:b/>
              </w:rPr>
              <w:t>8</w:t>
            </w:r>
            <w:r w:rsidRPr="00C54AAC">
              <w:rPr>
                <w:b/>
              </w:rPr>
              <w:t>A_n78A Configuration</w:t>
            </w:r>
          </w:p>
        </w:tc>
      </w:tr>
      <w:tr w:rsidR="002D6A5D" w:rsidRPr="006910BE" w14:paraId="79D58CA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955B810" w14:textId="77777777" w:rsidR="002D6A5D" w:rsidRPr="006910BE" w:rsidRDefault="002D6A5D" w:rsidP="000B43B3">
            <w:pPr>
              <w:pStyle w:val="TAH"/>
              <w:jc w:val="left"/>
              <w:rPr>
                <w:b w:val="0"/>
                <w:bCs/>
              </w:rPr>
            </w:pPr>
            <w:r w:rsidRPr="00C54AAC">
              <w:lastRenderedPageBreak/>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830106" w14:textId="77777777" w:rsidR="002D6A5D" w:rsidRPr="006910BE" w:rsidRDefault="002D6A5D" w:rsidP="000B43B3">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CB1A65" w14:textId="77777777" w:rsidR="002D6A5D" w:rsidRPr="006910BE" w:rsidRDefault="002D6A5D" w:rsidP="000B43B3">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EC07F04" w14:textId="77777777" w:rsidR="002D6A5D" w:rsidRPr="006910BE" w:rsidRDefault="002D6A5D" w:rsidP="000B43B3">
            <w:pPr>
              <w:pStyle w:val="TAC"/>
            </w:pPr>
          </w:p>
        </w:tc>
      </w:tr>
      <w:tr w:rsidR="002D6A5D" w:rsidRPr="006910BE" w14:paraId="35F690F1"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80BD9B" w14:textId="77777777" w:rsidR="002D6A5D" w:rsidRPr="006910BE" w:rsidRDefault="002D6A5D" w:rsidP="000B43B3">
            <w:pPr>
              <w:pStyle w:val="TAC"/>
              <w:rPr>
                <w:lang w:eastAsia="ja-JP"/>
              </w:rPr>
            </w:pPr>
            <w:r w:rsidRPr="006910BE">
              <w:rPr>
                <w:b/>
                <w:bCs/>
              </w:rPr>
              <w:t>Test requirements for DC_19A_n1A Configuration</w:t>
            </w:r>
          </w:p>
        </w:tc>
      </w:tr>
      <w:tr w:rsidR="002D6A5D" w:rsidRPr="006910BE" w14:paraId="5FD6C66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F2338C7" w14:textId="77777777" w:rsidR="002D6A5D" w:rsidRPr="006910BE" w:rsidRDefault="002D6A5D" w:rsidP="000B43B3">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461239"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C35C5B6"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5EEA903" w14:textId="77777777" w:rsidR="002D6A5D" w:rsidRPr="006910BE" w:rsidRDefault="002D6A5D" w:rsidP="000B43B3">
            <w:pPr>
              <w:pStyle w:val="TAC"/>
            </w:pPr>
          </w:p>
        </w:tc>
      </w:tr>
      <w:tr w:rsidR="002D6A5D" w:rsidRPr="006910BE" w14:paraId="46B793A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D8585D4" w14:textId="77777777" w:rsidR="002D6A5D" w:rsidRPr="006910BE" w:rsidRDefault="002D6A5D" w:rsidP="000B43B3">
            <w:pPr>
              <w:pStyle w:val="TAH"/>
              <w:rPr>
                <w:b w:val="0"/>
                <w:bCs/>
              </w:rPr>
            </w:pPr>
            <w:r w:rsidRPr="006910BE">
              <w:rPr>
                <w:b w:val="0"/>
                <w:bCs/>
              </w:rPr>
              <w:t>1075 MHz &lt;= f &lt;= 1150 MHz</w:t>
            </w:r>
          </w:p>
          <w:p w14:paraId="166BE2E5" w14:textId="77777777" w:rsidR="002D6A5D" w:rsidRPr="006910BE" w:rsidRDefault="002D6A5D" w:rsidP="000B43B3">
            <w:pPr>
              <w:pStyle w:val="TAH"/>
              <w:rPr>
                <w:b w:val="0"/>
                <w:bCs/>
              </w:rPr>
            </w:pPr>
            <w:r w:rsidRPr="006910BE">
              <w:rPr>
                <w:b w:val="0"/>
                <w:bCs/>
              </w:rPr>
              <w:t>2750 MHz &lt;= f &lt;= 2825 MHz</w:t>
            </w:r>
          </w:p>
          <w:p w14:paraId="43EC2C9B" w14:textId="77777777" w:rsidR="002D6A5D" w:rsidRPr="006910BE" w:rsidRDefault="002D6A5D" w:rsidP="000B43B3">
            <w:pPr>
              <w:pStyle w:val="TAH"/>
              <w:rPr>
                <w:b w:val="0"/>
                <w:bCs/>
              </w:rPr>
            </w:pPr>
            <w:r w:rsidRPr="006910BE">
              <w:rPr>
                <w:b w:val="0"/>
                <w:bCs/>
              </w:rPr>
              <w:t>2995 MHz &lt;= f &lt;= 3130 MHz</w:t>
            </w:r>
          </w:p>
          <w:p w14:paraId="5677FFBD" w14:textId="77777777" w:rsidR="002D6A5D" w:rsidRPr="006910BE" w:rsidRDefault="002D6A5D" w:rsidP="000B43B3">
            <w:pPr>
              <w:pStyle w:val="TAH"/>
              <w:rPr>
                <w:b w:val="0"/>
                <w:bCs/>
              </w:rPr>
            </w:pPr>
            <w:r w:rsidRPr="006910BE">
              <w:rPr>
                <w:b w:val="0"/>
                <w:bCs/>
              </w:rPr>
              <w:t>3580 MHz &lt;= f &lt;= 3670 MHz</w:t>
            </w:r>
          </w:p>
          <w:p w14:paraId="549ACFCC" w14:textId="77777777" w:rsidR="002D6A5D" w:rsidRPr="006910BE" w:rsidRDefault="002D6A5D" w:rsidP="000B43B3">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222B2A7"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82C9FF0"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30089EA" w14:textId="77777777" w:rsidR="002D6A5D" w:rsidRPr="006910BE" w:rsidRDefault="002D6A5D" w:rsidP="000B43B3">
            <w:pPr>
              <w:pStyle w:val="TAC"/>
            </w:pPr>
          </w:p>
        </w:tc>
      </w:tr>
      <w:tr w:rsidR="002D6A5D" w:rsidRPr="006910BE" w14:paraId="715C635D"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BA91A23" w14:textId="77777777" w:rsidR="002D6A5D" w:rsidRPr="006910BE" w:rsidRDefault="002D6A5D" w:rsidP="000B43B3">
            <w:pPr>
              <w:pStyle w:val="TAH"/>
            </w:pPr>
            <w:r w:rsidRPr="006910BE">
              <w:t>Test requirements for DC_19A_n77A Configuration</w:t>
            </w:r>
          </w:p>
        </w:tc>
      </w:tr>
      <w:tr w:rsidR="002D6A5D" w:rsidRPr="006910BE" w14:paraId="1CD57FD4" w14:textId="77777777" w:rsidTr="000B43B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05CDEE6" w14:textId="77777777" w:rsidR="002D6A5D" w:rsidRPr="006910BE" w:rsidRDefault="002D6A5D" w:rsidP="000B43B3">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05DFD7A1" w14:textId="77777777" w:rsidR="002D6A5D" w:rsidRPr="006910BE" w:rsidRDefault="002D6A5D" w:rsidP="000B43B3">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75FE632" w14:textId="77777777" w:rsidR="002D6A5D" w:rsidRPr="006910BE" w:rsidRDefault="002D6A5D" w:rsidP="000B43B3">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50F08E8" w14:textId="77777777" w:rsidR="002D6A5D" w:rsidRPr="006910BE" w:rsidRDefault="002D6A5D" w:rsidP="000B43B3">
            <w:pPr>
              <w:pStyle w:val="TAC"/>
            </w:pPr>
          </w:p>
        </w:tc>
      </w:tr>
      <w:tr w:rsidR="002D6A5D" w:rsidRPr="006910BE" w14:paraId="1A85FF67"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95AFCC" w14:textId="77777777" w:rsidR="002D6A5D" w:rsidRPr="006910BE" w:rsidRDefault="002D6A5D" w:rsidP="000B43B3">
            <w:pPr>
              <w:pStyle w:val="TAH"/>
            </w:pPr>
            <w:r w:rsidRPr="006910BE">
              <w:t>Test requirements for DC_19A_n78A Configuration</w:t>
            </w:r>
          </w:p>
        </w:tc>
      </w:tr>
      <w:tr w:rsidR="002D6A5D" w:rsidRPr="006910BE" w14:paraId="0133016A" w14:textId="77777777" w:rsidTr="000B43B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3C12D" w14:textId="77777777" w:rsidR="002D6A5D" w:rsidRPr="006910BE" w:rsidRDefault="002D6A5D" w:rsidP="000B43B3">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369C03" w14:textId="77777777" w:rsidR="002D6A5D" w:rsidRPr="006910BE" w:rsidRDefault="002D6A5D" w:rsidP="000B43B3">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40BEF91" w14:textId="77777777" w:rsidR="002D6A5D" w:rsidRPr="006910BE" w:rsidRDefault="002D6A5D" w:rsidP="000B43B3">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8F2444C" w14:textId="77777777" w:rsidR="002D6A5D" w:rsidRPr="006910BE" w:rsidRDefault="002D6A5D" w:rsidP="000B43B3">
            <w:pPr>
              <w:pStyle w:val="TAC"/>
            </w:pPr>
          </w:p>
        </w:tc>
      </w:tr>
      <w:tr w:rsidR="002D6A5D" w:rsidRPr="006910BE" w14:paraId="077921E2" w14:textId="77777777" w:rsidTr="000B43B3">
        <w:trPr>
          <w:trHeight w:val="43"/>
          <w:jc w:val="center"/>
        </w:trPr>
        <w:tc>
          <w:tcPr>
            <w:tcW w:w="6740" w:type="dxa"/>
            <w:gridSpan w:val="6"/>
            <w:shd w:val="clear" w:color="auto" w:fill="auto"/>
            <w:vAlign w:val="center"/>
          </w:tcPr>
          <w:p w14:paraId="1CC9DEE8" w14:textId="77777777" w:rsidR="002D6A5D" w:rsidRPr="006910BE" w:rsidRDefault="002D6A5D" w:rsidP="000B43B3">
            <w:pPr>
              <w:pStyle w:val="TAH"/>
            </w:pPr>
            <w:r w:rsidRPr="006910BE">
              <w:t>Test requirements for DC_19A_n79A Configuration</w:t>
            </w:r>
          </w:p>
        </w:tc>
      </w:tr>
      <w:tr w:rsidR="002D6A5D" w:rsidRPr="006910BE" w14:paraId="067947A9" w14:textId="77777777" w:rsidTr="000B43B3">
        <w:trPr>
          <w:trHeight w:val="43"/>
          <w:jc w:val="center"/>
        </w:trPr>
        <w:tc>
          <w:tcPr>
            <w:tcW w:w="2680" w:type="dxa"/>
            <w:shd w:val="clear" w:color="auto" w:fill="auto"/>
            <w:vAlign w:val="center"/>
          </w:tcPr>
          <w:p w14:paraId="4D159189" w14:textId="77777777" w:rsidR="002D6A5D" w:rsidRPr="006910BE" w:rsidRDefault="002D6A5D" w:rsidP="000B43B3">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4F7D205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E4E19B9"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53D9490" w14:textId="77777777" w:rsidR="002D6A5D" w:rsidRPr="006910BE" w:rsidRDefault="002D6A5D" w:rsidP="000B43B3">
            <w:pPr>
              <w:pStyle w:val="TAC"/>
            </w:pPr>
          </w:p>
        </w:tc>
      </w:tr>
      <w:tr w:rsidR="002D6A5D" w:rsidRPr="006910BE" w14:paraId="340D6F1E" w14:textId="77777777" w:rsidTr="000B43B3">
        <w:trPr>
          <w:trHeight w:val="43"/>
          <w:jc w:val="center"/>
        </w:trPr>
        <w:tc>
          <w:tcPr>
            <w:tcW w:w="6740" w:type="dxa"/>
            <w:gridSpan w:val="6"/>
            <w:shd w:val="clear" w:color="auto" w:fill="auto"/>
            <w:vAlign w:val="center"/>
          </w:tcPr>
          <w:p w14:paraId="75BECEB8" w14:textId="77777777" w:rsidR="002D6A5D" w:rsidRPr="006910BE" w:rsidRDefault="002D6A5D" w:rsidP="000B43B3">
            <w:pPr>
              <w:pStyle w:val="TAC"/>
              <w:rPr>
                <w:b/>
                <w:bCs/>
              </w:rPr>
            </w:pPr>
            <w:r w:rsidRPr="006910BE">
              <w:rPr>
                <w:b/>
                <w:bCs/>
              </w:rPr>
              <w:t>Test requirements for DC_20A_n1A Configuration</w:t>
            </w:r>
          </w:p>
        </w:tc>
      </w:tr>
      <w:tr w:rsidR="002D6A5D" w:rsidRPr="006910BE" w14:paraId="44E0A8D5" w14:textId="77777777" w:rsidTr="000B43B3">
        <w:trPr>
          <w:trHeight w:val="43"/>
          <w:jc w:val="center"/>
        </w:trPr>
        <w:tc>
          <w:tcPr>
            <w:tcW w:w="2680" w:type="dxa"/>
            <w:shd w:val="clear" w:color="auto" w:fill="auto"/>
            <w:vAlign w:val="center"/>
          </w:tcPr>
          <w:p w14:paraId="026C988F" w14:textId="77777777" w:rsidR="002D6A5D" w:rsidRPr="006910BE" w:rsidRDefault="002D6A5D" w:rsidP="000B43B3">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B25647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048B0944"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64EF2162" w14:textId="77777777" w:rsidR="002D6A5D" w:rsidRPr="006910BE" w:rsidRDefault="002D6A5D" w:rsidP="000B43B3">
            <w:pPr>
              <w:pStyle w:val="TAC"/>
            </w:pPr>
          </w:p>
        </w:tc>
      </w:tr>
      <w:tr w:rsidR="002D6A5D" w:rsidRPr="006910BE" w14:paraId="65E5802D" w14:textId="77777777" w:rsidTr="000B43B3">
        <w:trPr>
          <w:trHeight w:val="43"/>
          <w:jc w:val="center"/>
        </w:trPr>
        <w:tc>
          <w:tcPr>
            <w:tcW w:w="2680" w:type="dxa"/>
            <w:shd w:val="clear" w:color="auto" w:fill="auto"/>
            <w:vAlign w:val="center"/>
          </w:tcPr>
          <w:p w14:paraId="79B9D35C" w14:textId="77777777" w:rsidR="002D6A5D" w:rsidRPr="006910BE" w:rsidRDefault="002D6A5D" w:rsidP="000B43B3">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68EE6469" w14:textId="77777777" w:rsidR="002D6A5D" w:rsidRPr="006910BE" w:rsidRDefault="002D6A5D" w:rsidP="000B43B3">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1C8EF0E1"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2BBAE52"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651B5DAC" w14:textId="77777777" w:rsidR="002D6A5D" w:rsidRPr="006910BE" w:rsidRDefault="002D6A5D" w:rsidP="000B43B3">
            <w:pPr>
              <w:pStyle w:val="TAC"/>
            </w:pPr>
          </w:p>
        </w:tc>
      </w:tr>
      <w:tr w:rsidR="002D6A5D" w:rsidRPr="006910BE" w14:paraId="4B87AEB2" w14:textId="77777777" w:rsidTr="000B43B3">
        <w:trPr>
          <w:trHeight w:val="43"/>
          <w:jc w:val="center"/>
        </w:trPr>
        <w:tc>
          <w:tcPr>
            <w:tcW w:w="6740" w:type="dxa"/>
            <w:gridSpan w:val="6"/>
            <w:shd w:val="clear" w:color="auto" w:fill="auto"/>
            <w:vAlign w:val="center"/>
          </w:tcPr>
          <w:p w14:paraId="30731F62" w14:textId="77777777" w:rsidR="002D6A5D" w:rsidRPr="006910BE" w:rsidRDefault="002D6A5D" w:rsidP="000B43B3">
            <w:pPr>
              <w:pStyle w:val="TAC"/>
              <w:rPr>
                <w:b/>
                <w:bCs/>
              </w:rPr>
            </w:pPr>
            <w:r w:rsidRPr="006910BE">
              <w:rPr>
                <w:b/>
                <w:bCs/>
              </w:rPr>
              <w:t>Test requirements for DC_20A_n3A Configuration</w:t>
            </w:r>
          </w:p>
        </w:tc>
      </w:tr>
      <w:tr w:rsidR="002D6A5D" w:rsidRPr="006910BE" w14:paraId="636F73C2" w14:textId="77777777" w:rsidTr="000B43B3">
        <w:trPr>
          <w:trHeight w:val="43"/>
          <w:jc w:val="center"/>
        </w:trPr>
        <w:tc>
          <w:tcPr>
            <w:tcW w:w="2680" w:type="dxa"/>
            <w:shd w:val="clear" w:color="auto" w:fill="auto"/>
            <w:vAlign w:val="center"/>
          </w:tcPr>
          <w:p w14:paraId="2F45B011" w14:textId="77777777" w:rsidR="002D6A5D" w:rsidRPr="006910BE" w:rsidRDefault="002D6A5D" w:rsidP="000B43B3">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1F80480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17572150"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04A5B077" w14:textId="77777777" w:rsidR="002D6A5D" w:rsidRPr="006910BE" w:rsidRDefault="002D6A5D" w:rsidP="000B43B3">
            <w:pPr>
              <w:pStyle w:val="TAC"/>
            </w:pPr>
          </w:p>
        </w:tc>
      </w:tr>
      <w:tr w:rsidR="002D6A5D" w:rsidRPr="006910BE" w14:paraId="2A7B3799" w14:textId="77777777" w:rsidTr="000B43B3">
        <w:trPr>
          <w:trHeight w:val="43"/>
          <w:jc w:val="center"/>
        </w:trPr>
        <w:tc>
          <w:tcPr>
            <w:tcW w:w="2680" w:type="dxa"/>
            <w:shd w:val="clear" w:color="auto" w:fill="auto"/>
            <w:vAlign w:val="center"/>
          </w:tcPr>
          <w:p w14:paraId="45B8D1F6" w14:textId="77777777" w:rsidR="002D6A5D" w:rsidRPr="006910BE" w:rsidRDefault="002D6A5D" w:rsidP="000B43B3">
            <w:pPr>
              <w:pStyle w:val="TAL"/>
              <w:rPr>
                <w:rFonts w:cs="Arial"/>
                <w:color w:val="000000"/>
              </w:rPr>
            </w:pPr>
            <w:r w:rsidRPr="006910BE">
              <w:rPr>
                <w:rFonts w:cs="Arial"/>
                <w:color w:val="000000"/>
              </w:rPr>
              <w:t>30 MHz ≤ f ≤ 121 MHz</w:t>
            </w:r>
          </w:p>
          <w:p w14:paraId="5E5BA734" w14:textId="77777777" w:rsidR="002D6A5D" w:rsidRPr="006910BE" w:rsidRDefault="002D6A5D" w:rsidP="000B43B3">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7D2A51C0"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5B8F271D"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1DDC60D3" w14:textId="77777777" w:rsidR="002D6A5D" w:rsidRPr="006910BE" w:rsidRDefault="002D6A5D" w:rsidP="000B43B3">
            <w:pPr>
              <w:pStyle w:val="TAC"/>
            </w:pPr>
          </w:p>
        </w:tc>
      </w:tr>
      <w:tr w:rsidR="002D6A5D" w:rsidRPr="006910BE" w14:paraId="42D0ADBA" w14:textId="77777777" w:rsidTr="000B43B3">
        <w:trPr>
          <w:trHeight w:val="43"/>
          <w:jc w:val="center"/>
        </w:trPr>
        <w:tc>
          <w:tcPr>
            <w:tcW w:w="2680" w:type="dxa"/>
            <w:shd w:val="clear" w:color="auto" w:fill="auto"/>
            <w:vAlign w:val="center"/>
          </w:tcPr>
          <w:p w14:paraId="5410C438" w14:textId="77777777" w:rsidR="002D6A5D" w:rsidRPr="006910BE" w:rsidRDefault="002D6A5D" w:rsidP="000B43B3">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224477CE"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7B4DD0C"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090EC94" w14:textId="77777777" w:rsidR="002D6A5D" w:rsidRPr="006910BE" w:rsidRDefault="002D6A5D" w:rsidP="000B43B3">
            <w:pPr>
              <w:pStyle w:val="TAC"/>
            </w:pPr>
          </w:p>
        </w:tc>
      </w:tr>
      <w:tr w:rsidR="002D6A5D" w:rsidRPr="006910BE" w14:paraId="1B7BC881" w14:textId="77777777" w:rsidTr="000B43B3">
        <w:trPr>
          <w:trHeight w:val="43"/>
          <w:jc w:val="center"/>
        </w:trPr>
        <w:tc>
          <w:tcPr>
            <w:tcW w:w="6740" w:type="dxa"/>
            <w:gridSpan w:val="6"/>
            <w:shd w:val="clear" w:color="auto" w:fill="auto"/>
            <w:vAlign w:val="center"/>
          </w:tcPr>
          <w:p w14:paraId="5AA588BE" w14:textId="77777777" w:rsidR="002D6A5D" w:rsidRPr="006910BE" w:rsidRDefault="002D6A5D" w:rsidP="000B43B3">
            <w:pPr>
              <w:pStyle w:val="TAH"/>
            </w:pPr>
            <w:r w:rsidRPr="006910BE">
              <w:t>Test requirements for DC_20A_n7A Configuration</w:t>
            </w:r>
          </w:p>
        </w:tc>
      </w:tr>
      <w:tr w:rsidR="002D6A5D" w:rsidRPr="006910BE" w14:paraId="32523A77" w14:textId="77777777" w:rsidTr="000B43B3">
        <w:trPr>
          <w:trHeight w:val="43"/>
          <w:jc w:val="center"/>
        </w:trPr>
        <w:tc>
          <w:tcPr>
            <w:tcW w:w="2680" w:type="dxa"/>
            <w:shd w:val="clear" w:color="auto" w:fill="auto"/>
            <w:vAlign w:val="center"/>
          </w:tcPr>
          <w:p w14:paraId="76C7AA6B" w14:textId="77777777" w:rsidR="002D6A5D" w:rsidRPr="006910BE" w:rsidRDefault="002D6A5D" w:rsidP="000B43B3">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64E1B57E"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FC8EE5"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1102C528" w14:textId="77777777" w:rsidR="002D6A5D" w:rsidRPr="006910BE" w:rsidRDefault="002D6A5D" w:rsidP="000B43B3">
            <w:pPr>
              <w:pStyle w:val="TAC"/>
            </w:pPr>
          </w:p>
        </w:tc>
      </w:tr>
      <w:tr w:rsidR="002D6A5D" w:rsidRPr="006910BE" w14:paraId="1A1F3D0D" w14:textId="77777777" w:rsidTr="000B43B3">
        <w:trPr>
          <w:trHeight w:val="43"/>
          <w:jc w:val="center"/>
        </w:trPr>
        <w:tc>
          <w:tcPr>
            <w:tcW w:w="2680" w:type="dxa"/>
            <w:shd w:val="clear" w:color="auto" w:fill="auto"/>
            <w:vAlign w:val="center"/>
          </w:tcPr>
          <w:p w14:paraId="1799C425" w14:textId="77777777" w:rsidR="002D6A5D" w:rsidRPr="006910BE" w:rsidRDefault="002D6A5D" w:rsidP="000B43B3">
            <w:pPr>
              <w:pStyle w:val="TAL"/>
              <w:rPr>
                <w:rFonts w:cs="Arial"/>
                <w:color w:val="000000"/>
              </w:rPr>
            </w:pPr>
            <w:r w:rsidRPr="006910BE">
              <w:rPr>
                <w:rFonts w:cs="Arial"/>
                <w:color w:val="000000"/>
              </w:rPr>
              <w:t>1638 MHz ≤ f ≤ 1738 MHz</w:t>
            </w:r>
          </w:p>
          <w:p w14:paraId="01067BEA" w14:textId="77777777" w:rsidR="002D6A5D" w:rsidRPr="006910BE" w:rsidRDefault="002D6A5D" w:rsidP="000B43B3">
            <w:pPr>
              <w:pStyle w:val="TAL"/>
              <w:rPr>
                <w:rFonts w:cs="Arial"/>
                <w:color w:val="000000"/>
              </w:rPr>
            </w:pPr>
            <w:r w:rsidRPr="006910BE">
              <w:rPr>
                <w:rFonts w:cs="Arial"/>
                <w:color w:val="000000"/>
              </w:rPr>
              <w:t>3332 MHz ≤ f ≤ 3432 MHz</w:t>
            </w:r>
          </w:p>
          <w:p w14:paraId="70CC6385" w14:textId="77777777" w:rsidR="002D6A5D" w:rsidRPr="006910BE" w:rsidRDefault="002D6A5D" w:rsidP="000B43B3">
            <w:pPr>
              <w:pStyle w:val="TAL"/>
              <w:rPr>
                <w:rFonts w:cs="Arial"/>
                <w:color w:val="000000"/>
              </w:rPr>
            </w:pPr>
            <w:r w:rsidRPr="006910BE">
              <w:rPr>
                <w:rFonts w:cs="Arial"/>
                <w:color w:val="000000"/>
              </w:rPr>
              <w:t>4138 MHz ≤ f ≤ 4308 MHz</w:t>
            </w:r>
          </w:p>
          <w:p w14:paraId="6C12E944" w14:textId="77777777" w:rsidR="002D6A5D" w:rsidRPr="006910BE" w:rsidRDefault="002D6A5D" w:rsidP="000B43B3">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2C8BB623"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06D72DDE"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8074643" w14:textId="77777777" w:rsidR="002D6A5D" w:rsidRPr="006910BE" w:rsidRDefault="002D6A5D" w:rsidP="000B43B3">
            <w:pPr>
              <w:pStyle w:val="TAC"/>
            </w:pPr>
          </w:p>
        </w:tc>
      </w:tr>
      <w:tr w:rsidR="002D6A5D" w:rsidRPr="006910BE" w14:paraId="34D963D3" w14:textId="77777777" w:rsidTr="000B43B3">
        <w:trPr>
          <w:trHeight w:val="43"/>
          <w:jc w:val="center"/>
        </w:trPr>
        <w:tc>
          <w:tcPr>
            <w:tcW w:w="6740" w:type="dxa"/>
            <w:gridSpan w:val="6"/>
            <w:shd w:val="clear" w:color="auto" w:fill="auto"/>
            <w:vAlign w:val="center"/>
          </w:tcPr>
          <w:p w14:paraId="3B75E4DA" w14:textId="77777777" w:rsidR="002D6A5D" w:rsidRPr="006910BE" w:rsidRDefault="002D6A5D" w:rsidP="000B43B3">
            <w:pPr>
              <w:pStyle w:val="TAH"/>
            </w:pPr>
            <w:r w:rsidRPr="006910BE">
              <w:t>Test requirements for DC_20A_n8A Configuration</w:t>
            </w:r>
          </w:p>
        </w:tc>
      </w:tr>
      <w:tr w:rsidR="002D6A5D" w:rsidRPr="006910BE" w14:paraId="6E99A0DD" w14:textId="77777777" w:rsidTr="000B43B3">
        <w:trPr>
          <w:trHeight w:val="43"/>
          <w:jc w:val="center"/>
        </w:trPr>
        <w:tc>
          <w:tcPr>
            <w:tcW w:w="2680" w:type="dxa"/>
            <w:shd w:val="clear" w:color="auto" w:fill="auto"/>
            <w:vAlign w:val="center"/>
          </w:tcPr>
          <w:p w14:paraId="12D76D52" w14:textId="77777777" w:rsidR="002D6A5D" w:rsidRPr="006910BE" w:rsidRDefault="002D6A5D" w:rsidP="000B43B3">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D89AA3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55531DF9"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70B1C32E" w14:textId="77777777" w:rsidR="002D6A5D" w:rsidRPr="006910BE" w:rsidRDefault="002D6A5D" w:rsidP="000B43B3">
            <w:pPr>
              <w:pStyle w:val="TAC"/>
            </w:pPr>
          </w:p>
        </w:tc>
      </w:tr>
      <w:tr w:rsidR="002D6A5D" w:rsidRPr="006910BE" w14:paraId="431A2A18" w14:textId="77777777" w:rsidTr="000B43B3">
        <w:trPr>
          <w:trHeight w:val="43"/>
          <w:jc w:val="center"/>
        </w:trPr>
        <w:tc>
          <w:tcPr>
            <w:tcW w:w="2680" w:type="dxa"/>
            <w:shd w:val="clear" w:color="auto" w:fill="auto"/>
            <w:vAlign w:val="center"/>
          </w:tcPr>
          <w:p w14:paraId="16BD2085" w14:textId="77777777" w:rsidR="002D6A5D" w:rsidRPr="006910BE" w:rsidRDefault="002D6A5D" w:rsidP="000B43B3">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709546E2"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29CD51A0"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44C134FA" w14:textId="77777777" w:rsidR="002D6A5D" w:rsidRPr="006910BE" w:rsidRDefault="002D6A5D" w:rsidP="000B43B3">
            <w:pPr>
              <w:pStyle w:val="TAC"/>
            </w:pPr>
          </w:p>
        </w:tc>
      </w:tr>
      <w:tr w:rsidR="002D6A5D" w:rsidRPr="006910BE" w14:paraId="0ED5F7A8" w14:textId="77777777" w:rsidTr="000B43B3">
        <w:trPr>
          <w:trHeight w:val="43"/>
          <w:jc w:val="center"/>
        </w:trPr>
        <w:tc>
          <w:tcPr>
            <w:tcW w:w="2680" w:type="dxa"/>
            <w:shd w:val="clear" w:color="auto" w:fill="auto"/>
            <w:vAlign w:val="center"/>
          </w:tcPr>
          <w:p w14:paraId="5DCDBB4D" w14:textId="77777777" w:rsidR="002D6A5D" w:rsidRPr="006910BE" w:rsidRDefault="002D6A5D" w:rsidP="000B43B3">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389757FC"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21171E50"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EF2ACA5" w14:textId="77777777" w:rsidR="002D6A5D" w:rsidRPr="006910BE" w:rsidRDefault="002D6A5D" w:rsidP="000B43B3">
            <w:pPr>
              <w:pStyle w:val="TAC"/>
            </w:pPr>
          </w:p>
        </w:tc>
      </w:tr>
      <w:tr w:rsidR="002D6A5D" w:rsidRPr="006910BE" w14:paraId="7F34681C" w14:textId="77777777" w:rsidTr="000B43B3">
        <w:trPr>
          <w:trHeight w:val="43"/>
          <w:jc w:val="center"/>
        </w:trPr>
        <w:tc>
          <w:tcPr>
            <w:tcW w:w="6740" w:type="dxa"/>
            <w:gridSpan w:val="6"/>
            <w:shd w:val="clear" w:color="auto" w:fill="auto"/>
            <w:vAlign w:val="center"/>
          </w:tcPr>
          <w:p w14:paraId="418AA6F9" w14:textId="77777777" w:rsidR="002D6A5D" w:rsidRPr="006910BE" w:rsidRDefault="002D6A5D" w:rsidP="000B43B3">
            <w:pPr>
              <w:pStyle w:val="TAH"/>
            </w:pPr>
            <w:r w:rsidRPr="006910BE">
              <w:t>Test requirements for DC_20A_n28A Configuration</w:t>
            </w:r>
          </w:p>
        </w:tc>
      </w:tr>
      <w:tr w:rsidR="002D6A5D" w:rsidRPr="006910BE" w14:paraId="293F4FFB" w14:textId="77777777" w:rsidTr="000B43B3">
        <w:trPr>
          <w:trHeight w:val="43"/>
          <w:jc w:val="center"/>
        </w:trPr>
        <w:tc>
          <w:tcPr>
            <w:tcW w:w="2689" w:type="dxa"/>
            <w:gridSpan w:val="2"/>
            <w:shd w:val="clear" w:color="auto" w:fill="auto"/>
            <w:vAlign w:val="center"/>
          </w:tcPr>
          <w:p w14:paraId="188AE938" w14:textId="77777777" w:rsidR="002D6A5D" w:rsidRPr="006910BE" w:rsidRDefault="002D6A5D" w:rsidP="000B43B3">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2421C45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E750907"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AE834D3" w14:textId="77777777" w:rsidR="002D6A5D" w:rsidRPr="006910BE" w:rsidRDefault="002D6A5D" w:rsidP="000B43B3">
            <w:pPr>
              <w:pStyle w:val="TAC"/>
            </w:pPr>
          </w:p>
        </w:tc>
      </w:tr>
      <w:tr w:rsidR="002D6A5D" w:rsidRPr="006910BE" w14:paraId="126C4C10" w14:textId="77777777" w:rsidTr="000B43B3">
        <w:trPr>
          <w:trHeight w:val="43"/>
          <w:jc w:val="center"/>
        </w:trPr>
        <w:tc>
          <w:tcPr>
            <w:tcW w:w="2689" w:type="dxa"/>
            <w:gridSpan w:val="2"/>
            <w:shd w:val="clear" w:color="auto" w:fill="auto"/>
            <w:vAlign w:val="center"/>
          </w:tcPr>
          <w:p w14:paraId="7CEC150A" w14:textId="77777777" w:rsidR="002D6A5D" w:rsidRPr="006910BE" w:rsidRDefault="002D6A5D" w:rsidP="000B43B3">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07F01E11"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21BE285A"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171EC4B0" w14:textId="77777777" w:rsidR="002D6A5D" w:rsidRPr="006910BE" w:rsidRDefault="002D6A5D" w:rsidP="000B43B3">
            <w:pPr>
              <w:pStyle w:val="TAC"/>
            </w:pPr>
          </w:p>
        </w:tc>
      </w:tr>
      <w:tr w:rsidR="002D6A5D" w:rsidRPr="006910BE" w14:paraId="4CB58652" w14:textId="77777777" w:rsidTr="000B43B3">
        <w:trPr>
          <w:trHeight w:val="43"/>
          <w:jc w:val="center"/>
        </w:trPr>
        <w:tc>
          <w:tcPr>
            <w:tcW w:w="6740" w:type="dxa"/>
            <w:gridSpan w:val="6"/>
            <w:shd w:val="clear" w:color="auto" w:fill="auto"/>
            <w:vAlign w:val="center"/>
          </w:tcPr>
          <w:p w14:paraId="5FAEB729" w14:textId="77777777" w:rsidR="002D6A5D" w:rsidRPr="006910BE" w:rsidRDefault="002D6A5D" w:rsidP="000B43B3">
            <w:pPr>
              <w:pStyle w:val="TAH"/>
            </w:pPr>
            <w:r w:rsidRPr="006910BE">
              <w:t>Test requirements for DC_</w:t>
            </w:r>
            <w:r w:rsidRPr="006910BE">
              <w:rPr>
                <w:lang w:eastAsia="zh-CN"/>
              </w:rPr>
              <w:t>20</w:t>
            </w:r>
            <w:r w:rsidRPr="006910BE">
              <w:t>A_n78A Configuration</w:t>
            </w:r>
          </w:p>
        </w:tc>
      </w:tr>
      <w:tr w:rsidR="002D6A5D" w:rsidRPr="006910BE" w14:paraId="11EE0A3A" w14:textId="77777777" w:rsidTr="000B43B3">
        <w:trPr>
          <w:trHeight w:val="43"/>
          <w:jc w:val="center"/>
        </w:trPr>
        <w:tc>
          <w:tcPr>
            <w:tcW w:w="2689" w:type="dxa"/>
            <w:gridSpan w:val="2"/>
            <w:shd w:val="clear" w:color="auto" w:fill="auto"/>
            <w:vAlign w:val="center"/>
          </w:tcPr>
          <w:p w14:paraId="6AEEDD3D" w14:textId="77777777" w:rsidR="002D6A5D" w:rsidRPr="006910BE" w:rsidRDefault="002D6A5D" w:rsidP="000B43B3">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68AA6B1D"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CDC1E69"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78B0B" w14:textId="77777777" w:rsidR="002D6A5D" w:rsidRPr="006910BE" w:rsidRDefault="002D6A5D" w:rsidP="000B43B3">
            <w:pPr>
              <w:pStyle w:val="TAC"/>
            </w:pPr>
          </w:p>
        </w:tc>
      </w:tr>
      <w:tr w:rsidR="002D6A5D" w:rsidRPr="006910BE" w14:paraId="684E8047" w14:textId="77777777" w:rsidTr="000B43B3">
        <w:trPr>
          <w:trHeight w:val="43"/>
          <w:jc w:val="center"/>
        </w:trPr>
        <w:tc>
          <w:tcPr>
            <w:tcW w:w="6740" w:type="dxa"/>
            <w:gridSpan w:val="6"/>
            <w:shd w:val="clear" w:color="auto" w:fill="auto"/>
            <w:vAlign w:val="center"/>
          </w:tcPr>
          <w:p w14:paraId="740B15C1" w14:textId="77777777" w:rsidR="002D6A5D" w:rsidRPr="006910BE" w:rsidRDefault="002D6A5D" w:rsidP="000B43B3">
            <w:pPr>
              <w:pStyle w:val="TAC"/>
            </w:pPr>
            <w:r w:rsidRPr="006910BE">
              <w:rPr>
                <w:b/>
                <w:bCs/>
              </w:rPr>
              <w:t>Test requirements for DC_21A_n1A Configuration</w:t>
            </w:r>
          </w:p>
        </w:tc>
      </w:tr>
      <w:tr w:rsidR="002D6A5D" w:rsidRPr="006910BE" w14:paraId="45B14D30" w14:textId="77777777" w:rsidTr="000B43B3">
        <w:trPr>
          <w:trHeight w:val="43"/>
          <w:jc w:val="center"/>
        </w:trPr>
        <w:tc>
          <w:tcPr>
            <w:tcW w:w="2689" w:type="dxa"/>
            <w:gridSpan w:val="2"/>
            <w:shd w:val="clear" w:color="auto" w:fill="auto"/>
            <w:vAlign w:val="center"/>
          </w:tcPr>
          <w:p w14:paraId="269C04AD" w14:textId="77777777" w:rsidR="002D6A5D" w:rsidRPr="006910BE" w:rsidRDefault="002D6A5D" w:rsidP="000B43B3">
            <w:pPr>
              <w:pStyle w:val="TAL"/>
              <w:rPr>
                <w:rFonts w:cs="Arial"/>
                <w:color w:val="000000"/>
              </w:rPr>
            </w:pPr>
            <w:r w:rsidRPr="006910BE">
              <w:rPr>
                <w:rFonts w:cs="Arial"/>
                <w:color w:val="000000"/>
              </w:rPr>
              <w:t>457.1 MHz ≤ f ≤ 532.1 MHz</w:t>
            </w:r>
          </w:p>
          <w:p w14:paraId="4A6C355E" w14:textId="77777777" w:rsidR="002D6A5D" w:rsidRPr="006910BE" w:rsidRDefault="002D6A5D" w:rsidP="000B43B3">
            <w:pPr>
              <w:pStyle w:val="TAL"/>
              <w:rPr>
                <w:rFonts w:cs="Arial"/>
                <w:color w:val="000000"/>
              </w:rPr>
            </w:pPr>
            <w:r w:rsidRPr="006910BE">
              <w:rPr>
                <w:rFonts w:cs="Arial"/>
                <w:color w:val="000000"/>
              </w:rPr>
              <w:t>915.8 MHz ≤ f ≤ 1000 MHz</w:t>
            </w:r>
          </w:p>
        </w:tc>
        <w:tc>
          <w:tcPr>
            <w:tcW w:w="1248" w:type="dxa"/>
            <w:shd w:val="clear" w:color="auto" w:fill="auto"/>
            <w:vAlign w:val="center"/>
          </w:tcPr>
          <w:p w14:paraId="34482CCB"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4FEB32D3"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D09A2A5" w14:textId="77777777" w:rsidR="002D6A5D" w:rsidRPr="006910BE" w:rsidRDefault="002D6A5D" w:rsidP="000B43B3">
            <w:pPr>
              <w:pStyle w:val="TAC"/>
            </w:pPr>
          </w:p>
        </w:tc>
      </w:tr>
      <w:tr w:rsidR="002D6A5D" w:rsidRPr="006910BE" w14:paraId="7E0264D0" w14:textId="77777777" w:rsidTr="000B43B3">
        <w:trPr>
          <w:trHeight w:val="43"/>
          <w:jc w:val="center"/>
        </w:trPr>
        <w:tc>
          <w:tcPr>
            <w:tcW w:w="2689" w:type="dxa"/>
            <w:gridSpan w:val="2"/>
            <w:shd w:val="clear" w:color="auto" w:fill="auto"/>
            <w:vAlign w:val="center"/>
          </w:tcPr>
          <w:p w14:paraId="3DEAFB96" w14:textId="77777777" w:rsidR="002D6A5D" w:rsidRPr="006910BE" w:rsidRDefault="002D6A5D" w:rsidP="000B43B3">
            <w:pPr>
              <w:pStyle w:val="TAL"/>
              <w:rPr>
                <w:rFonts w:cs="Arial"/>
                <w:color w:val="000000"/>
              </w:rPr>
            </w:pPr>
            <w:r w:rsidRPr="006910BE">
              <w:rPr>
                <w:rFonts w:cs="Arial"/>
                <w:color w:val="000000"/>
              </w:rPr>
              <w:t>2377.1 MHz ≤ f ≤ 2512.1 MHz</w:t>
            </w:r>
          </w:p>
          <w:p w14:paraId="7AC27877" w14:textId="77777777" w:rsidR="002D6A5D" w:rsidRPr="006910BE" w:rsidRDefault="002D6A5D" w:rsidP="000B43B3">
            <w:pPr>
              <w:pStyle w:val="TAL"/>
              <w:rPr>
                <w:rFonts w:cs="Arial"/>
                <w:color w:val="000000"/>
              </w:rPr>
            </w:pPr>
            <w:r w:rsidRPr="006910BE">
              <w:rPr>
                <w:rFonts w:cs="Arial"/>
                <w:color w:val="000000"/>
              </w:rPr>
              <w:t>3367.9 MHz ≤ f ≤ 3442.9 MHz</w:t>
            </w:r>
          </w:p>
          <w:p w14:paraId="1194584E" w14:textId="77777777" w:rsidR="002D6A5D" w:rsidRPr="006910BE" w:rsidRDefault="002D6A5D" w:rsidP="000B43B3">
            <w:pPr>
              <w:pStyle w:val="TAL"/>
              <w:rPr>
                <w:rFonts w:cs="Arial"/>
                <w:color w:val="000000"/>
              </w:rPr>
            </w:pPr>
            <w:r w:rsidRPr="006910BE">
              <w:rPr>
                <w:rFonts w:cs="Arial"/>
                <w:color w:val="000000"/>
              </w:rPr>
              <w:t>4815.8 MHz ≤ f ≤ 4905.8 MHz</w:t>
            </w:r>
          </w:p>
          <w:p w14:paraId="030C718C" w14:textId="77777777" w:rsidR="002D6A5D" w:rsidRPr="006910BE" w:rsidRDefault="002D6A5D" w:rsidP="000B43B3">
            <w:pPr>
              <w:pStyle w:val="TAL"/>
              <w:rPr>
                <w:rFonts w:cs="Arial"/>
                <w:color w:val="000000"/>
              </w:rPr>
            </w:pPr>
            <w:r w:rsidRPr="006910BE">
              <w:rPr>
                <w:rFonts w:cs="Arial"/>
                <w:color w:val="000000"/>
              </w:rPr>
              <w:t>5287.9 MHz ≤ f ≤ 5422.9 MHz</w:t>
            </w:r>
          </w:p>
        </w:tc>
        <w:tc>
          <w:tcPr>
            <w:tcW w:w="1248" w:type="dxa"/>
            <w:shd w:val="clear" w:color="auto" w:fill="auto"/>
            <w:vAlign w:val="center"/>
          </w:tcPr>
          <w:p w14:paraId="0F6CA6BC"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5645277B"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36087878" w14:textId="77777777" w:rsidR="002D6A5D" w:rsidRPr="006910BE" w:rsidRDefault="002D6A5D" w:rsidP="000B43B3">
            <w:pPr>
              <w:pStyle w:val="TAC"/>
            </w:pPr>
          </w:p>
        </w:tc>
      </w:tr>
      <w:tr w:rsidR="002D6A5D" w:rsidRPr="006910BE" w14:paraId="57B6DAAC" w14:textId="77777777" w:rsidTr="000B43B3">
        <w:trPr>
          <w:trHeight w:val="43"/>
          <w:jc w:val="center"/>
          <w:ins w:id="33" w:author="Takashi Akao (赤尾 貴志)" w:date="2023-02-17T18:03:00Z"/>
        </w:trPr>
        <w:tc>
          <w:tcPr>
            <w:tcW w:w="6740" w:type="dxa"/>
            <w:gridSpan w:val="6"/>
            <w:shd w:val="clear" w:color="auto" w:fill="auto"/>
            <w:vAlign w:val="center"/>
          </w:tcPr>
          <w:p w14:paraId="3CE27BDE" w14:textId="77777777" w:rsidR="002D6A5D" w:rsidRPr="006910BE" w:rsidRDefault="002D6A5D" w:rsidP="000B43B3">
            <w:pPr>
              <w:pStyle w:val="TAC"/>
              <w:rPr>
                <w:ins w:id="34" w:author="Takashi Akao (赤尾 貴志)" w:date="2023-02-17T18:03:00Z"/>
              </w:rPr>
            </w:pPr>
            <w:ins w:id="35" w:author="Takashi Akao (赤尾 貴志)" w:date="2023-02-17T18:04:00Z">
              <w:r w:rsidRPr="006910BE">
                <w:rPr>
                  <w:b/>
                  <w:bCs/>
                </w:rPr>
                <w:t>Test requirements for DC_21A_n</w:t>
              </w:r>
              <w:r>
                <w:rPr>
                  <w:b/>
                  <w:bCs/>
                </w:rPr>
                <w:t>28</w:t>
              </w:r>
              <w:r w:rsidRPr="006910BE">
                <w:rPr>
                  <w:b/>
                  <w:bCs/>
                </w:rPr>
                <w:t>A Configuration</w:t>
              </w:r>
            </w:ins>
          </w:p>
        </w:tc>
      </w:tr>
      <w:tr w:rsidR="002D6A5D" w:rsidRPr="006910BE" w14:paraId="7EC3FD42" w14:textId="77777777" w:rsidTr="000B43B3">
        <w:trPr>
          <w:trHeight w:val="43"/>
          <w:jc w:val="center"/>
          <w:ins w:id="36" w:author="Takashi Akao (赤尾 貴志)" w:date="2023-02-17T18:03:00Z"/>
        </w:trPr>
        <w:tc>
          <w:tcPr>
            <w:tcW w:w="2689" w:type="dxa"/>
            <w:gridSpan w:val="2"/>
            <w:shd w:val="clear" w:color="auto" w:fill="auto"/>
            <w:vAlign w:val="center"/>
          </w:tcPr>
          <w:p w14:paraId="1CEFEF53" w14:textId="77777777" w:rsidR="002D6A5D" w:rsidRPr="006910BE" w:rsidRDefault="002D6A5D" w:rsidP="000B43B3">
            <w:pPr>
              <w:pStyle w:val="TAL"/>
              <w:rPr>
                <w:ins w:id="37" w:author="Takashi Akao (赤尾 貴志)" w:date="2023-02-17T18:03:00Z"/>
                <w:rFonts w:cs="Arial"/>
                <w:color w:val="000000"/>
              </w:rPr>
            </w:pPr>
            <w:ins w:id="38" w:author="Takashi Akao (赤尾 貴志)" w:date="2023-02-17T18:04:00Z">
              <w:r>
                <w:rPr>
                  <w:rFonts w:eastAsia="游ゴシック" w:cs="Arial"/>
                  <w:color w:val="000000"/>
                </w:rPr>
                <w:t>150kHz &lt;= f &lt;= 28.1 MHz</w:t>
              </w:r>
            </w:ins>
          </w:p>
        </w:tc>
        <w:tc>
          <w:tcPr>
            <w:tcW w:w="1248" w:type="dxa"/>
            <w:shd w:val="clear" w:color="auto" w:fill="auto"/>
            <w:vAlign w:val="center"/>
          </w:tcPr>
          <w:p w14:paraId="3BBCF9C7" w14:textId="77777777" w:rsidR="002D6A5D" w:rsidRPr="006910BE" w:rsidRDefault="002D6A5D" w:rsidP="000B43B3">
            <w:pPr>
              <w:pStyle w:val="TAC"/>
              <w:rPr>
                <w:ins w:id="39" w:author="Takashi Akao (赤尾 貴志)" w:date="2023-02-17T18:03:00Z"/>
                <w:rFonts w:cs="Arial"/>
                <w:color w:val="000000"/>
              </w:rPr>
            </w:pPr>
            <w:ins w:id="40" w:author="Takashi Akao (赤尾 貴志)" w:date="2023-02-17T18:04:00Z">
              <w:r>
                <w:rPr>
                  <w:rFonts w:eastAsia="游ゴシック" w:cs="Arial"/>
                  <w:color w:val="000000"/>
                </w:rPr>
                <w:t>-36 dBm</w:t>
              </w:r>
            </w:ins>
          </w:p>
        </w:tc>
        <w:tc>
          <w:tcPr>
            <w:tcW w:w="1701" w:type="dxa"/>
            <w:shd w:val="clear" w:color="auto" w:fill="auto"/>
            <w:vAlign w:val="center"/>
          </w:tcPr>
          <w:p w14:paraId="5BC70ABA" w14:textId="77777777" w:rsidR="002D6A5D" w:rsidRPr="006910BE" w:rsidRDefault="002D6A5D" w:rsidP="000B43B3">
            <w:pPr>
              <w:pStyle w:val="TAC"/>
              <w:rPr>
                <w:ins w:id="41" w:author="Takashi Akao (赤尾 貴志)" w:date="2023-02-17T18:03:00Z"/>
                <w:rFonts w:cs="Arial"/>
                <w:color w:val="000000"/>
              </w:rPr>
            </w:pPr>
            <w:ins w:id="42" w:author="Takashi Akao (赤尾 貴志)" w:date="2023-02-17T18:04:00Z">
              <w:r>
                <w:rPr>
                  <w:rFonts w:eastAsia="游ゴシック" w:cs="Arial"/>
                  <w:color w:val="000000"/>
                </w:rPr>
                <w:t xml:space="preserve">10 kHz </w:t>
              </w:r>
            </w:ins>
          </w:p>
        </w:tc>
        <w:tc>
          <w:tcPr>
            <w:tcW w:w="1102" w:type="dxa"/>
            <w:gridSpan w:val="2"/>
            <w:shd w:val="clear" w:color="auto" w:fill="auto"/>
            <w:vAlign w:val="center"/>
          </w:tcPr>
          <w:p w14:paraId="7DF36DB0" w14:textId="77777777" w:rsidR="002D6A5D" w:rsidRPr="006910BE" w:rsidRDefault="002D6A5D" w:rsidP="000B43B3">
            <w:pPr>
              <w:pStyle w:val="TAC"/>
              <w:rPr>
                <w:ins w:id="43" w:author="Takashi Akao (赤尾 貴志)" w:date="2023-02-17T18:03:00Z"/>
              </w:rPr>
            </w:pPr>
          </w:p>
        </w:tc>
      </w:tr>
      <w:tr w:rsidR="002D6A5D" w:rsidRPr="006910BE" w14:paraId="3CBE6A21" w14:textId="77777777" w:rsidTr="000B43B3">
        <w:trPr>
          <w:trHeight w:val="43"/>
          <w:jc w:val="center"/>
          <w:ins w:id="44" w:author="Takashi Akao (赤尾 貴志)" w:date="2023-02-17T18:04:00Z"/>
        </w:trPr>
        <w:tc>
          <w:tcPr>
            <w:tcW w:w="2689" w:type="dxa"/>
            <w:gridSpan w:val="2"/>
            <w:shd w:val="clear" w:color="auto" w:fill="auto"/>
            <w:vAlign w:val="center"/>
          </w:tcPr>
          <w:p w14:paraId="3FD7C4CA" w14:textId="77777777" w:rsidR="002D6A5D" w:rsidRPr="006910BE" w:rsidRDefault="002D6A5D" w:rsidP="000B43B3">
            <w:pPr>
              <w:pStyle w:val="TAL"/>
              <w:rPr>
                <w:ins w:id="45" w:author="Takashi Akao (赤尾 貴志)" w:date="2023-02-17T18:04:00Z"/>
                <w:rFonts w:cs="Arial"/>
                <w:color w:val="000000"/>
              </w:rPr>
            </w:pPr>
            <w:ins w:id="46" w:author="Takashi Akao (赤尾 貴志)" w:date="2023-02-17T18:04:00Z">
              <w:r>
                <w:rPr>
                  <w:rFonts w:eastAsia="游ゴシック" w:cs="Arial"/>
                  <w:color w:val="000000"/>
                </w:rPr>
                <w:t>30 MHz &lt;= f &lt;= 734.9 MHz</w:t>
              </w:r>
            </w:ins>
          </w:p>
        </w:tc>
        <w:tc>
          <w:tcPr>
            <w:tcW w:w="1248" w:type="dxa"/>
            <w:shd w:val="clear" w:color="auto" w:fill="auto"/>
            <w:vAlign w:val="center"/>
          </w:tcPr>
          <w:p w14:paraId="53A53DF1" w14:textId="77777777" w:rsidR="002D6A5D" w:rsidRPr="006910BE" w:rsidRDefault="002D6A5D" w:rsidP="000B43B3">
            <w:pPr>
              <w:pStyle w:val="TAC"/>
              <w:rPr>
                <w:ins w:id="47" w:author="Takashi Akao (赤尾 貴志)" w:date="2023-02-17T18:04:00Z"/>
                <w:rFonts w:cs="Arial"/>
                <w:color w:val="000000"/>
              </w:rPr>
            </w:pPr>
            <w:ins w:id="48" w:author="Takashi Akao (赤尾 貴志)" w:date="2023-02-17T18:04:00Z">
              <w:r>
                <w:rPr>
                  <w:rFonts w:eastAsia="游ゴシック" w:cs="Arial"/>
                  <w:color w:val="000000"/>
                </w:rPr>
                <w:t>-36 dBm</w:t>
              </w:r>
            </w:ins>
          </w:p>
        </w:tc>
        <w:tc>
          <w:tcPr>
            <w:tcW w:w="1701" w:type="dxa"/>
            <w:shd w:val="clear" w:color="auto" w:fill="auto"/>
            <w:vAlign w:val="center"/>
          </w:tcPr>
          <w:p w14:paraId="0546281C" w14:textId="77777777" w:rsidR="002D6A5D" w:rsidRPr="006910BE" w:rsidRDefault="002D6A5D" w:rsidP="000B43B3">
            <w:pPr>
              <w:pStyle w:val="TAC"/>
              <w:rPr>
                <w:ins w:id="49" w:author="Takashi Akao (赤尾 貴志)" w:date="2023-02-17T18:04:00Z"/>
                <w:rFonts w:cs="Arial"/>
                <w:color w:val="000000"/>
              </w:rPr>
            </w:pPr>
            <w:ins w:id="50" w:author="Takashi Akao (赤尾 貴志)" w:date="2023-02-17T18:04:00Z">
              <w:r>
                <w:rPr>
                  <w:rFonts w:eastAsia="游ゴシック" w:cs="Arial"/>
                  <w:color w:val="000000"/>
                </w:rPr>
                <w:t>100 kHz</w:t>
              </w:r>
            </w:ins>
          </w:p>
        </w:tc>
        <w:tc>
          <w:tcPr>
            <w:tcW w:w="1102" w:type="dxa"/>
            <w:gridSpan w:val="2"/>
            <w:shd w:val="clear" w:color="auto" w:fill="auto"/>
            <w:vAlign w:val="center"/>
          </w:tcPr>
          <w:p w14:paraId="6F7D80AD" w14:textId="77777777" w:rsidR="002D6A5D" w:rsidRPr="006910BE" w:rsidRDefault="002D6A5D" w:rsidP="000B43B3">
            <w:pPr>
              <w:pStyle w:val="TAC"/>
              <w:rPr>
                <w:ins w:id="51" w:author="Takashi Akao (赤尾 貴志)" w:date="2023-02-17T18:04:00Z"/>
              </w:rPr>
            </w:pPr>
          </w:p>
        </w:tc>
      </w:tr>
      <w:tr w:rsidR="002D6A5D" w:rsidRPr="006910BE" w14:paraId="328DF857" w14:textId="77777777" w:rsidTr="000B43B3">
        <w:trPr>
          <w:trHeight w:val="43"/>
          <w:jc w:val="center"/>
          <w:ins w:id="52" w:author="Takashi Akao (赤尾 貴志)" w:date="2023-02-17T18:03:00Z"/>
        </w:trPr>
        <w:tc>
          <w:tcPr>
            <w:tcW w:w="2689" w:type="dxa"/>
            <w:gridSpan w:val="2"/>
            <w:shd w:val="clear" w:color="auto" w:fill="auto"/>
            <w:vAlign w:val="center"/>
          </w:tcPr>
          <w:p w14:paraId="6FFA4270" w14:textId="77777777" w:rsidR="002D6A5D" w:rsidRPr="006910BE" w:rsidRDefault="002D6A5D" w:rsidP="000B43B3">
            <w:pPr>
              <w:pStyle w:val="TAL"/>
              <w:rPr>
                <w:ins w:id="53" w:author="Takashi Akao (赤尾 貴志)" w:date="2023-02-17T18:03:00Z"/>
                <w:rFonts w:cs="Arial"/>
                <w:color w:val="000000"/>
              </w:rPr>
            </w:pPr>
            <w:ins w:id="54" w:author="Takashi Akao (赤尾 貴志)" w:date="2023-02-17T18:04:00Z">
              <w:r>
                <w:rPr>
                  <w:rFonts w:eastAsia="游ゴシック" w:cs="Arial"/>
                  <w:color w:val="000000"/>
                </w:rPr>
                <w:t>1000 MHz &lt;= f &lt;= 3663.8 MHz</w:t>
              </w:r>
            </w:ins>
          </w:p>
        </w:tc>
        <w:tc>
          <w:tcPr>
            <w:tcW w:w="1248" w:type="dxa"/>
            <w:shd w:val="clear" w:color="auto" w:fill="auto"/>
            <w:vAlign w:val="center"/>
          </w:tcPr>
          <w:p w14:paraId="6ED3A358" w14:textId="77777777" w:rsidR="002D6A5D" w:rsidRPr="00C866A3" w:rsidRDefault="002D6A5D" w:rsidP="000B43B3">
            <w:pPr>
              <w:pStyle w:val="TAC"/>
              <w:rPr>
                <w:ins w:id="55" w:author="Takashi Akao (赤尾 貴志)" w:date="2023-02-17T18:03:00Z"/>
                <w:rFonts w:cs="Arial"/>
                <w:color w:val="000000"/>
              </w:rPr>
            </w:pPr>
            <w:ins w:id="56" w:author="Takashi Akao (赤尾 貴志)" w:date="2023-02-17T18:04:00Z">
              <w:r>
                <w:rPr>
                  <w:rFonts w:eastAsia="游ゴシック" w:cs="Arial"/>
                  <w:color w:val="000000"/>
                </w:rPr>
                <w:t>-30 dBm</w:t>
              </w:r>
            </w:ins>
          </w:p>
        </w:tc>
        <w:tc>
          <w:tcPr>
            <w:tcW w:w="1701" w:type="dxa"/>
            <w:shd w:val="clear" w:color="auto" w:fill="auto"/>
            <w:vAlign w:val="center"/>
          </w:tcPr>
          <w:p w14:paraId="482E4D19" w14:textId="77777777" w:rsidR="002D6A5D" w:rsidRPr="006910BE" w:rsidRDefault="002D6A5D" w:rsidP="000B43B3">
            <w:pPr>
              <w:pStyle w:val="TAC"/>
              <w:rPr>
                <w:ins w:id="57" w:author="Takashi Akao (赤尾 貴志)" w:date="2023-02-17T18:03:00Z"/>
                <w:rFonts w:cs="Arial"/>
                <w:color w:val="000000"/>
              </w:rPr>
            </w:pPr>
            <w:ins w:id="58" w:author="Takashi Akao (赤尾 貴志)" w:date="2023-02-17T18:04:00Z">
              <w:r>
                <w:rPr>
                  <w:rFonts w:eastAsia="游ゴシック" w:cs="Arial"/>
                  <w:color w:val="000000"/>
                </w:rPr>
                <w:t>1 MHz</w:t>
              </w:r>
            </w:ins>
          </w:p>
        </w:tc>
        <w:tc>
          <w:tcPr>
            <w:tcW w:w="1102" w:type="dxa"/>
            <w:gridSpan w:val="2"/>
            <w:shd w:val="clear" w:color="auto" w:fill="auto"/>
            <w:vAlign w:val="center"/>
          </w:tcPr>
          <w:p w14:paraId="335081BD" w14:textId="77777777" w:rsidR="002D6A5D" w:rsidRPr="006910BE" w:rsidRDefault="002D6A5D" w:rsidP="000B43B3">
            <w:pPr>
              <w:pStyle w:val="TAC"/>
              <w:rPr>
                <w:ins w:id="59" w:author="Takashi Akao (赤尾 貴志)" w:date="2023-02-17T18:03:00Z"/>
              </w:rPr>
            </w:pPr>
          </w:p>
        </w:tc>
      </w:tr>
      <w:tr w:rsidR="002D6A5D" w:rsidRPr="006910BE" w14:paraId="55E0C969" w14:textId="77777777" w:rsidTr="000B43B3">
        <w:trPr>
          <w:trHeight w:val="43"/>
          <w:jc w:val="center"/>
        </w:trPr>
        <w:tc>
          <w:tcPr>
            <w:tcW w:w="6740" w:type="dxa"/>
            <w:gridSpan w:val="6"/>
            <w:shd w:val="clear" w:color="auto" w:fill="auto"/>
            <w:vAlign w:val="center"/>
          </w:tcPr>
          <w:p w14:paraId="0B7D02CA" w14:textId="77777777" w:rsidR="002D6A5D" w:rsidRPr="006910BE" w:rsidRDefault="002D6A5D" w:rsidP="000B43B3">
            <w:pPr>
              <w:pStyle w:val="TAH"/>
            </w:pPr>
            <w:r w:rsidRPr="006910BE">
              <w:t>Test requirements for DC_21A_n77A Configuration</w:t>
            </w:r>
          </w:p>
        </w:tc>
      </w:tr>
      <w:tr w:rsidR="002D6A5D" w:rsidRPr="006910BE" w14:paraId="6F7FC583" w14:textId="77777777" w:rsidTr="000B43B3">
        <w:trPr>
          <w:trHeight w:val="43"/>
          <w:jc w:val="center"/>
        </w:trPr>
        <w:tc>
          <w:tcPr>
            <w:tcW w:w="2680" w:type="dxa"/>
            <w:shd w:val="clear" w:color="auto" w:fill="auto"/>
            <w:vAlign w:val="center"/>
          </w:tcPr>
          <w:p w14:paraId="2B9BACAB" w14:textId="77777777" w:rsidR="002D6A5D" w:rsidRPr="006910BE" w:rsidRDefault="002D6A5D" w:rsidP="000B43B3">
            <w:pPr>
              <w:pStyle w:val="TAL"/>
            </w:pPr>
            <w:r w:rsidRPr="006910BE">
              <w:rPr>
                <w:rFonts w:cs="Arial"/>
                <w:color w:val="000000"/>
              </w:rPr>
              <w:t>374.2 MHz ≤ f ≤ 1000 MHz</w:t>
            </w:r>
          </w:p>
        </w:tc>
        <w:tc>
          <w:tcPr>
            <w:tcW w:w="1257" w:type="dxa"/>
            <w:gridSpan w:val="2"/>
            <w:shd w:val="clear" w:color="auto" w:fill="auto"/>
            <w:vAlign w:val="center"/>
          </w:tcPr>
          <w:p w14:paraId="0E3BE8B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2B5AE6EE"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595A1260" w14:textId="77777777" w:rsidR="002D6A5D" w:rsidRPr="006910BE" w:rsidRDefault="002D6A5D" w:rsidP="000B43B3">
            <w:pPr>
              <w:pStyle w:val="TAC"/>
            </w:pPr>
          </w:p>
        </w:tc>
      </w:tr>
      <w:tr w:rsidR="002D6A5D" w:rsidRPr="006910BE" w14:paraId="742BC266" w14:textId="77777777" w:rsidTr="000B43B3">
        <w:trPr>
          <w:trHeight w:val="43"/>
          <w:jc w:val="center"/>
        </w:trPr>
        <w:tc>
          <w:tcPr>
            <w:tcW w:w="2680" w:type="dxa"/>
            <w:shd w:val="clear" w:color="auto" w:fill="auto"/>
            <w:vAlign w:val="center"/>
          </w:tcPr>
          <w:p w14:paraId="13C92E39" w14:textId="77777777" w:rsidR="002D6A5D" w:rsidRPr="006910BE" w:rsidRDefault="002D6A5D" w:rsidP="000B43B3">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7FF0F75"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7F00D1AB"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5D7888FA" w14:textId="77777777" w:rsidR="002D6A5D" w:rsidRPr="006910BE" w:rsidRDefault="002D6A5D" w:rsidP="000B43B3">
            <w:pPr>
              <w:pStyle w:val="TAC"/>
            </w:pPr>
          </w:p>
        </w:tc>
      </w:tr>
      <w:tr w:rsidR="002D6A5D" w:rsidRPr="006910BE" w14:paraId="66561459" w14:textId="77777777" w:rsidTr="000B43B3">
        <w:trPr>
          <w:trHeight w:val="43"/>
          <w:jc w:val="center"/>
        </w:trPr>
        <w:tc>
          <w:tcPr>
            <w:tcW w:w="6740" w:type="dxa"/>
            <w:gridSpan w:val="6"/>
            <w:shd w:val="clear" w:color="auto" w:fill="auto"/>
            <w:vAlign w:val="center"/>
          </w:tcPr>
          <w:p w14:paraId="4DCDAC41" w14:textId="77777777" w:rsidR="002D6A5D" w:rsidRPr="006910BE" w:rsidRDefault="002D6A5D" w:rsidP="000B43B3">
            <w:pPr>
              <w:pStyle w:val="TAH"/>
            </w:pPr>
            <w:r w:rsidRPr="006910BE">
              <w:t>Test requirements for DC_21A_n78A Configuration</w:t>
            </w:r>
          </w:p>
        </w:tc>
      </w:tr>
      <w:tr w:rsidR="002D6A5D" w:rsidRPr="006910BE" w14:paraId="62F84A45" w14:textId="77777777" w:rsidTr="000B43B3">
        <w:trPr>
          <w:trHeight w:val="43"/>
          <w:jc w:val="center"/>
        </w:trPr>
        <w:tc>
          <w:tcPr>
            <w:tcW w:w="2680" w:type="dxa"/>
            <w:shd w:val="clear" w:color="auto" w:fill="auto"/>
            <w:vAlign w:val="center"/>
          </w:tcPr>
          <w:p w14:paraId="0F579944" w14:textId="77777777" w:rsidR="002D6A5D" w:rsidRPr="006910BE" w:rsidRDefault="002D6A5D" w:rsidP="000B43B3">
            <w:pPr>
              <w:pStyle w:val="TAL"/>
            </w:pPr>
            <w:r w:rsidRPr="006910BE">
              <w:rPr>
                <w:rFonts w:cs="Arial"/>
                <w:color w:val="000000"/>
              </w:rPr>
              <w:t>374.2 MHz ≤ f ≤ 904.2 MHz</w:t>
            </w:r>
          </w:p>
        </w:tc>
        <w:tc>
          <w:tcPr>
            <w:tcW w:w="1257" w:type="dxa"/>
            <w:gridSpan w:val="2"/>
            <w:shd w:val="clear" w:color="auto" w:fill="auto"/>
            <w:vAlign w:val="center"/>
          </w:tcPr>
          <w:p w14:paraId="2E9F6DA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53DFF4D"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677F4D5" w14:textId="77777777" w:rsidR="002D6A5D" w:rsidRPr="006910BE" w:rsidRDefault="002D6A5D" w:rsidP="000B43B3">
            <w:pPr>
              <w:pStyle w:val="TAC"/>
            </w:pPr>
          </w:p>
        </w:tc>
      </w:tr>
      <w:tr w:rsidR="002D6A5D" w:rsidRPr="006910BE" w14:paraId="59B08D7D" w14:textId="77777777" w:rsidTr="000B43B3">
        <w:trPr>
          <w:trHeight w:val="43"/>
          <w:jc w:val="center"/>
        </w:trPr>
        <w:tc>
          <w:tcPr>
            <w:tcW w:w="2680" w:type="dxa"/>
            <w:shd w:val="clear" w:color="auto" w:fill="auto"/>
            <w:vAlign w:val="center"/>
          </w:tcPr>
          <w:p w14:paraId="6A46306D" w14:textId="77777777" w:rsidR="002D6A5D" w:rsidRPr="006910BE" w:rsidRDefault="002D6A5D" w:rsidP="000B43B3">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21BCAD00"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E45A5F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0FC4A06" w14:textId="77777777" w:rsidR="002D6A5D" w:rsidRPr="006910BE" w:rsidRDefault="002D6A5D" w:rsidP="000B43B3">
            <w:pPr>
              <w:pStyle w:val="TAC"/>
            </w:pPr>
          </w:p>
        </w:tc>
      </w:tr>
      <w:tr w:rsidR="002D6A5D" w:rsidRPr="006910BE" w14:paraId="1C7F1DC3" w14:textId="77777777" w:rsidTr="000B43B3">
        <w:trPr>
          <w:trHeight w:val="43"/>
          <w:jc w:val="center"/>
        </w:trPr>
        <w:tc>
          <w:tcPr>
            <w:tcW w:w="6740" w:type="dxa"/>
            <w:gridSpan w:val="6"/>
            <w:shd w:val="clear" w:color="auto" w:fill="auto"/>
            <w:vAlign w:val="center"/>
          </w:tcPr>
          <w:p w14:paraId="6530CEEC" w14:textId="77777777" w:rsidR="002D6A5D" w:rsidRPr="006910BE" w:rsidRDefault="002D6A5D" w:rsidP="000B43B3">
            <w:pPr>
              <w:pStyle w:val="TAH"/>
            </w:pPr>
            <w:r w:rsidRPr="006910BE">
              <w:t>Test requirements for DC_</w:t>
            </w:r>
            <w:r w:rsidRPr="006910BE">
              <w:rPr>
                <w:lang w:eastAsia="zh-CN"/>
              </w:rPr>
              <w:t>21</w:t>
            </w:r>
            <w:r w:rsidRPr="006910BE">
              <w:t>A_n79A Configuration</w:t>
            </w:r>
          </w:p>
        </w:tc>
      </w:tr>
      <w:tr w:rsidR="002D6A5D" w:rsidRPr="006910BE" w14:paraId="3025EDE3" w14:textId="77777777" w:rsidTr="000B43B3">
        <w:trPr>
          <w:trHeight w:val="43"/>
          <w:jc w:val="center"/>
        </w:trPr>
        <w:tc>
          <w:tcPr>
            <w:tcW w:w="2680" w:type="dxa"/>
            <w:shd w:val="clear" w:color="auto" w:fill="auto"/>
            <w:vAlign w:val="center"/>
          </w:tcPr>
          <w:p w14:paraId="53A57624" w14:textId="77777777" w:rsidR="002D6A5D" w:rsidRPr="006910BE" w:rsidRDefault="002D6A5D" w:rsidP="000B43B3">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0DB214AE"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3D00346"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5E1A4069" w14:textId="77777777" w:rsidR="002D6A5D" w:rsidRPr="006910BE" w:rsidRDefault="002D6A5D" w:rsidP="000B43B3">
            <w:pPr>
              <w:pStyle w:val="TAC"/>
            </w:pPr>
          </w:p>
        </w:tc>
      </w:tr>
      <w:tr w:rsidR="002D6A5D" w:rsidRPr="006910BE" w14:paraId="0F468EDC" w14:textId="77777777" w:rsidTr="000B43B3">
        <w:trPr>
          <w:trHeight w:val="43"/>
          <w:jc w:val="center"/>
        </w:trPr>
        <w:tc>
          <w:tcPr>
            <w:tcW w:w="6740" w:type="dxa"/>
            <w:gridSpan w:val="6"/>
            <w:shd w:val="clear" w:color="auto" w:fill="auto"/>
            <w:vAlign w:val="center"/>
          </w:tcPr>
          <w:p w14:paraId="3A23ECF7" w14:textId="77777777" w:rsidR="002D6A5D" w:rsidRPr="006910BE" w:rsidRDefault="002D6A5D" w:rsidP="000B43B3">
            <w:pPr>
              <w:pStyle w:val="TAH"/>
            </w:pPr>
            <w:r w:rsidRPr="006910BE">
              <w:t>Test requirements for DC_25A_n41A Configuration</w:t>
            </w:r>
          </w:p>
        </w:tc>
      </w:tr>
      <w:tr w:rsidR="002D6A5D" w:rsidRPr="006910BE" w14:paraId="5C9BF98C" w14:textId="77777777" w:rsidTr="000B43B3">
        <w:trPr>
          <w:trHeight w:val="43"/>
          <w:jc w:val="center"/>
        </w:trPr>
        <w:tc>
          <w:tcPr>
            <w:tcW w:w="2680" w:type="dxa"/>
            <w:shd w:val="clear" w:color="auto" w:fill="auto"/>
            <w:vAlign w:val="center"/>
          </w:tcPr>
          <w:p w14:paraId="20E33A35" w14:textId="77777777" w:rsidR="002D6A5D" w:rsidRPr="006910BE" w:rsidRDefault="002D6A5D" w:rsidP="000B43B3">
            <w:pPr>
              <w:pStyle w:val="TAL"/>
            </w:pPr>
            <w:r w:rsidRPr="006910BE">
              <w:rPr>
                <w:rFonts w:cs="Arial"/>
                <w:color w:val="000000"/>
              </w:rPr>
              <w:t>581 MHz ≤ f ≤ 840 MHz</w:t>
            </w:r>
          </w:p>
        </w:tc>
        <w:tc>
          <w:tcPr>
            <w:tcW w:w="1257" w:type="dxa"/>
            <w:gridSpan w:val="2"/>
            <w:shd w:val="clear" w:color="auto" w:fill="auto"/>
            <w:vAlign w:val="center"/>
          </w:tcPr>
          <w:p w14:paraId="483CC42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E3D7E74"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78291F20" w14:textId="77777777" w:rsidR="002D6A5D" w:rsidRPr="006910BE" w:rsidRDefault="002D6A5D" w:rsidP="000B43B3">
            <w:pPr>
              <w:pStyle w:val="TAC"/>
            </w:pPr>
          </w:p>
        </w:tc>
      </w:tr>
      <w:tr w:rsidR="002D6A5D" w:rsidRPr="006910BE" w:rsidDel="00043F69" w14:paraId="51FFFD36" w14:textId="77777777" w:rsidTr="000B43B3">
        <w:trPr>
          <w:trHeight w:val="43"/>
          <w:jc w:val="center"/>
        </w:trPr>
        <w:tc>
          <w:tcPr>
            <w:tcW w:w="2680" w:type="dxa"/>
            <w:vMerge w:val="restart"/>
            <w:shd w:val="clear" w:color="auto" w:fill="auto"/>
            <w:vAlign w:val="center"/>
          </w:tcPr>
          <w:p w14:paraId="66C1517D" w14:textId="77777777" w:rsidR="002D6A5D" w:rsidRPr="006910BE" w:rsidDel="00043F69" w:rsidRDefault="002D6A5D" w:rsidP="000B43B3">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21601C40" w14:textId="77777777" w:rsidR="002D6A5D" w:rsidRPr="006910BE" w:rsidDel="00043F69"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7F28960B" w14:textId="77777777" w:rsidR="002D6A5D" w:rsidRPr="006910BE" w:rsidDel="00043F69"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5311192F" w14:textId="77777777" w:rsidR="002D6A5D" w:rsidRPr="006910BE" w:rsidDel="00043F69" w:rsidRDefault="002D6A5D" w:rsidP="000B43B3">
            <w:pPr>
              <w:pStyle w:val="TAC"/>
              <w:rPr>
                <w:lang w:eastAsia="ja-JP"/>
              </w:rPr>
            </w:pPr>
            <w:r w:rsidRPr="006910BE">
              <w:t>2</w:t>
            </w:r>
          </w:p>
        </w:tc>
      </w:tr>
      <w:tr w:rsidR="002D6A5D" w:rsidRPr="006910BE" w:rsidDel="00043F69" w14:paraId="7B7DAA98" w14:textId="77777777" w:rsidTr="000B43B3">
        <w:trPr>
          <w:trHeight w:val="43"/>
          <w:jc w:val="center"/>
        </w:trPr>
        <w:tc>
          <w:tcPr>
            <w:tcW w:w="2680" w:type="dxa"/>
            <w:vMerge/>
            <w:shd w:val="clear" w:color="auto" w:fill="auto"/>
            <w:vAlign w:val="center"/>
          </w:tcPr>
          <w:p w14:paraId="64A1D1FD" w14:textId="77777777" w:rsidR="002D6A5D" w:rsidRPr="006910BE" w:rsidDel="00043F69" w:rsidRDefault="002D6A5D" w:rsidP="000B43B3">
            <w:pPr>
              <w:pStyle w:val="TAL"/>
              <w:rPr>
                <w:rFonts w:cs="Arial"/>
                <w:color w:val="000000"/>
              </w:rPr>
            </w:pPr>
          </w:p>
        </w:tc>
        <w:tc>
          <w:tcPr>
            <w:tcW w:w="1257" w:type="dxa"/>
            <w:gridSpan w:val="2"/>
            <w:shd w:val="clear" w:color="auto" w:fill="auto"/>
            <w:vAlign w:val="center"/>
          </w:tcPr>
          <w:p w14:paraId="2F01BACA" w14:textId="77777777" w:rsidR="002D6A5D" w:rsidRPr="006910BE" w:rsidDel="00043F69" w:rsidRDefault="002D6A5D" w:rsidP="000B43B3">
            <w:pPr>
              <w:pStyle w:val="TAC"/>
              <w:rPr>
                <w:rFonts w:cs="Arial"/>
                <w:color w:val="000000"/>
              </w:rPr>
            </w:pPr>
            <w:r w:rsidRPr="006910BE">
              <w:rPr>
                <w:rFonts w:cs="Arial"/>
                <w:color w:val="000000"/>
              </w:rPr>
              <w:t>-25 dBm</w:t>
            </w:r>
          </w:p>
        </w:tc>
        <w:tc>
          <w:tcPr>
            <w:tcW w:w="1723" w:type="dxa"/>
            <w:gridSpan w:val="2"/>
            <w:shd w:val="clear" w:color="auto" w:fill="auto"/>
            <w:vAlign w:val="center"/>
          </w:tcPr>
          <w:p w14:paraId="7067B617" w14:textId="77777777" w:rsidR="002D6A5D" w:rsidRPr="006910BE" w:rsidDel="00043F69"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55C180F9" w14:textId="77777777" w:rsidR="002D6A5D" w:rsidRPr="006910BE" w:rsidDel="00043F69" w:rsidRDefault="002D6A5D" w:rsidP="000B43B3">
            <w:pPr>
              <w:pStyle w:val="TAC"/>
              <w:rPr>
                <w:lang w:eastAsia="ja-JP"/>
              </w:rPr>
            </w:pPr>
            <w:r w:rsidRPr="006910BE">
              <w:rPr>
                <w:lang w:eastAsia="ja-JP"/>
              </w:rPr>
              <w:t>1</w:t>
            </w:r>
          </w:p>
        </w:tc>
      </w:tr>
      <w:tr w:rsidR="002D6A5D" w:rsidRPr="006910BE" w14:paraId="5607064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F0676C4" w14:textId="77777777" w:rsidR="002D6A5D" w:rsidRPr="006910BE" w:rsidRDefault="002D6A5D" w:rsidP="000B43B3">
            <w:pPr>
              <w:pStyle w:val="TAH"/>
              <w:rPr>
                <w:lang w:eastAsia="zh-CN"/>
              </w:rPr>
            </w:pPr>
            <w:r w:rsidRPr="006910BE">
              <w:t>Test requirements for DC_26A_n41A Configuration</w:t>
            </w:r>
          </w:p>
        </w:tc>
      </w:tr>
      <w:tr w:rsidR="002D6A5D" w:rsidRPr="006910BE" w14:paraId="51D7D325"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87EFA3" w14:textId="77777777" w:rsidR="002D6A5D" w:rsidRPr="006910BE" w:rsidRDefault="002D6A5D" w:rsidP="000B43B3">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011C01"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9C1966"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871906" w14:textId="77777777" w:rsidR="002D6A5D" w:rsidRPr="006910BE" w:rsidRDefault="002D6A5D" w:rsidP="000B43B3">
            <w:pPr>
              <w:pStyle w:val="TAC"/>
            </w:pPr>
          </w:p>
        </w:tc>
      </w:tr>
      <w:tr w:rsidR="002D6A5D" w:rsidRPr="006910BE" w:rsidDel="00043F69" w14:paraId="1F054DFA"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5FCC15B8" w14:textId="77777777" w:rsidR="002D6A5D" w:rsidRPr="006910BE" w:rsidDel="00043F69" w:rsidRDefault="002D6A5D" w:rsidP="000B43B3">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36A2789"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A7B77A2"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DA9328E" w14:textId="77777777" w:rsidR="002D6A5D" w:rsidRPr="006910BE" w:rsidDel="00043F69" w:rsidRDefault="002D6A5D" w:rsidP="000B43B3">
            <w:pPr>
              <w:pStyle w:val="TAC"/>
              <w:rPr>
                <w:lang w:eastAsia="ja-JP"/>
              </w:rPr>
            </w:pPr>
            <w:r w:rsidRPr="006910BE">
              <w:t>2</w:t>
            </w:r>
          </w:p>
        </w:tc>
      </w:tr>
      <w:tr w:rsidR="002D6A5D" w:rsidRPr="006910BE" w:rsidDel="00043F69" w14:paraId="0751B7BD"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298D21E0" w14:textId="77777777" w:rsidR="002D6A5D" w:rsidRPr="006910BE" w:rsidDel="00043F69" w:rsidRDefault="002D6A5D" w:rsidP="000B43B3">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6594EBE" w14:textId="77777777" w:rsidR="002D6A5D" w:rsidRPr="006910BE" w:rsidDel="00043F69" w:rsidRDefault="002D6A5D" w:rsidP="000B43B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2E839F"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7C583B" w14:textId="77777777" w:rsidR="002D6A5D" w:rsidRPr="006910BE" w:rsidDel="00043F69" w:rsidRDefault="002D6A5D" w:rsidP="000B43B3">
            <w:pPr>
              <w:pStyle w:val="TAC"/>
              <w:rPr>
                <w:lang w:eastAsia="ja-JP"/>
              </w:rPr>
            </w:pPr>
            <w:r w:rsidRPr="006910BE">
              <w:rPr>
                <w:lang w:eastAsia="ja-JP"/>
              </w:rPr>
              <w:t>1</w:t>
            </w:r>
          </w:p>
        </w:tc>
      </w:tr>
      <w:tr w:rsidR="002D6A5D" w:rsidRPr="006910BE" w14:paraId="2B3AF7BC" w14:textId="77777777" w:rsidTr="000B43B3">
        <w:trPr>
          <w:trHeight w:val="43"/>
          <w:jc w:val="center"/>
        </w:trPr>
        <w:tc>
          <w:tcPr>
            <w:tcW w:w="6740" w:type="dxa"/>
            <w:gridSpan w:val="6"/>
            <w:shd w:val="clear" w:color="auto" w:fill="auto"/>
            <w:vAlign w:val="center"/>
          </w:tcPr>
          <w:p w14:paraId="65027B24" w14:textId="77777777" w:rsidR="002D6A5D" w:rsidRPr="006910BE" w:rsidRDefault="002D6A5D" w:rsidP="000B43B3">
            <w:pPr>
              <w:pStyle w:val="TAH"/>
            </w:pPr>
            <w:r w:rsidRPr="006910BE">
              <w:t>Test requirements for DC_</w:t>
            </w:r>
            <w:r w:rsidRPr="006910BE">
              <w:rPr>
                <w:lang w:eastAsia="zh-CN"/>
              </w:rPr>
              <w:t>26</w:t>
            </w:r>
            <w:r w:rsidRPr="006910BE">
              <w:t>A_n77A Configuration</w:t>
            </w:r>
          </w:p>
        </w:tc>
      </w:tr>
      <w:tr w:rsidR="002D6A5D" w:rsidRPr="006910BE" w14:paraId="16B1084F" w14:textId="77777777" w:rsidTr="000B43B3">
        <w:trPr>
          <w:trHeight w:val="43"/>
          <w:jc w:val="center"/>
        </w:trPr>
        <w:tc>
          <w:tcPr>
            <w:tcW w:w="2680" w:type="dxa"/>
            <w:shd w:val="clear" w:color="auto" w:fill="auto"/>
            <w:vAlign w:val="center"/>
          </w:tcPr>
          <w:p w14:paraId="103EB11B" w14:textId="77777777" w:rsidR="002D6A5D" w:rsidRPr="006910BE" w:rsidRDefault="002D6A5D" w:rsidP="000B43B3">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501D0910"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F183C2"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0584DE4" w14:textId="77777777" w:rsidR="002D6A5D" w:rsidRPr="006910BE" w:rsidRDefault="002D6A5D" w:rsidP="000B43B3">
            <w:pPr>
              <w:pStyle w:val="TAC"/>
            </w:pPr>
          </w:p>
        </w:tc>
      </w:tr>
      <w:tr w:rsidR="002D6A5D" w:rsidRPr="006910BE" w14:paraId="16B6B39D" w14:textId="77777777" w:rsidTr="000B43B3">
        <w:trPr>
          <w:trHeight w:val="43"/>
          <w:jc w:val="center"/>
        </w:trPr>
        <w:tc>
          <w:tcPr>
            <w:tcW w:w="6740" w:type="dxa"/>
            <w:gridSpan w:val="6"/>
            <w:shd w:val="clear" w:color="auto" w:fill="auto"/>
            <w:vAlign w:val="center"/>
          </w:tcPr>
          <w:p w14:paraId="2098886E" w14:textId="77777777" w:rsidR="002D6A5D" w:rsidRPr="006910BE" w:rsidRDefault="002D6A5D" w:rsidP="000B43B3">
            <w:pPr>
              <w:pStyle w:val="TAH"/>
            </w:pPr>
            <w:r w:rsidRPr="006910BE">
              <w:t>Test requirements for DC_</w:t>
            </w:r>
            <w:r w:rsidRPr="006910BE">
              <w:rPr>
                <w:lang w:eastAsia="zh-CN"/>
              </w:rPr>
              <w:t>26</w:t>
            </w:r>
            <w:r w:rsidRPr="006910BE">
              <w:t>A_n78A Configuration</w:t>
            </w:r>
          </w:p>
        </w:tc>
      </w:tr>
      <w:tr w:rsidR="002D6A5D" w:rsidRPr="006910BE" w14:paraId="1E351668" w14:textId="77777777" w:rsidTr="000B43B3">
        <w:trPr>
          <w:trHeight w:val="43"/>
          <w:jc w:val="center"/>
        </w:trPr>
        <w:tc>
          <w:tcPr>
            <w:tcW w:w="2680" w:type="dxa"/>
            <w:shd w:val="clear" w:color="auto" w:fill="auto"/>
            <w:vAlign w:val="center"/>
          </w:tcPr>
          <w:p w14:paraId="7A1544BB" w14:textId="77777777" w:rsidR="002D6A5D" w:rsidRPr="006910BE" w:rsidRDefault="002D6A5D" w:rsidP="000B43B3">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1CFAAAB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7737D1A"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049333C1" w14:textId="77777777" w:rsidR="002D6A5D" w:rsidRPr="006910BE" w:rsidRDefault="002D6A5D" w:rsidP="000B43B3">
            <w:pPr>
              <w:pStyle w:val="TAC"/>
            </w:pPr>
          </w:p>
        </w:tc>
      </w:tr>
      <w:tr w:rsidR="002D6A5D" w:rsidRPr="006910BE" w14:paraId="7D4CFC0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5A95C75" w14:textId="77777777" w:rsidR="002D6A5D" w:rsidRPr="006910BE" w:rsidRDefault="002D6A5D" w:rsidP="000B43B3">
            <w:pPr>
              <w:pStyle w:val="TAH"/>
            </w:pPr>
            <w:r w:rsidRPr="006910BE">
              <w:t>Test requirements for DC_</w:t>
            </w:r>
            <w:r w:rsidRPr="006910BE">
              <w:rPr>
                <w:lang w:eastAsia="zh-CN"/>
              </w:rPr>
              <w:t>26</w:t>
            </w:r>
            <w:r w:rsidRPr="006910BE">
              <w:t>A_n79A Configuration</w:t>
            </w:r>
          </w:p>
        </w:tc>
      </w:tr>
      <w:tr w:rsidR="002D6A5D" w:rsidRPr="006910BE" w14:paraId="6A6830F9"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6E48D5" w14:textId="77777777" w:rsidR="002D6A5D" w:rsidRPr="006910BE" w:rsidRDefault="002D6A5D" w:rsidP="000B43B3">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ECB937"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68A68C5" w14:textId="77777777" w:rsidR="002D6A5D" w:rsidRPr="006910BE" w:rsidRDefault="002D6A5D" w:rsidP="000B43B3">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46E215B9" w14:textId="77777777" w:rsidR="002D6A5D" w:rsidRPr="006910BE" w:rsidRDefault="002D6A5D" w:rsidP="000B43B3">
            <w:pPr>
              <w:pStyle w:val="TAC"/>
            </w:pPr>
          </w:p>
        </w:tc>
      </w:tr>
      <w:tr w:rsidR="002D6A5D" w:rsidRPr="006910BE" w14:paraId="37BF50C8"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2BA756" w14:textId="77777777" w:rsidR="002D6A5D" w:rsidRPr="006910BE" w:rsidRDefault="002D6A5D" w:rsidP="000B43B3">
            <w:pPr>
              <w:pStyle w:val="TAH"/>
            </w:pPr>
            <w:r w:rsidRPr="006910BE">
              <w:t>Test requirements for DC_</w:t>
            </w:r>
            <w:r w:rsidRPr="006910BE">
              <w:rPr>
                <w:lang w:eastAsia="zh-CN"/>
              </w:rPr>
              <w:t>28</w:t>
            </w:r>
            <w:r w:rsidRPr="006910BE">
              <w:t>A_n3A Configuration</w:t>
            </w:r>
          </w:p>
        </w:tc>
      </w:tr>
      <w:tr w:rsidR="002D6A5D" w:rsidRPr="006910BE" w14:paraId="2909748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8AC785" w14:textId="77777777" w:rsidR="002D6A5D" w:rsidRPr="006910BE" w:rsidRDefault="002D6A5D" w:rsidP="000B43B3">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15225F"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9D43CF3"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E331716" w14:textId="77777777" w:rsidR="002D6A5D" w:rsidRPr="006910BE" w:rsidRDefault="002D6A5D" w:rsidP="000B43B3">
            <w:pPr>
              <w:pStyle w:val="TAC"/>
            </w:pPr>
          </w:p>
        </w:tc>
      </w:tr>
      <w:tr w:rsidR="002D6A5D" w:rsidRPr="006910BE" w14:paraId="084E336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C8D242" w14:textId="77777777" w:rsidR="002D6A5D" w:rsidRPr="006910BE" w:rsidRDefault="002D6A5D" w:rsidP="000B43B3">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371F0B"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AEC695"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20516F3" w14:textId="77777777" w:rsidR="002D6A5D" w:rsidRPr="006910BE" w:rsidRDefault="002D6A5D" w:rsidP="000B43B3">
            <w:pPr>
              <w:pStyle w:val="TAC"/>
            </w:pPr>
          </w:p>
        </w:tc>
      </w:tr>
      <w:tr w:rsidR="002D6A5D" w:rsidRPr="006910BE" w14:paraId="1E8F89D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17E3EB" w14:textId="77777777" w:rsidR="002D6A5D" w:rsidRPr="006910BE" w:rsidRDefault="002D6A5D" w:rsidP="000B43B3">
            <w:pPr>
              <w:pStyle w:val="TAH"/>
            </w:pPr>
            <w:r w:rsidRPr="006910BE">
              <w:t>Test requirements for DC_28A_n5A Configuration</w:t>
            </w:r>
          </w:p>
        </w:tc>
      </w:tr>
      <w:tr w:rsidR="002D6A5D" w:rsidRPr="006910BE" w14:paraId="61B0808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3A88E73" w14:textId="77777777" w:rsidR="002D6A5D" w:rsidRPr="006910BE" w:rsidRDefault="002D6A5D" w:rsidP="000B43B3">
            <w:pPr>
              <w:pStyle w:val="TAL"/>
              <w:rPr>
                <w:rFonts w:cs="Arial"/>
              </w:rPr>
            </w:pPr>
            <w:r w:rsidRPr="006910BE">
              <w:rPr>
                <w:rFonts w:cs="Arial"/>
              </w:rPr>
              <w:t>76 MHz ≤ f ≤ 146 MHz</w:t>
            </w:r>
          </w:p>
          <w:p w14:paraId="746D76DD" w14:textId="77777777" w:rsidR="002D6A5D" w:rsidRPr="006910BE" w:rsidRDefault="002D6A5D" w:rsidP="000B43B3">
            <w:pPr>
              <w:pStyle w:val="TAL"/>
              <w:rPr>
                <w:rFonts w:cs="Arial"/>
              </w:rPr>
            </w:pPr>
            <w:r w:rsidRPr="006910BE">
              <w:rPr>
                <w:rFonts w:cs="Arial"/>
              </w:rPr>
              <w:t>557 MHz ≤ f ≤ 672 MHz</w:t>
            </w:r>
          </w:p>
          <w:p w14:paraId="2675F91E" w14:textId="77777777" w:rsidR="002D6A5D" w:rsidRPr="006910BE" w:rsidRDefault="002D6A5D" w:rsidP="000B43B3">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6E2BF0E"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3C836AF"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E68CB4" w14:textId="77777777" w:rsidR="002D6A5D" w:rsidRPr="006910BE" w:rsidRDefault="002D6A5D" w:rsidP="000B43B3">
            <w:pPr>
              <w:pStyle w:val="TAC"/>
            </w:pPr>
          </w:p>
        </w:tc>
      </w:tr>
      <w:tr w:rsidR="002D6A5D" w:rsidRPr="006910BE" w14:paraId="6020487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406CAD" w14:textId="77777777" w:rsidR="002D6A5D" w:rsidRPr="006910BE" w:rsidRDefault="002D6A5D" w:rsidP="000B43B3">
            <w:pPr>
              <w:pStyle w:val="TAL"/>
              <w:rPr>
                <w:rFonts w:cs="Arial"/>
              </w:rPr>
            </w:pPr>
            <w:r w:rsidRPr="006910BE">
              <w:rPr>
                <w:rFonts w:cs="Arial"/>
              </w:rPr>
              <w:t>1527 MHz ≤ f ≤ 1597 MHz</w:t>
            </w:r>
          </w:p>
          <w:p w14:paraId="01961652" w14:textId="77777777" w:rsidR="002D6A5D" w:rsidRPr="006910BE" w:rsidRDefault="002D6A5D" w:rsidP="000B43B3">
            <w:pPr>
              <w:pStyle w:val="TAL"/>
              <w:rPr>
                <w:rFonts w:cs="Arial"/>
              </w:rPr>
            </w:pPr>
            <w:r w:rsidRPr="006910BE">
              <w:rPr>
                <w:rFonts w:cs="Arial"/>
              </w:rPr>
              <w:t>2230 MHz ≤ f ≤ 2345 MHz</w:t>
            </w:r>
          </w:p>
          <w:p w14:paraId="75E309B9" w14:textId="77777777" w:rsidR="002D6A5D" w:rsidRPr="006910BE" w:rsidRDefault="002D6A5D" w:rsidP="000B43B3">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1F8F86B"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75EE9C6"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F3B4704" w14:textId="77777777" w:rsidR="002D6A5D" w:rsidRPr="006910BE" w:rsidRDefault="002D6A5D" w:rsidP="000B43B3">
            <w:pPr>
              <w:pStyle w:val="TAC"/>
            </w:pPr>
          </w:p>
        </w:tc>
      </w:tr>
      <w:tr w:rsidR="002D6A5D" w:rsidRPr="006910BE" w14:paraId="238015E5" w14:textId="77777777" w:rsidTr="000B43B3">
        <w:trPr>
          <w:trHeight w:val="43"/>
          <w:jc w:val="center"/>
        </w:trPr>
        <w:tc>
          <w:tcPr>
            <w:tcW w:w="6740" w:type="dxa"/>
            <w:gridSpan w:val="6"/>
            <w:shd w:val="clear" w:color="auto" w:fill="auto"/>
            <w:vAlign w:val="center"/>
          </w:tcPr>
          <w:p w14:paraId="51898354" w14:textId="77777777" w:rsidR="002D6A5D" w:rsidRPr="006910BE" w:rsidRDefault="002D6A5D" w:rsidP="000B43B3">
            <w:pPr>
              <w:pStyle w:val="TAH"/>
            </w:pPr>
            <w:r w:rsidRPr="006910BE">
              <w:t>Test requirements for DC_28A_n7A Configuration</w:t>
            </w:r>
          </w:p>
        </w:tc>
      </w:tr>
      <w:tr w:rsidR="002D6A5D" w:rsidRPr="006910BE" w14:paraId="38A24C1A" w14:textId="77777777" w:rsidTr="000B43B3">
        <w:trPr>
          <w:trHeight w:val="43"/>
          <w:jc w:val="center"/>
        </w:trPr>
        <w:tc>
          <w:tcPr>
            <w:tcW w:w="2689" w:type="dxa"/>
            <w:gridSpan w:val="2"/>
            <w:shd w:val="clear" w:color="auto" w:fill="auto"/>
            <w:vAlign w:val="center"/>
          </w:tcPr>
          <w:p w14:paraId="03D4A6A5" w14:textId="77777777" w:rsidR="002D6A5D" w:rsidRPr="006910BE" w:rsidRDefault="002D6A5D" w:rsidP="000B43B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1009C11D"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1423FB6"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5932293" w14:textId="77777777" w:rsidR="002D6A5D" w:rsidRPr="006910BE" w:rsidRDefault="002D6A5D" w:rsidP="000B43B3">
            <w:pPr>
              <w:pStyle w:val="TAC"/>
            </w:pPr>
          </w:p>
        </w:tc>
      </w:tr>
      <w:tr w:rsidR="002D6A5D" w:rsidRPr="006910BE" w14:paraId="6816E7F3" w14:textId="77777777" w:rsidTr="000B43B3">
        <w:trPr>
          <w:trHeight w:val="43"/>
          <w:jc w:val="center"/>
        </w:trPr>
        <w:tc>
          <w:tcPr>
            <w:tcW w:w="6740" w:type="dxa"/>
            <w:gridSpan w:val="6"/>
            <w:shd w:val="clear" w:color="auto" w:fill="auto"/>
            <w:vAlign w:val="center"/>
          </w:tcPr>
          <w:p w14:paraId="454E4E19" w14:textId="77777777" w:rsidR="002D6A5D" w:rsidRPr="006910BE" w:rsidRDefault="002D6A5D" w:rsidP="000B43B3">
            <w:pPr>
              <w:pStyle w:val="TAH"/>
            </w:pPr>
            <w:r w:rsidRPr="006910BE">
              <w:t>Test requirements for DC_2</w:t>
            </w:r>
            <w:r w:rsidRPr="006910BE">
              <w:rPr>
                <w:lang w:eastAsia="zh-CN"/>
              </w:rPr>
              <w:t>8</w:t>
            </w:r>
            <w:r w:rsidRPr="006910BE">
              <w:t>A_n77A Configuration</w:t>
            </w:r>
          </w:p>
        </w:tc>
      </w:tr>
      <w:tr w:rsidR="002D6A5D" w:rsidRPr="006910BE" w14:paraId="154E2731" w14:textId="77777777" w:rsidTr="000B43B3">
        <w:trPr>
          <w:trHeight w:val="43"/>
          <w:jc w:val="center"/>
        </w:trPr>
        <w:tc>
          <w:tcPr>
            <w:tcW w:w="2680" w:type="dxa"/>
            <w:shd w:val="clear" w:color="auto" w:fill="auto"/>
            <w:vAlign w:val="center"/>
          </w:tcPr>
          <w:p w14:paraId="51CD516F" w14:textId="77777777" w:rsidR="002D6A5D" w:rsidRPr="006910BE" w:rsidRDefault="002D6A5D" w:rsidP="000B43B3">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4CB9E85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1313235B"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6040140D" w14:textId="77777777" w:rsidR="002D6A5D" w:rsidRPr="006910BE" w:rsidRDefault="002D6A5D" w:rsidP="000B43B3">
            <w:pPr>
              <w:pStyle w:val="TAC"/>
            </w:pPr>
          </w:p>
        </w:tc>
      </w:tr>
      <w:tr w:rsidR="002D6A5D" w:rsidRPr="006910BE" w14:paraId="74DAC8EA" w14:textId="77777777" w:rsidTr="000B43B3">
        <w:trPr>
          <w:trHeight w:val="43"/>
          <w:jc w:val="center"/>
        </w:trPr>
        <w:tc>
          <w:tcPr>
            <w:tcW w:w="6740" w:type="dxa"/>
            <w:gridSpan w:val="6"/>
            <w:shd w:val="clear" w:color="auto" w:fill="auto"/>
            <w:vAlign w:val="center"/>
          </w:tcPr>
          <w:p w14:paraId="72424EED" w14:textId="77777777" w:rsidR="002D6A5D" w:rsidRPr="006910BE" w:rsidRDefault="002D6A5D" w:rsidP="000B43B3">
            <w:pPr>
              <w:pStyle w:val="TAH"/>
            </w:pPr>
            <w:r w:rsidRPr="006910BE">
              <w:t>Test requirements for DC_28A_n78A Configuration</w:t>
            </w:r>
          </w:p>
        </w:tc>
      </w:tr>
      <w:tr w:rsidR="002D6A5D" w:rsidRPr="006910BE" w14:paraId="4292C833" w14:textId="77777777" w:rsidTr="000B43B3">
        <w:trPr>
          <w:trHeight w:val="43"/>
          <w:jc w:val="center"/>
        </w:trPr>
        <w:tc>
          <w:tcPr>
            <w:tcW w:w="2689" w:type="dxa"/>
            <w:gridSpan w:val="2"/>
            <w:shd w:val="clear" w:color="auto" w:fill="auto"/>
            <w:vAlign w:val="center"/>
          </w:tcPr>
          <w:p w14:paraId="085AABBA" w14:textId="77777777" w:rsidR="002D6A5D" w:rsidRPr="006910BE" w:rsidRDefault="002D6A5D" w:rsidP="000B43B3">
            <w:pPr>
              <w:pStyle w:val="TAL"/>
            </w:pPr>
            <w:r w:rsidRPr="006910BE">
              <w:t>1804 MHz ≤ f ≤ 2394 MHz</w:t>
            </w:r>
          </w:p>
          <w:p w14:paraId="197AB5A5" w14:textId="77777777" w:rsidR="002D6A5D" w:rsidRPr="006910BE" w:rsidRDefault="002D6A5D" w:rsidP="000B43B3">
            <w:pPr>
              <w:pStyle w:val="TAL"/>
            </w:pPr>
            <w:r w:rsidRPr="006910BE">
              <w:t>2552 MHz ≤ f ≤ 3097 MHz</w:t>
            </w:r>
          </w:p>
          <w:p w14:paraId="139741D4" w14:textId="77777777" w:rsidR="002D6A5D" w:rsidRPr="006910BE" w:rsidRDefault="002D6A5D" w:rsidP="000B43B3">
            <w:pPr>
              <w:pStyle w:val="TAL"/>
            </w:pPr>
            <w:r w:rsidRPr="006910BE">
              <w:t>4003 MHz ≤ f ≤ 4548 MHz</w:t>
            </w:r>
          </w:p>
          <w:p w14:paraId="2CC50F0D" w14:textId="77777777" w:rsidR="002D6A5D" w:rsidRPr="006910BE" w:rsidRDefault="002D6A5D" w:rsidP="000B43B3">
            <w:pPr>
              <w:pStyle w:val="TAL"/>
            </w:pPr>
            <w:r w:rsidRPr="006910BE">
              <w:t>4706 MHz ≤ f ≤ 5296 MHz</w:t>
            </w:r>
          </w:p>
          <w:p w14:paraId="1EDF1F92" w14:textId="77777777" w:rsidR="002D6A5D" w:rsidRPr="006910BE" w:rsidRDefault="002D6A5D" w:rsidP="000B43B3">
            <w:pPr>
              <w:pStyle w:val="TAL"/>
            </w:pPr>
            <w:r w:rsidRPr="006910BE">
              <w:t>5852 MHz ≤ f ≤ 6897 MHz</w:t>
            </w:r>
          </w:p>
          <w:p w14:paraId="70CAE034" w14:textId="77777777" w:rsidR="002D6A5D" w:rsidRPr="006910BE" w:rsidRDefault="002D6A5D" w:rsidP="000B43B3">
            <w:pPr>
              <w:pStyle w:val="TAL"/>
              <w:rPr>
                <w:rFonts w:cs="Arial"/>
              </w:rPr>
            </w:pPr>
            <w:r w:rsidRPr="006910BE">
              <w:t>7303 MHz ≤ f ≤ 8348 MHz</w:t>
            </w:r>
          </w:p>
        </w:tc>
        <w:tc>
          <w:tcPr>
            <w:tcW w:w="1248" w:type="dxa"/>
            <w:shd w:val="clear" w:color="auto" w:fill="auto"/>
            <w:vAlign w:val="center"/>
          </w:tcPr>
          <w:p w14:paraId="320825A0"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7D9832FA"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52E8A871" w14:textId="77777777" w:rsidR="002D6A5D" w:rsidRPr="006910BE" w:rsidRDefault="002D6A5D" w:rsidP="000B43B3">
            <w:pPr>
              <w:pStyle w:val="TAC"/>
            </w:pPr>
          </w:p>
        </w:tc>
      </w:tr>
      <w:tr w:rsidR="002D6A5D" w:rsidRPr="006910BE" w14:paraId="5586E892" w14:textId="77777777" w:rsidTr="000B43B3">
        <w:trPr>
          <w:trHeight w:val="43"/>
          <w:jc w:val="center"/>
        </w:trPr>
        <w:tc>
          <w:tcPr>
            <w:tcW w:w="6740" w:type="dxa"/>
            <w:gridSpan w:val="6"/>
            <w:shd w:val="clear" w:color="auto" w:fill="auto"/>
            <w:vAlign w:val="center"/>
          </w:tcPr>
          <w:p w14:paraId="14171B81" w14:textId="77777777" w:rsidR="002D6A5D" w:rsidRPr="006910BE" w:rsidRDefault="002D6A5D" w:rsidP="000B43B3">
            <w:pPr>
              <w:pStyle w:val="TAH"/>
            </w:pPr>
            <w:r w:rsidRPr="006910BE">
              <w:t>Test requirements for DC_</w:t>
            </w:r>
            <w:r w:rsidRPr="006910BE">
              <w:rPr>
                <w:lang w:eastAsia="zh-CN"/>
              </w:rPr>
              <w:t>28</w:t>
            </w:r>
            <w:r w:rsidRPr="006910BE">
              <w:t>A_n79A Configuration</w:t>
            </w:r>
          </w:p>
        </w:tc>
      </w:tr>
      <w:tr w:rsidR="002D6A5D" w:rsidRPr="006910BE" w14:paraId="115D10C6" w14:textId="77777777" w:rsidTr="000B43B3">
        <w:trPr>
          <w:trHeight w:val="43"/>
          <w:jc w:val="center"/>
        </w:trPr>
        <w:tc>
          <w:tcPr>
            <w:tcW w:w="2680" w:type="dxa"/>
            <w:shd w:val="clear" w:color="auto" w:fill="auto"/>
            <w:vAlign w:val="center"/>
          </w:tcPr>
          <w:p w14:paraId="33951889" w14:textId="77777777" w:rsidR="002D6A5D" w:rsidRPr="006910BE" w:rsidRDefault="002D6A5D" w:rsidP="000B43B3">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9DAFE08"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15076EF"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6EF9CBE" w14:textId="77777777" w:rsidR="002D6A5D" w:rsidRPr="006910BE" w:rsidRDefault="002D6A5D" w:rsidP="000B43B3">
            <w:pPr>
              <w:pStyle w:val="TAC"/>
            </w:pPr>
          </w:p>
        </w:tc>
      </w:tr>
      <w:tr w:rsidR="002D6A5D" w:rsidRPr="006910BE" w14:paraId="0BA1AD44"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59370C" w14:textId="77777777" w:rsidR="002D6A5D" w:rsidRPr="006910BE" w:rsidRDefault="002D6A5D" w:rsidP="000B43B3">
            <w:pPr>
              <w:pStyle w:val="TAH"/>
            </w:pPr>
            <w:r w:rsidRPr="006910BE">
              <w:t>Test requirements for DC_</w:t>
            </w:r>
            <w:r w:rsidRPr="006910BE">
              <w:rPr>
                <w:lang w:eastAsia="zh-CN"/>
              </w:rPr>
              <w:t>30</w:t>
            </w:r>
            <w:r w:rsidRPr="006910BE">
              <w:t>A_n5A Configuration</w:t>
            </w:r>
          </w:p>
        </w:tc>
      </w:tr>
      <w:tr w:rsidR="002D6A5D" w:rsidRPr="006910BE" w14:paraId="6059B928"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480BE60" w14:textId="77777777" w:rsidR="002D6A5D" w:rsidRPr="006910BE" w:rsidRDefault="002D6A5D" w:rsidP="000B43B3">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A145D50"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A4CAA3E"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2BE0BE" w14:textId="77777777" w:rsidR="002D6A5D" w:rsidRPr="006910BE" w:rsidRDefault="002D6A5D" w:rsidP="000B43B3">
            <w:pPr>
              <w:pStyle w:val="TAC"/>
            </w:pPr>
          </w:p>
        </w:tc>
      </w:tr>
      <w:tr w:rsidR="002D6A5D" w:rsidRPr="006910BE" w14:paraId="4ECB35A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210F17" w14:textId="77777777" w:rsidR="002D6A5D" w:rsidRPr="006910BE" w:rsidRDefault="002D6A5D" w:rsidP="000B43B3">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84CE436"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8DBB307"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F6FCAFE" w14:textId="77777777" w:rsidR="002D6A5D" w:rsidRPr="006910BE" w:rsidRDefault="002D6A5D" w:rsidP="000B43B3">
            <w:pPr>
              <w:pStyle w:val="TAC"/>
            </w:pPr>
          </w:p>
        </w:tc>
      </w:tr>
      <w:tr w:rsidR="002D6A5D" w:rsidRPr="006910BE" w14:paraId="6AC3A171"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6D01" w14:textId="77777777" w:rsidR="002D6A5D" w:rsidRPr="006910BE" w:rsidRDefault="002D6A5D" w:rsidP="000B43B3">
            <w:pPr>
              <w:pStyle w:val="TAH"/>
            </w:pPr>
            <w:r w:rsidRPr="006910BE">
              <w:t>Test requirements for DC_</w:t>
            </w:r>
            <w:r w:rsidRPr="006910BE">
              <w:rPr>
                <w:lang w:eastAsia="zh-CN"/>
              </w:rPr>
              <w:t>39</w:t>
            </w:r>
            <w:r w:rsidRPr="006910BE">
              <w:t>A_n41A Configuration</w:t>
            </w:r>
          </w:p>
        </w:tc>
      </w:tr>
      <w:tr w:rsidR="002D6A5D" w:rsidRPr="006910BE" w14:paraId="388223B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E156356" w14:textId="77777777" w:rsidR="002D6A5D" w:rsidRPr="006910BE" w:rsidRDefault="002D6A5D" w:rsidP="000B43B3">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590BAAD"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564FFE"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47B89C" w14:textId="77777777" w:rsidR="002D6A5D" w:rsidRPr="006910BE" w:rsidRDefault="002D6A5D" w:rsidP="000B43B3">
            <w:pPr>
              <w:pStyle w:val="TAC"/>
              <w:rPr>
                <w:highlight w:val="yellow"/>
              </w:rPr>
            </w:pPr>
          </w:p>
        </w:tc>
      </w:tr>
      <w:tr w:rsidR="002D6A5D" w:rsidRPr="006910BE" w:rsidDel="00043F69" w14:paraId="1DEA4022"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73A21F97" w14:textId="77777777" w:rsidR="002D6A5D" w:rsidRPr="006910BE" w:rsidDel="00043F69" w:rsidRDefault="002D6A5D" w:rsidP="000B43B3">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A2CF74"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FD68AF"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9A5EFB7" w14:textId="77777777" w:rsidR="002D6A5D" w:rsidRPr="006910BE" w:rsidDel="00043F69" w:rsidRDefault="002D6A5D" w:rsidP="000B43B3">
            <w:pPr>
              <w:pStyle w:val="TAC"/>
              <w:rPr>
                <w:lang w:eastAsia="ja-JP"/>
              </w:rPr>
            </w:pPr>
            <w:r w:rsidRPr="006910BE">
              <w:t>2</w:t>
            </w:r>
          </w:p>
        </w:tc>
      </w:tr>
      <w:tr w:rsidR="002D6A5D" w:rsidRPr="006910BE" w:rsidDel="00043F69" w14:paraId="0054FF76"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3EAB2D78" w14:textId="77777777" w:rsidR="002D6A5D" w:rsidRPr="006910BE" w:rsidDel="00043F69" w:rsidRDefault="002D6A5D" w:rsidP="000B43B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7FC3B9F" w14:textId="77777777" w:rsidR="002D6A5D" w:rsidRPr="006910BE" w:rsidDel="00043F69" w:rsidRDefault="002D6A5D" w:rsidP="000B43B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88133C"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56C1C9" w14:textId="77777777" w:rsidR="002D6A5D" w:rsidRPr="006910BE" w:rsidDel="00043F69" w:rsidRDefault="002D6A5D" w:rsidP="000B43B3">
            <w:pPr>
              <w:pStyle w:val="TAC"/>
              <w:rPr>
                <w:lang w:eastAsia="ja-JP"/>
              </w:rPr>
            </w:pPr>
            <w:r w:rsidRPr="006910BE">
              <w:rPr>
                <w:lang w:eastAsia="ja-JP"/>
              </w:rPr>
              <w:t>1</w:t>
            </w:r>
          </w:p>
        </w:tc>
      </w:tr>
      <w:tr w:rsidR="002D6A5D" w:rsidRPr="006910BE" w14:paraId="38AC754D" w14:textId="77777777" w:rsidTr="000B43B3">
        <w:trPr>
          <w:trHeight w:val="43"/>
          <w:jc w:val="center"/>
        </w:trPr>
        <w:tc>
          <w:tcPr>
            <w:tcW w:w="6740" w:type="dxa"/>
            <w:gridSpan w:val="6"/>
            <w:shd w:val="clear" w:color="auto" w:fill="auto"/>
            <w:vAlign w:val="center"/>
          </w:tcPr>
          <w:p w14:paraId="57D8F143" w14:textId="77777777" w:rsidR="002D6A5D" w:rsidRPr="006910BE" w:rsidRDefault="002D6A5D" w:rsidP="000B43B3">
            <w:pPr>
              <w:pStyle w:val="TAH"/>
            </w:pPr>
            <w:r w:rsidRPr="006910BE">
              <w:t>Test requirements for DC_39A_n79A Configuration</w:t>
            </w:r>
          </w:p>
        </w:tc>
      </w:tr>
      <w:tr w:rsidR="002D6A5D" w:rsidRPr="006910BE" w14:paraId="19FC6B4B" w14:textId="77777777" w:rsidTr="000B43B3">
        <w:trPr>
          <w:trHeight w:val="43"/>
          <w:jc w:val="center"/>
        </w:trPr>
        <w:tc>
          <w:tcPr>
            <w:tcW w:w="2680" w:type="dxa"/>
            <w:shd w:val="clear" w:color="auto" w:fill="auto"/>
            <w:vAlign w:val="center"/>
          </w:tcPr>
          <w:p w14:paraId="4B1CEAA8" w14:textId="77777777" w:rsidR="002D6A5D" w:rsidRPr="006910BE" w:rsidRDefault="002D6A5D" w:rsidP="000B43B3">
            <w:pPr>
              <w:pStyle w:val="TAL"/>
            </w:pPr>
            <w:r w:rsidRPr="006910BE">
              <w:rPr>
                <w:rFonts w:cs="Arial"/>
                <w:color w:val="000000"/>
              </w:rPr>
              <w:t>560 MHz ≤ f ≤ 1000 MHz</w:t>
            </w:r>
          </w:p>
        </w:tc>
        <w:tc>
          <w:tcPr>
            <w:tcW w:w="1257" w:type="dxa"/>
            <w:gridSpan w:val="2"/>
            <w:shd w:val="clear" w:color="auto" w:fill="auto"/>
            <w:vAlign w:val="center"/>
          </w:tcPr>
          <w:p w14:paraId="2F63072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51607A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930A37B" w14:textId="77777777" w:rsidR="002D6A5D" w:rsidRPr="006910BE" w:rsidRDefault="002D6A5D" w:rsidP="000B43B3">
            <w:pPr>
              <w:pStyle w:val="TAC"/>
            </w:pPr>
          </w:p>
        </w:tc>
      </w:tr>
      <w:tr w:rsidR="002D6A5D" w:rsidRPr="006910BE" w14:paraId="30FDDB52" w14:textId="77777777" w:rsidTr="000B43B3">
        <w:trPr>
          <w:trHeight w:val="43"/>
          <w:jc w:val="center"/>
        </w:trPr>
        <w:tc>
          <w:tcPr>
            <w:tcW w:w="2680" w:type="dxa"/>
            <w:shd w:val="clear" w:color="auto" w:fill="auto"/>
            <w:vAlign w:val="center"/>
          </w:tcPr>
          <w:p w14:paraId="03ACEC46" w14:textId="77777777" w:rsidR="002D6A5D" w:rsidRPr="006910BE" w:rsidRDefault="002D6A5D" w:rsidP="000B43B3">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1BF0EC9C"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B1D279"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34E42F78" w14:textId="77777777" w:rsidR="002D6A5D" w:rsidRPr="006910BE" w:rsidRDefault="002D6A5D" w:rsidP="000B43B3">
            <w:pPr>
              <w:pStyle w:val="TAC"/>
            </w:pPr>
          </w:p>
        </w:tc>
      </w:tr>
      <w:tr w:rsidR="002D6A5D" w:rsidRPr="006910BE" w14:paraId="75789C28" w14:textId="77777777" w:rsidTr="000B43B3">
        <w:trPr>
          <w:trHeight w:val="43"/>
          <w:jc w:val="center"/>
        </w:trPr>
        <w:tc>
          <w:tcPr>
            <w:tcW w:w="6740" w:type="dxa"/>
            <w:gridSpan w:val="6"/>
            <w:shd w:val="clear" w:color="auto" w:fill="auto"/>
            <w:vAlign w:val="center"/>
          </w:tcPr>
          <w:p w14:paraId="15D3B2A2" w14:textId="77777777" w:rsidR="002D6A5D" w:rsidRPr="006910BE" w:rsidRDefault="002D6A5D" w:rsidP="000B43B3">
            <w:pPr>
              <w:pStyle w:val="TAH"/>
            </w:pPr>
            <w:r w:rsidRPr="006910BE">
              <w:t>Test requirements for DC_40A_n1A Configuration</w:t>
            </w:r>
          </w:p>
        </w:tc>
      </w:tr>
      <w:tr w:rsidR="002D6A5D" w:rsidRPr="006910BE" w14:paraId="6B939A2B" w14:textId="77777777" w:rsidTr="000B43B3">
        <w:trPr>
          <w:trHeight w:val="43"/>
          <w:jc w:val="center"/>
        </w:trPr>
        <w:tc>
          <w:tcPr>
            <w:tcW w:w="2689" w:type="dxa"/>
            <w:gridSpan w:val="2"/>
            <w:shd w:val="clear" w:color="auto" w:fill="auto"/>
            <w:vAlign w:val="center"/>
          </w:tcPr>
          <w:p w14:paraId="2F0BAA49" w14:textId="77777777" w:rsidR="002D6A5D" w:rsidRPr="006910BE" w:rsidRDefault="002D6A5D" w:rsidP="000B43B3">
            <w:pPr>
              <w:pStyle w:val="TAL"/>
              <w:rPr>
                <w:rFonts w:cs="Arial"/>
                <w:color w:val="000000"/>
              </w:rPr>
            </w:pPr>
            <w:r w:rsidRPr="006910BE">
              <w:rPr>
                <w:rFonts w:cs="Arial"/>
                <w:color w:val="000000"/>
              </w:rPr>
              <w:t>320 MHz ≤ f ≤ 480 MHz</w:t>
            </w:r>
          </w:p>
        </w:tc>
        <w:tc>
          <w:tcPr>
            <w:tcW w:w="1248" w:type="dxa"/>
            <w:shd w:val="clear" w:color="auto" w:fill="auto"/>
            <w:vAlign w:val="center"/>
          </w:tcPr>
          <w:p w14:paraId="6D9080D1"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5BAACB02"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23AF9F2" w14:textId="77777777" w:rsidR="002D6A5D" w:rsidRPr="006910BE" w:rsidRDefault="002D6A5D" w:rsidP="000B43B3">
            <w:pPr>
              <w:pStyle w:val="TAC"/>
            </w:pPr>
          </w:p>
        </w:tc>
      </w:tr>
      <w:tr w:rsidR="002D6A5D" w:rsidRPr="006910BE" w14:paraId="17C6BDA0" w14:textId="77777777" w:rsidTr="000B43B3">
        <w:trPr>
          <w:trHeight w:val="43"/>
          <w:jc w:val="center"/>
        </w:trPr>
        <w:tc>
          <w:tcPr>
            <w:tcW w:w="2689" w:type="dxa"/>
            <w:gridSpan w:val="2"/>
            <w:shd w:val="clear" w:color="auto" w:fill="auto"/>
            <w:vAlign w:val="center"/>
          </w:tcPr>
          <w:p w14:paraId="188E5AFC" w14:textId="77777777" w:rsidR="002D6A5D" w:rsidRPr="006910BE" w:rsidRDefault="002D6A5D" w:rsidP="000B43B3">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84536A9"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024EC551"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22F478B0" w14:textId="77777777" w:rsidR="002D6A5D" w:rsidRPr="006910BE" w:rsidRDefault="002D6A5D" w:rsidP="000B43B3">
            <w:pPr>
              <w:pStyle w:val="TAC"/>
            </w:pPr>
          </w:p>
        </w:tc>
      </w:tr>
      <w:tr w:rsidR="002D6A5D" w:rsidRPr="006910BE" w14:paraId="53BD60D4"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E656AC2" w14:textId="77777777" w:rsidR="002D6A5D" w:rsidRPr="006910BE" w:rsidRDefault="002D6A5D" w:rsidP="000B43B3">
            <w:pPr>
              <w:pStyle w:val="TAH"/>
              <w:rPr>
                <w:lang w:eastAsia="zh-CN"/>
              </w:rPr>
            </w:pPr>
            <w:r w:rsidRPr="006910BE">
              <w:t>Test requirements for DC_</w:t>
            </w:r>
            <w:r w:rsidRPr="006910BE">
              <w:rPr>
                <w:lang w:eastAsia="zh-CN"/>
              </w:rPr>
              <w:t>40</w:t>
            </w:r>
            <w:r w:rsidRPr="006910BE">
              <w:t>A_n41A Configuration</w:t>
            </w:r>
          </w:p>
        </w:tc>
      </w:tr>
      <w:tr w:rsidR="002D6A5D" w:rsidRPr="006910BE" w14:paraId="24E586D6"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388261" w14:textId="77777777" w:rsidR="002D6A5D" w:rsidRPr="006910BE" w:rsidRDefault="002D6A5D" w:rsidP="000B43B3">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9EE8327"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2A46AF"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E68769" w14:textId="77777777" w:rsidR="002D6A5D" w:rsidRPr="006910BE" w:rsidRDefault="002D6A5D" w:rsidP="000B43B3">
            <w:pPr>
              <w:pStyle w:val="TAC"/>
              <w:rPr>
                <w:highlight w:val="yellow"/>
                <w:lang w:eastAsia="zh-CN"/>
              </w:rPr>
            </w:pPr>
          </w:p>
        </w:tc>
      </w:tr>
      <w:tr w:rsidR="002D6A5D" w:rsidRPr="006910BE" w:rsidDel="00043F69" w14:paraId="5C09D81A"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72825B" w14:textId="77777777" w:rsidR="002D6A5D" w:rsidRPr="006910BE" w:rsidDel="00043F69" w:rsidRDefault="002D6A5D" w:rsidP="000B43B3">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FA2E5"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518E9C1"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7CC84A7" w14:textId="77777777" w:rsidR="002D6A5D" w:rsidRPr="006910BE" w:rsidDel="00043F69" w:rsidRDefault="002D6A5D" w:rsidP="000B43B3">
            <w:pPr>
              <w:pStyle w:val="TAC"/>
              <w:rPr>
                <w:lang w:eastAsia="ja-JP"/>
              </w:rPr>
            </w:pPr>
            <w:r w:rsidRPr="006910BE">
              <w:rPr>
                <w:lang w:eastAsia="zh-CN"/>
              </w:rPr>
              <w:t>2</w:t>
            </w:r>
          </w:p>
        </w:tc>
      </w:tr>
      <w:tr w:rsidR="002D6A5D" w:rsidRPr="006910BE" w:rsidDel="00043F69" w14:paraId="51C6F103"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00B44AB2" w14:textId="77777777" w:rsidR="002D6A5D" w:rsidRPr="006910BE" w:rsidDel="00043F69" w:rsidRDefault="002D6A5D" w:rsidP="000B43B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A23BB3" w14:textId="77777777" w:rsidR="002D6A5D" w:rsidRPr="006910BE" w:rsidDel="00043F69" w:rsidRDefault="002D6A5D" w:rsidP="000B43B3">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D8FBE0"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843880A" w14:textId="77777777" w:rsidR="002D6A5D" w:rsidRPr="006910BE" w:rsidDel="00043F69" w:rsidRDefault="002D6A5D" w:rsidP="000B43B3">
            <w:pPr>
              <w:pStyle w:val="TAC"/>
              <w:rPr>
                <w:lang w:eastAsia="ja-JP"/>
              </w:rPr>
            </w:pPr>
            <w:r w:rsidRPr="006910BE">
              <w:rPr>
                <w:lang w:eastAsia="ja-JP"/>
              </w:rPr>
              <w:t>1</w:t>
            </w:r>
          </w:p>
        </w:tc>
      </w:tr>
      <w:tr w:rsidR="002D6A5D" w:rsidRPr="006910BE" w14:paraId="4F86AD70" w14:textId="77777777" w:rsidTr="000B43B3">
        <w:trPr>
          <w:trHeight w:val="43"/>
          <w:jc w:val="center"/>
        </w:trPr>
        <w:tc>
          <w:tcPr>
            <w:tcW w:w="6740" w:type="dxa"/>
            <w:gridSpan w:val="6"/>
            <w:shd w:val="clear" w:color="auto" w:fill="auto"/>
            <w:vAlign w:val="center"/>
          </w:tcPr>
          <w:p w14:paraId="5818EE9C" w14:textId="77777777" w:rsidR="002D6A5D" w:rsidRPr="006910BE" w:rsidRDefault="002D6A5D" w:rsidP="000B43B3">
            <w:pPr>
              <w:pStyle w:val="TAH"/>
            </w:pPr>
            <w:r w:rsidRPr="006910BE">
              <w:t>Test requirements for DC_40A_n78A Configuration</w:t>
            </w:r>
          </w:p>
        </w:tc>
      </w:tr>
      <w:tr w:rsidR="002D6A5D" w:rsidRPr="006910BE" w14:paraId="0A56DB1F" w14:textId="77777777" w:rsidTr="000B43B3">
        <w:trPr>
          <w:trHeight w:val="43"/>
          <w:jc w:val="center"/>
        </w:trPr>
        <w:tc>
          <w:tcPr>
            <w:tcW w:w="2680" w:type="dxa"/>
            <w:shd w:val="clear" w:color="auto" w:fill="auto"/>
            <w:vAlign w:val="center"/>
          </w:tcPr>
          <w:p w14:paraId="7CB88890" w14:textId="77777777" w:rsidR="002D6A5D" w:rsidRPr="006910BE" w:rsidRDefault="002D6A5D" w:rsidP="000B43B3">
            <w:pPr>
              <w:pStyle w:val="TAL"/>
            </w:pPr>
            <w:r w:rsidRPr="006910BE">
              <w:rPr>
                <w:rFonts w:cs="Arial"/>
                <w:color w:val="000000"/>
              </w:rPr>
              <w:t>800 MHz ≤ f ≤ 1000 MHz</w:t>
            </w:r>
          </w:p>
        </w:tc>
        <w:tc>
          <w:tcPr>
            <w:tcW w:w="1257" w:type="dxa"/>
            <w:gridSpan w:val="2"/>
            <w:shd w:val="clear" w:color="auto" w:fill="auto"/>
            <w:vAlign w:val="center"/>
          </w:tcPr>
          <w:p w14:paraId="4E5BE53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6752DD9"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486CA085" w14:textId="77777777" w:rsidR="002D6A5D" w:rsidRPr="006910BE" w:rsidRDefault="002D6A5D" w:rsidP="000B43B3">
            <w:pPr>
              <w:pStyle w:val="TAC"/>
            </w:pPr>
          </w:p>
        </w:tc>
      </w:tr>
      <w:tr w:rsidR="002D6A5D" w:rsidRPr="006910BE" w14:paraId="7FFCC850" w14:textId="77777777" w:rsidTr="000B43B3">
        <w:trPr>
          <w:trHeight w:val="43"/>
          <w:jc w:val="center"/>
        </w:trPr>
        <w:tc>
          <w:tcPr>
            <w:tcW w:w="2680" w:type="dxa"/>
            <w:shd w:val="clear" w:color="auto" w:fill="auto"/>
            <w:vAlign w:val="center"/>
          </w:tcPr>
          <w:p w14:paraId="4120EEB5" w14:textId="77777777" w:rsidR="002D6A5D" w:rsidRPr="006910BE" w:rsidRDefault="002D6A5D" w:rsidP="000B43B3">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2772634E"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A588119"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05D8D26" w14:textId="77777777" w:rsidR="002D6A5D" w:rsidRPr="006910BE" w:rsidRDefault="002D6A5D" w:rsidP="000B43B3">
            <w:pPr>
              <w:pStyle w:val="TAC"/>
            </w:pPr>
          </w:p>
        </w:tc>
      </w:tr>
      <w:tr w:rsidR="002D6A5D" w:rsidRPr="006910BE" w14:paraId="7C0E0824" w14:textId="77777777" w:rsidTr="000B43B3">
        <w:trPr>
          <w:trHeight w:val="43"/>
          <w:jc w:val="center"/>
        </w:trPr>
        <w:tc>
          <w:tcPr>
            <w:tcW w:w="6740" w:type="dxa"/>
            <w:gridSpan w:val="6"/>
            <w:shd w:val="clear" w:color="auto" w:fill="auto"/>
            <w:vAlign w:val="center"/>
          </w:tcPr>
          <w:p w14:paraId="1F9D9947" w14:textId="77777777" w:rsidR="002D6A5D" w:rsidRPr="006910BE" w:rsidRDefault="002D6A5D" w:rsidP="000B43B3">
            <w:pPr>
              <w:pStyle w:val="TAH"/>
            </w:pPr>
            <w:r w:rsidRPr="006910BE">
              <w:t>Test requirements for DC_40A_n79A Configuration</w:t>
            </w:r>
          </w:p>
        </w:tc>
      </w:tr>
      <w:tr w:rsidR="002D6A5D" w:rsidRPr="006910BE" w14:paraId="0E4B00EC" w14:textId="77777777" w:rsidTr="000B43B3">
        <w:trPr>
          <w:trHeight w:val="43"/>
          <w:jc w:val="center"/>
        </w:trPr>
        <w:tc>
          <w:tcPr>
            <w:tcW w:w="2680" w:type="dxa"/>
            <w:shd w:val="clear" w:color="auto" w:fill="auto"/>
            <w:vAlign w:val="center"/>
          </w:tcPr>
          <w:p w14:paraId="415B34A1" w14:textId="77777777" w:rsidR="002D6A5D" w:rsidRPr="006910BE" w:rsidRDefault="002D6A5D" w:rsidP="000B43B3">
            <w:pPr>
              <w:pStyle w:val="TAL"/>
              <w:rPr>
                <w:rFonts w:cs="Arial"/>
                <w:color w:val="000000"/>
              </w:rPr>
            </w:pPr>
            <w:r w:rsidRPr="006910BE">
              <w:rPr>
                <w:rFonts w:cs="Arial"/>
                <w:color w:val="000000"/>
              </w:rPr>
              <w:t>2000 MHz ≤ f ≤ 2700 MHz</w:t>
            </w:r>
          </w:p>
          <w:p w14:paraId="62FEDF86" w14:textId="77777777" w:rsidR="002D6A5D" w:rsidRPr="006910BE" w:rsidRDefault="002D6A5D" w:rsidP="000B43B3">
            <w:pPr>
              <w:pStyle w:val="TAL"/>
              <w:rPr>
                <w:rFonts w:cs="Arial"/>
                <w:color w:val="000000"/>
              </w:rPr>
            </w:pPr>
            <w:r w:rsidRPr="006910BE">
              <w:rPr>
                <w:rFonts w:cs="Arial"/>
                <w:color w:val="000000"/>
              </w:rPr>
              <w:t>6400 MHz ≤ f ≤ 7700 MHz</w:t>
            </w:r>
          </w:p>
          <w:p w14:paraId="66D20C1E" w14:textId="77777777" w:rsidR="002D6A5D" w:rsidRPr="006910BE" w:rsidRDefault="002D6A5D" w:rsidP="000B43B3">
            <w:pPr>
              <w:pStyle w:val="TAL"/>
              <w:rPr>
                <w:rFonts w:cs="Arial"/>
                <w:color w:val="000000"/>
              </w:rPr>
            </w:pPr>
            <w:r w:rsidRPr="006910BE">
              <w:rPr>
                <w:rFonts w:cs="Arial"/>
                <w:color w:val="000000"/>
              </w:rPr>
              <w:t>9000 MHz ≤ f ≤ 9800 MHz</w:t>
            </w:r>
          </w:p>
          <w:p w14:paraId="2327BF14" w14:textId="77777777" w:rsidR="002D6A5D" w:rsidRPr="006910BE" w:rsidRDefault="002D6A5D" w:rsidP="000B43B3">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6DA367C"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C69132E"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2611A746" w14:textId="77777777" w:rsidR="002D6A5D" w:rsidRPr="006910BE" w:rsidRDefault="002D6A5D" w:rsidP="000B43B3">
            <w:pPr>
              <w:pStyle w:val="TAC"/>
            </w:pPr>
          </w:p>
        </w:tc>
      </w:tr>
      <w:tr w:rsidR="002D6A5D" w:rsidRPr="006910BE" w14:paraId="38EDD405" w14:textId="77777777" w:rsidTr="000B43B3">
        <w:trPr>
          <w:trHeight w:val="43"/>
          <w:jc w:val="center"/>
        </w:trPr>
        <w:tc>
          <w:tcPr>
            <w:tcW w:w="6740" w:type="dxa"/>
            <w:gridSpan w:val="6"/>
            <w:shd w:val="clear" w:color="auto" w:fill="auto"/>
            <w:vAlign w:val="center"/>
          </w:tcPr>
          <w:p w14:paraId="6E6F2510" w14:textId="77777777" w:rsidR="002D6A5D" w:rsidRPr="006910BE" w:rsidRDefault="002D6A5D" w:rsidP="000B43B3">
            <w:pPr>
              <w:pStyle w:val="TAH"/>
            </w:pPr>
            <w:r w:rsidRPr="006910BE">
              <w:t>Test requirements for DC_41A_n77A Configuration</w:t>
            </w:r>
          </w:p>
        </w:tc>
      </w:tr>
      <w:tr w:rsidR="002D6A5D" w:rsidRPr="006910BE" w14:paraId="1AD156D2" w14:textId="77777777" w:rsidTr="000B43B3">
        <w:trPr>
          <w:trHeight w:val="43"/>
          <w:jc w:val="center"/>
        </w:trPr>
        <w:tc>
          <w:tcPr>
            <w:tcW w:w="2680" w:type="dxa"/>
            <w:shd w:val="clear" w:color="auto" w:fill="auto"/>
            <w:vAlign w:val="center"/>
          </w:tcPr>
          <w:p w14:paraId="16EB8B60" w14:textId="77777777" w:rsidR="002D6A5D" w:rsidRPr="006910BE" w:rsidRDefault="002D6A5D" w:rsidP="000B43B3">
            <w:pPr>
              <w:pStyle w:val="TAL"/>
            </w:pPr>
            <w:r w:rsidRPr="006910BE">
              <w:rPr>
                <w:rFonts w:cs="Arial"/>
                <w:color w:val="000000"/>
              </w:rPr>
              <w:t>610 MHz ≤ f ≤ 1000 MHz</w:t>
            </w:r>
          </w:p>
        </w:tc>
        <w:tc>
          <w:tcPr>
            <w:tcW w:w="1257" w:type="dxa"/>
            <w:gridSpan w:val="2"/>
            <w:shd w:val="clear" w:color="auto" w:fill="auto"/>
            <w:vAlign w:val="center"/>
          </w:tcPr>
          <w:p w14:paraId="654EA742"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5737076"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08AE1E69" w14:textId="77777777" w:rsidR="002D6A5D" w:rsidRPr="006910BE" w:rsidRDefault="002D6A5D" w:rsidP="000B43B3">
            <w:pPr>
              <w:pStyle w:val="TAC"/>
            </w:pPr>
          </w:p>
        </w:tc>
      </w:tr>
      <w:tr w:rsidR="002D6A5D" w:rsidRPr="006910BE" w14:paraId="71C59598" w14:textId="77777777" w:rsidTr="000B43B3">
        <w:trPr>
          <w:trHeight w:val="43"/>
          <w:jc w:val="center"/>
        </w:trPr>
        <w:tc>
          <w:tcPr>
            <w:tcW w:w="2680" w:type="dxa"/>
            <w:shd w:val="clear" w:color="auto" w:fill="auto"/>
            <w:vAlign w:val="center"/>
          </w:tcPr>
          <w:p w14:paraId="6BFC845D" w14:textId="77777777" w:rsidR="002D6A5D" w:rsidRPr="006910BE" w:rsidRDefault="002D6A5D" w:rsidP="000B43B3">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516EC7F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1FA2307"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141E8449" w14:textId="77777777" w:rsidR="002D6A5D" w:rsidRPr="006910BE" w:rsidRDefault="002D6A5D" w:rsidP="000B43B3">
            <w:pPr>
              <w:pStyle w:val="TAC"/>
            </w:pPr>
          </w:p>
        </w:tc>
      </w:tr>
      <w:tr w:rsidR="002D6A5D" w:rsidRPr="006910BE" w14:paraId="24A3EABD" w14:textId="77777777" w:rsidTr="000B43B3">
        <w:trPr>
          <w:trHeight w:val="43"/>
          <w:jc w:val="center"/>
        </w:trPr>
        <w:tc>
          <w:tcPr>
            <w:tcW w:w="6740" w:type="dxa"/>
            <w:gridSpan w:val="6"/>
            <w:shd w:val="clear" w:color="auto" w:fill="auto"/>
            <w:vAlign w:val="center"/>
          </w:tcPr>
          <w:p w14:paraId="4408E772" w14:textId="77777777" w:rsidR="002D6A5D" w:rsidRPr="006910BE" w:rsidRDefault="002D6A5D" w:rsidP="000B43B3">
            <w:pPr>
              <w:pStyle w:val="TAH"/>
            </w:pPr>
            <w:r w:rsidRPr="006910BE">
              <w:t>Test requirements for DC_41A_n78A Configuration</w:t>
            </w:r>
          </w:p>
        </w:tc>
      </w:tr>
      <w:tr w:rsidR="002D6A5D" w:rsidRPr="006910BE" w14:paraId="2E643E99" w14:textId="77777777" w:rsidTr="000B43B3">
        <w:trPr>
          <w:trHeight w:val="43"/>
          <w:jc w:val="center"/>
        </w:trPr>
        <w:tc>
          <w:tcPr>
            <w:tcW w:w="2680" w:type="dxa"/>
            <w:shd w:val="clear" w:color="auto" w:fill="auto"/>
            <w:vAlign w:val="center"/>
          </w:tcPr>
          <w:p w14:paraId="3F7124D5" w14:textId="77777777" w:rsidR="002D6A5D" w:rsidRPr="006910BE" w:rsidRDefault="002D6A5D" w:rsidP="000B43B3">
            <w:pPr>
              <w:pStyle w:val="TAL"/>
            </w:pPr>
            <w:r w:rsidRPr="006910BE">
              <w:rPr>
                <w:rFonts w:cs="Arial"/>
                <w:color w:val="000000"/>
              </w:rPr>
              <w:t>610 MHz ≤ f ≤ 1000 MHz</w:t>
            </w:r>
          </w:p>
        </w:tc>
        <w:tc>
          <w:tcPr>
            <w:tcW w:w="1257" w:type="dxa"/>
            <w:gridSpan w:val="2"/>
            <w:shd w:val="clear" w:color="auto" w:fill="auto"/>
            <w:vAlign w:val="center"/>
          </w:tcPr>
          <w:p w14:paraId="729EE6DA"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50B337A"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9C2B9F2" w14:textId="77777777" w:rsidR="002D6A5D" w:rsidRPr="006910BE" w:rsidRDefault="002D6A5D" w:rsidP="000B43B3">
            <w:pPr>
              <w:pStyle w:val="TAC"/>
            </w:pPr>
          </w:p>
        </w:tc>
      </w:tr>
      <w:tr w:rsidR="002D6A5D" w:rsidRPr="006910BE" w14:paraId="29BEDFB8" w14:textId="77777777" w:rsidTr="000B43B3">
        <w:trPr>
          <w:trHeight w:val="43"/>
          <w:jc w:val="center"/>
        </w:trPr>
        <w:tc>
          <w:tcPr>
            <w:tcW w:w="2680" w:type="dxa"/>
            <w:shd w:val="clear" w:color="auto" w:fill="auto"/>
            <w:vAlign w:val="center"/>
          </w:tcPr>
          <w:p w14:paraId="56C24A93" w14:textId="77777777" w:rsidR="002D6A5D" w:rsidRPr="006910BE" w:rsidRDefault="002D6A5D" w:rsidP="000B43B3">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76B3BED1"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8AC5AD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7253715" w14:textId="77777777" w:rsidR="002D6A5D" w:rsidRPr="006910BE" w:rsidRDefault="002D6A5D" w:rsidP="000B43B3">
            <w:pPr>
              <w:pStyle w:val="TAC"/>
            </w:pPr>
          </w:p>
        </w:tc>
      </w:tr>
      <w:tr w:rsidR="002D6A5D" w:rsidRPr="006910BE" w14:paraId="0B082221" w14:textId="77777777" w:rsidTr="000B43B3">
        <w:trPr>
          <w:trHeight w:val="43"/>
          <w:jc w:val="center"/>
        </w:trPr>
        <w:tc>
          <w:tcPr>
            <w:tcW w:w="6740" w:type="dxa"/>
            <w:gridSpan w:val="6"/>
            <w:shd w:val="clear" w:color="auto" w:fill="auto"/>
            <w:vAlign w:val="center"/>
          </w:tcPr>
          <w:p w14:paraId="1A996D70" w14:textId="77777777" w:rsidR="002D6A5D" w:rsidRPr="006910BE" w:rsidRDefault="002D6A5D" w:rsidP="000B43B3">
            <w:pPr>
              <w:pStyle w:val="TAH"/>
            </w:pPr>
            <w:r w:rsidRPr="006910BE">
              <w:t>Test requirements for DC_41A_n79A Configuration</w:t>
            </w:r>
          </w:p>
        </w:tc>
      </w:tr>
      <w:tr w:rsidR="002D6A5D" w:rsidRPr="006910BE" w14:paraId="7D099BB3" w14:textId="77777777" w:rsidTr="000B43B3">
        <w:trPr>
          <w:trHeight w:val="43"/>
          <w:jc w:val="center"/>
        </w:trPr>
        <w:tc>
          <w:tcPr>
            <w:tcW w:w="2680" w:type="dxa"/>
            <w:shd w:val="clear" w:color="auto" w:fill="auto"/>
            <w:vAlign w:val="center"/>
          </w:tcPr>
          <w:p w14:paraId="5212078E" w14:textId="77777777" w:rsidR="002D6A5D" w:rsidRPr="006910BE" w:rsidRDefault="002D6A5D" w:rsidP="000B43B3">
            <w:pPr>
              <w:pStyle w:val="TAL"/>
            </w:pPr>
            <w:r w:rsidRPr="006910BE">
              <w:rPr>
                <w:rFonts w:cs="Arial"/>
                <w:color w:val="000000"/>
              </w:rPr>
              <w:t>8 MHz ≤ f ≤ 30 MHz</w:t>
            </w:r>
          </w:p>
        </w:tc>
        <w:tc>
          <w:tcPr>
            <w:tcW w:w="1257" w:type="dxa"/>
            <w:gridSpan w:val="2"/>
            <w:shd w:val="clear" w:color="auto" w:fill="auto"/>
            <w:vAlign w:val="center"/>
          </w:tcPr>
          <w:p w14:paraId="18B8BBF0"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20EA881" w14:textId="77777777" w:rsidR="002D6A5D" w:rsidRPr="006910BE" w:rsidRDefault="002D6A5D" w:rsidP="000B43B3">
            <w:pPr>
              <w:pStyle w:val="TAC"/>
              <w:rPr>
                <w:lang w:eastAsia="zh-CN"/>
              </w:rPr>
            </w:pPr>
            <w:r w:rsidRPr="006910BE">
              <w:rPr>
                <w:rFonts w:cs="Arial"/>
                <w:color w:val="000000"/>
              </w:rPr>
              <w:t xml:space="preserve">10 kHz </w:t>
            </w:r>
          </w:p>
        </w:tc>
        <w:tc>
          <w:tcPr>
            <w:tcW w:w="1080" w:type="dxa"/>
            <w:shd w:val="clear" w:color="auto" w:fill="auto"/>
            <w:vAlign w:val="center"/>
          </w:tcPr>
          <w:p w14:paraId="076306D4" w14:textId="77777777" w:rsidR="002D6A5D" w:rsidRPr="006910BE" w:rsidRDefault="002D6A5D" w:rsidP="000B43B3">
            <w:pPr>
              <w:pStyle w:val="TAC"/>
            </w:pPr>
          </w:p>
        </w:tc>
      </w:tr>
      <w:tr w:rsidR="002D6A5D" w:rsidRPr="006910BE" w14:paraId="36124481" w14:textId="77777777" w:rsidTr="000B43B3">
        <w:trPr>
          <w:trHeight w:val="43"/>
          <w:jc w:val="center"/>
        </w:trPr>
        <w:tc>
          <w:tcPr>
            <w:tcW w:w="2680" w:type="dxa"/>
            <w:shd w:val="clear" w:color="auto" w:fill="auto"/>
            <w:vAlign w:val="center"/>
          </w:tcPr>
          <w:p w14:paraId="74A72B0F" w14:textId="77777777" w:rsidR="002D6A5D" w:rsidRPr="006910BE" w:rsidRDefault="002D6A5D" w:rsidP="000B43B3">
            <w:pPr>
              <w:pStyle w:val="TAL"/>
            </w:pPr>
            <w:r w:rsidRPr="006910BE">
              <w:rPr>
                <w:rFonts w:cs="Arial"/>
                <w:color w:val="000000"/>
              </w:rPr>
              <w:t>30 MHz ≤ f ≤ 980 MHz</w:t>
            </w:r>
          </w:p>
        </w:tc>
        <w:tc>
          <w:tcPr>
            <w:tcW w:w="1257" w:type="dxa"/>
            <w:gridSpan w:val="2"/>
            <w:shd w:val="clear" w:color="auto" w:fill="auto"/>
            <w:vAlign w:val="center"/>
          </w:tcPr>
          <w:p w14:paraId="4C2BD7E8"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4906CA0E"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4824EB5" w14:textId="77777777" w:rsidR="002D6A5D" w:rsidRPr="006910BE" w:rsidRDefault="002D6A5D" w:rsidP="000B43B3">
            <w:pPr>
              <w:pStyle w:val="TAC"/>
            </w:pPr>
          </w:p>
        </w:tc>
      </w:tr>
      <w:tr w:rsidR="002D6A5D" w:rsidRPr="006910BE" w14:paraId="233B0077" w14:textId="77777777" w:rsidTr="000B43B3">
        <w:trPr>
          <w:trHeight w:val="43"/>
          <w:jc w:val="center"/>
        </w:trPr>
        <w:tc>
          <w:tcPr>
            <w:tcW w:w="2680" w:type="dxa"/>
            <w:shd w:val="clear" w:color="auto" w:fill="auto"/>
            <w:vAlign w:val="center"/>
          </w:tcPr>
          <w:p w14:paraId="75DADF07" w14:textId="77777777" w:rsidR="002D6A5D" w:rsidRPr="006910BE" w:rsidRDefault="002D6A5D" w:rsidP="000B43B3">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68AB0B6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E12BA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D53CF0D" w14:textId="77777777" w:rsidR="002D6A5D" w:rsidRPr="006910BE" w:rsidRDefault="002D6A5D" w:rsidP="000B43B3">
            <w:pPr>
              <w:pStyle w:val="TAC"/>
            </w:pPr>
          </w:p>
        </w:tc>
      </w:tr>
      <w:tr w:rsidR="002D6A5D" w:rsidRPr="006910BE" w14:paraId="35917BA0" w14:textId="77777777" w:rsidTr="000B43B3">
        <w:trPr>
          <w:trHeight w:val="43"/>
          <w:jc w:val="center"/>
        </w:trPr>
        <w:tc>
          <w:tcPr>
            <w:tcW w:w="6740" w:type="dxa"/>
            <w:gridSpan w:val="6"/>
            <w:shd w:val="clear" w:color="auto" w:fill="auto"/>
            <w:vAlign w:val="center"/>
          </w:tcPr>
          <w:p w14:paraId="298D876F" w14:textId="77777777" w:rsidR="002D6A5D" w:rsidRPr="006910BE" w:rsidRDefault="002D6A5D" w:rsidP="000B43B3">
            <w:pPr>
              <w:pStyle w:val="TAH"/>
            </w:pPr>
            <w:r w:rsidRPr="006910BE">
              <w:t>Test requirements for DC_42A_n77A Configuration</w:t>
            </w:r>
          </w:p>
        </w:tc>
      </w:tr>
      <w:tr w:rsidR="002D6A5D" w:rsidRPr="006910BE" w14:paraId="4F60AF5F" w14:textId="77777777" w:rsidTr="000B43B3">
        <w:trPr>
          <w:trHeight w:val="43"/>
          <w:jc w:val="center"/>
        </w:trPr>
        <w:tc>
          <w:tcPr>
            <w:tcW w:w="2680" w:type="dxa"/>
            <w:shd w:val="clear" w:color="auto" w:fill="auto"/>
            <w:vAlign w:val="center"/>
          </w:tcPr>
          <w:p w14:paraId="29407BD9" w14:textId="77777777" w:rsidR="002D6A5D" w:rsidRPr="006910BE" w:rsidRDefault="002D6A5D" w:rsidP="000B43B3">
            <w:pPr>
              <w:pStyle w:val="TAL"/>
            </w:pPr>
            <w:r w:rsidRPr="006910BE">
              <w:rPr>
                <w:rFonts w:cs="Arial"/>
                <w:color w:val="000000"/>
              </w:rPr>
              <w:t>300 MHz ≤ f ≤ 800 MHz</w:t>
            </w:r>
          </w:p>
        </w:tc>
        <w:tc>
          <w:tcPr>
            <w:tcW w:w="1257" w:type="dxa"/>
            <w:gridSpan w:val="2"/>
            <w:shd w:val="clear" w:color="auto" w:fill="auto"/>
            <w:vAlign w:val="center"/>
          </w:tcPr>
          <w:p w14:paraId="29DBFBB1"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7537031"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5703FF29" w14:textId="77777777" w:rsidR="002D6A5D" w:rsidRPr="006910BE" w:rsidRDefault="002D6A5D" w:rsidP="000B43B3">
            <w:pPr>
              <w:pStyle w:val="TAC"/>
            </w:pPr>
          </w:p>
        </w:tc>
      </w:tr>
      <w:tr w:rsidR="002D6A5D" w:rsidRPr="006910BE" w14:paraId="73135105" w14:textId="77777777" w:rsidTr="000B43B3">
        <w:trPr>
          <w:trHeight w:val="43"/>
          <w:jc w:val="center"/>
        </w:trPr>
        <w:tc>
          <w:tcPr>
            <w:tcW w:w="2680" w:type="dxa"/>
            <w:shd w:val="clear" w:color="auto" w:fill="auto"/>
            <w:vAlign w:val="center"/>
          </w:tcPr>
          <w:p w14:paraId="4B34A36E" w14:textId="77777777" w:rsidR="002D6A5D" w:rsidRPr="006910BE" w:rsidRDefault="002D6A5D" w:rsidP="000B43B3">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3D6E9D9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7A0492D"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B241A57" w14:textId="77777777" w:rsidR="002D6A5D" w:rsidRPr="006910BE" w:rsidRDefault="002D6A5D" w:rsidP="000B43B3">
            <w:pPr>
              <w:pStyle w:val="TAC"/>
            </w:pPr>
          </w:p>
        </w:tc>
      </w:tr>
      <w:tr w:rsidR="002D6A5D" w:rsidRPr="006910BE" w14:paraId="05EB65E9" w14:textId="77777777" w:rsidTr="000B43B3">
        <w:trPr>
          <w:trHeight w:val="43"/>
          <w:jc w:val="center"/>
        </w:trPr>
        <w:tc>
          <w:tcPr>
            <w:tcW w:w="6740" w:type="dxa"/>
            <w:gridSpan w:val="6"/>
            <w:shd w:val="clear" w:color="auto" w:fill="auto"/>
            <w:vAlign w:val="center"/>
          </w:tcPr>
          <w:p w14:paraId="47182FB7" w14:textId="77777777" w:rsidR="002D6A5D" w:rsidRPr="006910BE" w:rsidRDefault="002D6A5D" w:rsidP="000B43B3">
            <w:pPr>
              <w:pStyle w:val="TAC"/>
            </w:pPr>
            <w:r>
              <w:rPr>
                <w:b/>
              </w:rPr>
              <w:t>Test requirements for DC_48A_n5</w:t>
            </w:r>
            <w:r w:rsidRPr="00D21572">
              <w:rPr>
                <w:b/>
              </w:rPr>
              <w:t>A Configuration</w:t>
            </w:r>
          </w:p>
        </w:tc>
      </w:tr>
      <w:tr w:rsidR="002D6A5D" w:rsidRPr="006910BE" w14:paraId="38ADC647" w14:textId="77777777" w:rsidTr="000B43B3">
        <w:trPr>
          <w:trHeight w:val="43"/>
          <w:jc w:val="center"/>
        </w:trPr>
        <w:tc>
          <w:tcPr>
            <w:tcW w:w="2680" w:type="dxa"/>
            <w:shd w:val="clear" w:color="auto" w:fill="auto"/>
            <w:vAlign w:val="center"/>
          </w:tcPr>
          <w:p w14:paraId="32B15ABC" w14:textId="77777777" w:rsidR="002D6A5D" w:rsidRPr="006910BE" w:rsidRDefault="002D6A5D" w:rsidP="000B43B3">
            <w:pPr>
              <w:pStyle w:val="TAL"/>
              <w:rPr>
                <w:rFonts w:cs="Arial"/>
                <w:color w:val="000000"/>
              </w:rPr>
            </w:pPr>
            <w:r>
              <w:rPr>
                <w:rFonts w:cs="Arial"/>
                <w:color w:val="000000"/>
              </w:rPr>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58F2B5E3"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7238AC44"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3358EA3" w14:textId="77777777" w:rsidR="002D6A5D" w:rsidRPr="006910BE" w:rsidRDefault="002D6A5D" w:rsidP="000B43B3">
            <w:pPr>
              <w:pStyle w:val="TAC"/>
            </w:pPr>
          </w:p>
        </w:tc>
      </w:tr>
      <w:tr w:rsidR="002D6A5D" w:rsidRPr="006910BE" w14:paraId="725ECB1B" w14:textId="77777777" w:rsidTr="000B43B3">
        <w:trPr>
          <w:trHeight w:val="43"/>
          <w:jc w:val="center"/>
        </w:trPr>
        <w:tc>
          <w:tcPr>
            <w:tcW w:w="6740" w:type="dxa"/>
            <w:gridSpan w:val="6"/>
            <w:shd w:val="clear" w:color="auto" w:fill="auto"/>
            <w:vAlign w:val="center"/>
          </w:tcPr>
          <w:p w14:paraId="7D9C5B12" w14:textId="77777777" w:rsidR="002D6A5D" w:rsidRPr="006910BE" w:rsidRDefault="002D6A5D" w:rsidP="000B43B3">
            <w:pPr>
              <w:pStyle w:val="TAC"/>
            </w:pPr>
            <w:r>
              <w:rPr>
                <w:b/>
              </w:rPr>
              <w:t>Test requirements for DC_48A_n66</w:t>
            </w:r>
            <w:r w:rsidRPr="00D21572">
              <w:rPr>
                <w:b/>
              </w:rPr>
              <w:t>A Configuration</w:t>
            </w:r>
          </w:p>
        </w:tc>
      </w:tr>
      <w:tr w:rsidR="002D6A5D" w:rsidRPr="006910BE" w14:paraId="1FBBD56A" w14:textId="77777777" w:rsidTr="000B43B3">
        <w:trPr>
          <w:trHeight w:val="43"/>
          <w:jc w:val="center"/>
        </w:trPr>
        <w:tc>
          <w:tcPr>
            <w:tcW w:w="2680" w:type="dxa"/>
            <w:shd w:val="clear" w:color="auto" w:fill="auto"/>
            <w:vAlign w:val="center"/>
          </w:tcPr>
          <w:p w14:paraId="39A2B788" w14:textId="77777777" w:rsidR="002D6A5D" w:rsidRDefault="002D6A5D" w:rsidP="000B43B3">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3267A576"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4D437D87" w14:textId="77777777" w:rsidR="002D6A5D" w:rsidRPr="006910BE" w:rsidRDefault="002D6A5D" w:rsidP="000B43B3">
            <w:pPr>
              <w:pStyle w:val="TAC"/>
              <w:rPr>
                <w:rFonts w:cs="Arial"/>
                <w:color w:val="000000"/>
              </w:rPr>
            </w:pPr>
            <w:r w:rsidRPr="006910BE">
              <w:rPr>
                <w:rFonts w:cs="Arial"/>
                <w:color w:val="000000"/>
              </w:rPr>
              <w:t>1</w:t>
            </w:r>
            <w:r>
              <w:rPr>
                <w:rFonts w:cs="Arial"/>
                <w:color w:val="000000"/>
              </w:rPr>
              <w:t xml:space="preserve">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31337FD5" w14:textId="77777777" w:rsidR="002D6A5D" w:rsidRPr="006910BE" w:rsidRDefault="002D6A5D" w:rsidP="000B43B3">
            <w:pPr>
              <w:pStyle w:val="TAC"/>
            </w:pPr>
          </w:p>
        </w:tc>
      </w:tr>
      <w:tr w:rsidR="002D6A5D" w:rsidRPr="006910BE" w14:paraId="4EA77755" w14:textId="77777777" w:rsidTr="000B43B3">
        <w:trPr>
          <w:trHeight w:val="43"/>
          <w:jc w:val="center"/>
        </w:trPr>
        <w:tc>
          <w:tcPr>
            <w:tcW w:w="2680" w:type="dxa"/>
            <w:shd w:val="clear" w:color="auto" w:fill="auto"/>
            <w:vAlign w:val="center"/>
          </w:tcPr>
          <w:p w14:paraId="03F6FE7B" w14:textId="77777777" w:rsidR="002D6A5D" w:rsidRDefault="002D6A5D" w:rsidP="000B43B3">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358D6649"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0C99E1CE" w14:textId="77777777" w:rsidR="002D6A5D" w:rsidRPr="006910BE" w:rsidRDefault="002D6A5D" w:rsidP="000B43B3">
            <w:pPr>
              <w:pStyle w:val="TAC"/>
              <w:rPr>
                <w:rFonts w:cs="Arial"/>
                <w:color w:val="000000"/>
              </w:rPr>
            </w:pPr>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067842CD" w14:textId="77777777" w:rsidR="002D6A5D" w:rsidRPr="006910BE" w:rsidRDefault="002D6A5D" w:rsidP="000B43B3">
            <w:pPr>
              <w:pStyle w:val="TAC"/>
            </w:pPr>
          </w:p>
        </w:tc>
      </w:tr>
      <w:tr w:rsidR="002D6A5D" w:rsidRPr="006910BE" w14:paraId="380A6D44" w14:textId="77777777" w:rsidTr="000B43B3">
        <w:trPr>
          <w:trHeight w:val="43"/>
          <w:jc w:val="center"/>
        </w:trPr>
        <w:tc>
          <w:tcPr>
            <w:tcW w:w="2680" w:type="dxa"/>
            <w:shd w:val="clear" w:color="auto" w:fill="auto"/>
            <w:vAlign w:val="center"/>
          </w:tcPr>
          <w:p w14:paraId="0999CEF3" w14:textId="77777777" w:rsidR="002D6A5D" w:rsidRDefault="002D6A5D" w:rsidP="000B43B3">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6CA4F64C"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0F89C064"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2A67CB1" w14:textId="77777777" w:rsidR="002D6A5D" w:rsidRPr="006910BE" w:rsidRDefault="002D6A5D" w:rsidP="000B43B3">
            <w:pPr>
              <w:pStyle w:val="TAC"/>
            </w:pPr>
          </w:p>
        </w:tc>
      </w:tr>
      <w:tr w:rsidR="002D6A5D" w:rsidRPr="006910BE" w14:paraId="60D63D7F" w14:textId="77777777" w:rsidTr="000B43B3">
        <w:trPr>
          <w:trHeight w:val="43"/>
          <w:jc w:val="center"/>
        </w:trPr>
        <w:tc>
          <w:tcPr>
            <w:tcW w:w="6740" w:type="dxa"/>
            <w:gridSpan w:val="6"/>
            <w:shd w:val="clear" w:color="auto" w:fill="auto"/>
            <w:vAlign w:val="center"/>
          </w:tcPr>
          <w:p w14:paraId="030E90D0" w14:textId="77777777" w:rsidR="002D6A5D" w:rsidRPr="006910BE" w:rsidRDefault="002D6A5D" w:rsidP="000B43B3">
            <w:pPr>
              <w:pStyle w:val="TAH"/>
            </w:pPr>
            <w:r w:rsidRPr="006910BE">
              <w:t>Test requirements for DC_66A_n5A Configuration</w:t>
            </w:r>
          </w:p>
        </w:tc>
      </w:tr>
      <w:tr w:rsidR="002D6A5D" w:rsidRPr="006910BE" w14:paraId="5A997874" w14:textId="77777777" w:rsidTr="000B43B3">
        <w:trPr>
          <w:trHeight w:val="43"/>
          <w:jc w:val="center"/>
        </w:trPr>
        <w:tc>
          <w:tcPr>
            <w:tcW w:w="2680" w:type="dxa"/>
            <w:shd w:val="clear" w:color="auto" w:fill="auto"/>
            <w:vAlign w:val="center"/>
          </w:tcPr>
          <w:p w14:paraId="16022B5A" w14:textId="77777777" w:rsidR="002D6A5D" w:rsidRPr="006910BE" w:rsidRDefault="002D6A5D" w:rsidP="000B43B3">
            <w:pPr>
              <w:pStyle w:val="TAL"/>
            </w:pPr>
            <w:r w:rsidRPr="006910BE">
              <w:rPr>
                <w:rFonts w:cs="Arial"/>
                <w:color w:val="000000"/>
              </w:rPr>
              <w:t>12 MHz ≤ f ≤ 30 MHz</w:t>
            </w:r>
          </w:p>
        </w:tc>
        <w:tc>
          <w:tcPr>
            <w:tcW w:w="1257" w:type="dxa"/>
            <w:gridSpan w:val="2"/>
            <w:shd w:val="clear" w:color="auto" w:fill="auto"/>
            <w:vAlign w:val="center"/>
          </w:tcPr>
          <w:p w14:paraId="6C45C9A0"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4C54E63A"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tcPr>
          <w:p w14:paraId="70111682" w14:textId="77777777" w:rsidR="002D6A5D" w:rsidRPr="006910BE" w:rsidRDefault="002D6A5D" w:rsidP="000B43B3">
            <w:pPr>
              <w:pStyle w:val="TAC"/>
            </w:pPr>
          </w:p>
        </w:tc>
      </w:tr>
      <w:tr w:rsidR="002D6A5D" w:rsidRPr="006910BE" w14:paraId="497550BD" w14:textId="77777777" w:rsidTr="000B43B3">
        <w:trPr>
          <w:trHeight w:val="43"/>
          <w:jc w:val="center"/>
        </w:trPr>
        <w:tc>
          <w:tcPr>
            <w:tcW w:w="2680" w:type="dxa"/>
            <w:shd w:val="clear" w:color="auto" w:fill="auto"/>
            <w:vAlign w:val="center"/>
          </w:tcPr>
          <w:p w14:paraId="4CAEE477" w14:textId="77777777" w:rsidR="002D6A5D" w:rsidRPr="006910BE" w:rsidRDefault="002D6A5D" w:rsidP="000B43B3">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C7F7967"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1614BE4"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CA96430" w14:textId="77777777" w:rsidR="002D6A5D" w:rsidRPr="006910BE" w:rsidRDefault="002D6A5D" w:rsidP="000B43B3">
            <w:pPr>
              <w:pStyle w:val="TAC"/>
            </w:pPr>
          </w:p>
        </w:tc>
      </w:tr>
      <w:tr w:rsidR="002D6A5D" w:rsidRPr="006910BE" w14:paraId="7CC099E2" w14:textId="77777777" w:rsidTr="000B43B3">
        <w:trPr>
          <w:trHeight w:val="43"/>
          <w:jc w:val="center"/>
        </w:trPr>
        <w:tc>
          <w:tcPr>
            <w:tcW w:w="2680" w:type="dxa"/>
            <w:shd w:val="clear" w:color="auto" w:fill="auto"/>
            <w:vAlign w:val="center"/>
          </w:tcPr>
          <w:p w14:paraId="34A7518E" w14:textId="77777777" w:rsidR="002D6A5D" w:rsidRPr="006910BE" w:rsidRDefault="002D6A5D" w:rsidP="000B43B3">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1F087D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397C8A6"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00F97315" w14:textId="77777777" w:rsidR="002D6A5D" w:rsidRPr="006910BE" w:rsidRDefault="002D6A5D" w:rsidP="000B43B3">
            <w:pPr>
              <w:pStyle w:val="TAC"/>
            </w:pPr>
          </w:p>
        </w:tc>
      </w:tr>
      <w:tr w:rsidR="002D6A5D" w:rsidRPr="006910BE" w14:paraId="3996E7C3" w14:textId="77777777" w:rsidTr="000B43B3">
        <w:trPr>
          <w:trHeight w:val="43"/>
          <w:jc w:val="center"/>
        </w:trPr>
        <w:tc>
          <w:tcPr>
            <w:tcW w:w="6740" w:type="dxa"/>
            <w:gridSpan w:val="6"/>
            <w:shd w:val="clear" w:color="auto" w:fill="auto"/>
            <w:vAlign w:val="center"/>
          </w:tcPr>
          <w:p w14:paraId="03DC6838" w14:textId="77777777" w:rsidR="002D6A5D" w:rsidRPr="006910BE" w:rsidRDefault="002D6A5D" w:rsidP="000B43B3">
            <w:pPr>
              <w:pStyle w:val="TAC"/>
            </w:pPr>
            <w:r w:rsidRPr="00323AFA">
              <w:rPr>
                <w:b/>
              </w:rPr>
              <w:t xml:space="preserve">Test requirements for </w:t>
            </w:r>
            <w:r w:rsidRPr="00E17685">
              <w:rPr>
                <w:b/>
              </w:rPr>
              <w:t>DC_</w:t>
            </w:r>
            <w:r>
              <w:rPr>
                <w:b/>
              </w:rPr>
              <w:t>66</w:t>
            </w:r>
            <w:r w:rsidRPr="00323AFA">
              <w:rPr>
                <w:b/>
              </w:rPr>
              <w:t>A_n41A Configuration</w:t>
            </w:r>
          </w:p>
        </w:tc>
      </w:tr>
      <w:tr w:rsidR="002D6A5D" w:rsidRPr="006910BE" w14:paraId="55C18064" w14:textId="77777777" w:rsidTr="000B43B3">
        <w:trPr>
          <w:trHeight w:val="43"/>
          <w:jc w:val="center"/>
        </w:trPr>
        <w:tc>
          <w:tcPr>
            <w:tcW w:w="2680" w:type="dxa"/>
            <w:shd w:val="clear" w:color="auto" w:fill="auto"/>
            <w:vAlign w:val="center"/>
          </w:tcPr>
          <w:p w14:paraId="6D45FF40" w14:textId="77777777" w:rsidR="002D6A5D" w:rsidRPr="006910BE" w:rsidRDefault="002D6A5D" w:rsidP="000B43B3">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315E2B2B"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04AAE046" w14:textId="77777777" w:rsidR="002D6A5D" w:rsidRPr="006910BE" w:rsidRDefault="002D6A5D" w:rsidP="000B43B3">
            <w:pPr>
              <w:pStyle w:val="TAC"/>
              <w:rPr>
                <w:rFonts w:cs="Arial"/>
                <w:color w:val="000000"/>
              </w:rPr>
            </w:pPr>
            <w:r w:rsidRPr="006910BE">
              <w:t>100 kHz</w:t>
            </w:r>
          </w:p>
        </w:tc>
        <w:tc>
          <w:tcPr>
            <w:tcW w:w="1080" w:type="dxa"/>
            <w:shd w:val="clear" w:color="auto" w:fill="auto"/>
            <w:vAlign w:val="center"/>
          </w:tcPr>
          <w:p w14:paraId="2A6A9421" w14:textId="77777777" w:rsidR="002D6A5D" w:rsidRPr="006910BE" w:rsidRDefault="002D6A5D" w:rsidP="000B43B3">
            <w:pPr>
              <w:pStyle w:val="TAC"/>
            </w:pPr>
          </w:p>
        </w:tc>
      </w:tr>
      <w:tr w:rsidR="002D6A5D" w:rsidRPr="006910BE" w14:paraId="29425F70" w14:textId="77777777" w:rsidTr="000B43B3">
        <w:trPr>
          <w:trHeight w:val="43"/>
          <w:jc w:val="center"/>
        </w:trPr>
        <w:tc>
          <w:tcPr>
            <w:tcW w:w="2680" w:type="dxa"/>
            <w:shd w:val="clear" w:color="auto" w:fill="auto"/>
            <w:vAlign w:val="center"/>
          </w:tcPr>
          <w:p w14:paraId="7B676453" w14:textId="77777777" w:rsidR="002D6A5D" w:rsidRPr="006910BE" w:rsidRDefault="002D6A5D" w:rsidP="000B43B3">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4880C8DA" w14:textId="77777777" w:rsidR="002D6A5D" w:rsidRPr="006910BE" w:rsidRDefault="002D6A5D" w:rsidP="000B43B3">
            <w:pPr>
              <w:pStyle w:val="TAC"/>
              <w:rPr>
                <w:rFonts w:cs="Arial"/>
                <w:color w:val="000000"/>
              </w:rPr>
            </w:pPr>
            <w:r w:rsidRPr="006910BE">
              <w:t>-30 dBm</w:t>
            </w:r>
          </w:p>
        </w:tc>
        <w:tc>
          <w:tcPr>
            <w:tcW w:w="1723" w:type="dxa"/>
            <w:gridSpan w:val="2"/>
            <w:shd w:val="clear" w:color="auto" w:fill="auto"/>
            <w:vAlign w:val="center"/>
          </w:tcPr>
          <w:p w14:paraId="0FA6210D"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734E98A1" w14:textId="77777777" w:rsidR="002D6A5D" w:rsidRPr="006910BE" w:rsidRDefault="002D6A5D" w:rsidP="000B43B3">
            <w:pPr>
              <w:pStyle w:val="TAC"/>
            </w:pPr>
            <w:r>
              <w:rPr>
                <w:rFonts w:hint="eastAsia"/>
                <w:lang w:eastAsia="zh-CN"/>
              </w:rPr>
              <w:t>2</w:t>
            </w:r>
          </w:p>
        </w:tc>
      </w:tr>
      <w:tr w:rsidR="002D6A5D" w:rsidRPr="006910BE" w14:paraId="7CCC69F7" w14:textId="77777777" w:rsidTr="000B43B3">
        <w:trPr>
          <w:trHeight w:val="43"/>
          <w:jc w:val="center"/>
        </w:trPr>
        <w:tc>
          <w:tcPr>
            <w:tcW w:w="2680" w:type="dxa"/>
            <w:shd w:val="clear" w:color="auto" w:fill="auto"/>
            <w:vAlign w:val="center"/>
          </w:tcPr>
          <w:p w14:paraId="72540468" w14:textId="77777777" w:rsidR="002D6A5D" w:rsidRPr="006910BE" w:rsidRDefault="002D6A5D" w:rsidP="000B43B3">
            <w:pPr>
              <w:pStyle w:val="TAL"/>
              <w:rPr>
                <w:rFonts w:cs="Arial"/>
                <w:color w:val="000000"/>
              </w:rPr>
            </w:pPr>
          </w:p>
        </w:tc>
        <w:tc>
          <w:tcPr>
            <w:tcW w:w="1257" w:type="dxa"/>
            <w:gridSpan w:val="2"/>
            <w:shd w:val="clear" w:color="auto" w:fill="auto"/>
            <w:vAlign w:val="center"/>
          </w:tcPr>
          <w:p w14:paraId="1C39F6E1" w14:textId="77777777" w:rsidR="002D6A5D" w:rsidRPr="006910BE" w:rsidRDefault="002D6A5D" w:rsidP="000B43B3">
            <w:pPr>
              <w:pStyle w:val="TAC"/>
              <w:rPr>
                <w:rFonts w:cs="Arial"/>
                <w:color w:val="000000"/>
              </w:rPr>
            </w:pPr>
            <w:r w:rsidRPr="006910BE">
              <w:t>-25 dBm</w:t>
            </w:r>
          </w:p>
        </w:tc>
        <w:tc>
          <w:tcPr>
            <w:tcW w:w="1723" w:type="dxa"/>
            <w:gridSpan w:val="2"/>
            <w:shd w:val="clear" w:color="auto" w:fill="auto"/>
            <w:vAlign w:val="center"/>
          </w:tcPr>
          <w:p w14:paraId="76C0DB32"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5FA5F59D" w14:textId="77777777" w:rsidR="002D6A5D" w:rsidRPr="006910BE" w:rsidRDefault="002D6A5D" w:rsidP="000B43B3">
            <w:pPr>
              <w:pStyle w:val="TAC"/>
            </w:pPr>
            <w:r>
              <w:rPr>
                <w:lang w:eastAsia="ja-JP"/>
              </w:rPr>
              <w:t>1</w:t>
            </w:r>
          </w:p>
        </w:tc>
      </w:tr>
      <w:tr w:rsidR="002D6A5D" w:rsidRPr="006910BE" w14:paraId="22647218" w14:textId="77777777" w:rsidTr="000B43B3">
        <w:trPr>
          <w:trHeight w:val="43"/>
          <w:jc w:val="center"/>
        </w:trPr>
        <w:tc>
          <w:tcPr>
            <w:tcW w:w="6740" w:type="dxa"/>
            <w:gridSpan w:val="6"/>
            <w:shd w:val="clear" w:color="auto" w:fill="auto"/>
            <w:vAlign w:val="center"/>
          </w:tcPr>
          <w:p w14:paraId="490A1214" w14:textId="77777777" w:rsidR="002D6A5D" w:rsidRPr="006910BE" w:rsidRDefault="002D6A5D" w:rsidP="000B43B3">
            <w:pPr>
              <w:pStyle w:val="TAC"/>
            </w:pPr>
            <w:r w:rsidRPr="006910BE">
              <w:rPr>
                <w:b/>
                <w:bCs/>
              </w:rPr>
              <w:t>Test requirements for DC_66A_n71A Configuration</w:t>
            </w:r>
          </w:p>
        </w:tc>
      </w:tr>
      <w:tr w:rsidR="002D6A5D" w:rsidRPr="006910BE" w14:paraId="37C446BD" w14:textId="77777777" w:rsidTr="000B43B3">
        <w:trPr>
          <w:trHeight w:val="43"/>
          <w:jc w:val="center"/>
        </w:trPr>
        <w:tc>
          <w:tcPr>
            <w:tcW w:w="2689" w:type="dxa"/>
            <w:gridSpan w:val="2"/>
            <w:shd w:val="clear" w:color="auto" w:fill="auto"/>
            <w:vAlign w:val="center"/>
          </w:tcPr>
          <w:p w14:paraId="0279BA9F" w14:textId="77777777" w:rsidR="002D6A5D" w:rsidRPr="006910BE" w:rsidRDefault="002D6A5D" w:rsidP="000B43B3">
            <w:pPr>
              <w:pStyle w:val="TAL"/>
              <w:rPr>
                <w:rFonts w:cs="Arial"/>
                <w:color w:val="000000"/>
              </w:rPr>
            </w:pPr>
            <w:r w:rsidRPr="006910BE">
              <w:t>314 MHz ≤ f ≤ 454 MHz</w:t>
            </w:r>
          </w:p>
        </w:tc>
        <w:tc>
          <w:tcPr>
            <w:tcW w:w="1248" w:type="dxa"/>
            <w:shd w:val="clear" w:color="auto" w:fill="auto"/>
            <w:vAlign w:val="center"/>
          </w:tcPr>
          <w:p w14:paraId="12F90635"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66FEBAE"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3EB16D8B" w14:textId="77777777" w:rsidR="002D6A5D" w:rsidRPr="006910BE" w:rsidRDefault="002D6A5D" w:rsidP="000B43B3">
            <w:pPr>
              <w:pStyle w:val="TAC"/>
            </w:pPr>
          </w:p>
        </w:tc>
      </w:tr>
      <w:tr w:rsidR="002D6A5D" w:rsidRPr="006910BE" w14:paraId="55BFB04B" w14:textId="77777777" w:rsidTr="000B43B3">
        <w:trPr>
          <w:trHeight w:val="43"/>
          <w:jc w:val="center"/>
        </w:trPr>
        <w:tc>
          <w:tcPr>
            <w:tcW w:w="2689" w:type="dxa"/>
            <w:gridSpan w:val="2"/>
            <w:shd w:val="clear" w:color="auto" w:fill="auto"/>
            <w:vAlign w:val="center"/>
          </w:tcPr>
          <w:p w14:paraId="7FDA80F2" w14:textId="77777777" w:rsidR="002D6A5D" w:rsidRPr="006910BE" w:rsidRDefault="002D6A5D" w:rsidP="000B43B3">
            <w:pPr>
              <w:pStyle w:val="TAL"/>
            </w:pPr>
            <w:r w:rsidRPr="006910BE">
              <w:t>1102 MHz ≤ f ≤ 1117 MHz</w:t>
            </w:r>
          </w:p>
          <w:p w14:paraId="7C91BE45" w14:textId="77777777" w:rsidR="002D6A5D" w:rsidRPr="006910BE" w:rsidRDefault="002D6A5D" w:rsidP="000B43B3">
            <w:pPr>
              <w:pStyle w:val="TAL"/>
            </w:pPr>
            <w:r w:rsidRPr="006910BE">
              <w:t>2373 MHz ≤ f ≤ 2478 MHz</w:t>
            </w:r>
          </w:p>
          <w:p w14:paraId="7E3D4EBB" w14:textId="77777777" w:rsidR="002D6A5D" w:rsidRPr="006910BE" w:rsidRDefault="002D6A5D" w:rsidP="000B43B3">
            <w:pPr>
              <w:pStyle w:val="TAL"/>
            </w:pPr>
            <w:r w:rsidRPr="006910BE">
              <w:t>2722 MHz ≤ f ≤ 2897 MHz</w:t>
            </w:r>
          </w:p>
          <w:p w14:paraId="11024AE8" w14:textId="77777777" w:rsidR="002D6A5D" w:rsidRPr="006910BE" w:rsidRDefault="002D6A5D" w:rsidP="000B43B3">
            <w:pPr>
              <w:pStyle w:val="TAL"/>
            </w:pPr>
            <w:r w:rsidRPr="006910BE">
              <w:t>3036 MHz ≤ f ≤ 3176 MHz</w:t>
            </w:r>
          </w:p>
          <w:p w14:paraId="20005A35" w14:textId="77777777" w:rsidR="002D6A5D" w:rsidRPr="006910BE" w:rsidRDefault="002D6A5D" w:rsidP="000B43B3">
            <w:pPr>
              <w:pStyle w:val="TAL"/>
              <w:rPr>
                <w:rFonts w:cs="Arial"/>
                <w:color w:val="000000"/>
              </w:rPr>
            </w:pPr>
            <w:r w:rsidRPr="006910BE">
              <w:t>4083 MHz ≤ f ≤ 4258 MHz</w:t>
            </w:r>
          </w:p>
        </w:tc>
        <w:tc>
          <w:tcPr>
            <w:tcW w:w="1248" w:type="dxa"/>
            <w:shd w:val="clear" w:color="auto" w:fill="auto"/>
            <w:vAlign w:val="center"/>
          </w:tcPr>
          <w:p w14:paraId="4891785F"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0FC3BB8B"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62FE6D9B" w14:textId="77777777" w:rsidR="002D6A5D" w:rsidRPr="006910BE" w:rsidRDefault="002D6A5D" w:rsidP="000B43B3">
            <w:pPr>
              <w:pStyle w:val="TAC"/>
            </w:pPr>
          </w:p>
        </w:tc>
      </w:tr>
      <w:tr w:rsidR="002D6A5D" w:rsidRPr="006910BE" w14:paraId="310FED1E" w14:textId="77777777" w:rsidTr="000B43B3">
        <w:trPr>
          <w:trHeight w:val="43"/>
          <w:jc w:val="center"/>
        </w:trPr>
        <w:tc>
          <w:tcPr>
            <w:tcW w:w="6740" w:type="dxa"/>
            <w:gridSpan w:val="6"/>
            <w:shd w:val="clear" w:color="auto" w:fill="auto"/>
            <w:vAlign w:val="center"/>
          </w:tcPr>
          <w:p w14:paraId="35DB170C" w14:textId="77777777" w:rsidR="002D6A5D" w:rsidRPr="009C1C38" w:rsidRDefault="002D6A5D" w:rsidP="000B43B3">
            <w:pPr>
              <w:pStyle w:val="TAC"/>
              <w:rPr>
                <w:b/>
                <w:bCs/>
              </w:rPr>
            </w:pPr>
            <w:r w:rsidRPr="009C1C38">
              <w:rPr>
                <w:b/>
                <w:bCs/>
              </w:rPr>
              <w:t>Test requirements for DC_66A_n77A Configuration</w:t>
            </w:r>
          </w:p>
        </w:tc>
      </w:tr>
      <w:tr w:rsidR="002D6A5D" w:rsidRPr="006910BE" w14:paraId="02AA7A4C" w14:textId="77777777" w:rsidTr="000B43B3">
        <w:trPr>
          <w:trHeight w:val="43"/>
          <w:jc w:val="center"/>
        </w:trPr>
        <w:tc>
          <w:tcPr>
            <w:tcW w:w="2689" w:type="dxa"/>
            <w:gridSpan w:val="2"/>
            <w:shd w:val="clear" w:color="auto" w:fill="auto"/>
            <w:vAlign w:val="center"/>
          </w:tcPr>
          <w:p w14:paraId="4B0875DC" w14:textId="77777777" w:rsidR="002D6A5D" w:rsidRPr="006910BE" w:rsidRDefault="002D6A5D" w:rsidP="000B43B3">
            <w:pPr>
              <w:pStyle w:val="TAL"/>
              <w:rPr>
                <w:szCs w:val="18"/>
              </w:rPr>
            </w:pPr>
            <w:r w:rsidRPr="006910BE">
              <w:rPr>
                <w:rFonts w:cs="Arial"/>
                <w:color w:val="000000"/>
                <w:szCs w:val="18"/>
              </w:rPr>
              <w:t>260MHz ≤ f ≤ 780 MHz</w:t>
            </w:r>
          </w:p>
        </w:tc>
        <w:tc>
          <w:tcPr>
            <w:tcW w:w="1248" w:type="dxa"/>
            <w:shd w:val="clear" w:color="auto" w:fill="auto"/>
            <w:vAlign w:val="center"/>
          </w:tcPr>
          <w:p w14:paraId="1E9E4A39" w14:textId="77777777" w:rsidR="002D6A5D" w:rsidRPr="006910BE" w:rsidRDefault="002D6A5D" w:rsidP="000B43B3">
            <w:pPr>
              <w:pStyle w:val="TAC"/>
              <w:rPr>
                <w:szCs w:val="18"/>
              </w:rPr>
            </w:pPr>
            <w:r w:rsidRPr="006910BE">
              <w:rPr>
                <w:rFonts w:cs="Arial"/>
                <w:color w:val="000000"/>
                <w:szCs w:val="18"/>
              </w:rPr>
              <w:t>-36 dBm</w:t>
            </w:r>
          </w:p>
        </w:tc>
        <w:tc>
          <w:tcPr>
            <w:tcW w:w="1701" w:type="dxa"/>
            <w:shd w:val="clear" w:color="auto" w:fill="auto"/>
            <w:vAlign w:val="center"/>
          </w:tcPr>
          <w:p w14:paraId="39922341" w14:textId="77777777" w:rsidR="002D6A5D" w:rsidRPr="006910BE" w:rsidRDefault="002D6A5D" w:rsidP="000B43B3">
            <w:pPr>
              <w:pStyle w:val="TAC"/>
              <w:rPr>
                <w:szCs w:val="18"/>
              </w:rPr>
            </w:pPr>
            <w:r w:rsidRPr="006910BE">
              <w:rPr>
                <w:rFonts w:cs="Arial"/>
                <w:color w:val="000000"/>
                <w:szCs w:val="18"/>
              </w:rPr>
              <w:t>100 kHz</w:t>
            </w:r>
          </w:p>
        </w:tc>
        <w:tc>
          <w:tcPr>
            <w:tcW w:w="1102" w:type="dxa"/>
            <w:gridSpan w:val="2"/>
            <w:shd w:val="clear" w:color="auto" w:fill="auto"/>
            <w:vAlign w:val="center"/>
          </w:tcPr>
          <w:p w14:paraId="365F5772"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0D4F0C02" w14:textId="77777777" w:rsidTr="000B43B3">
        <w:trPr>
          <w:trHeight w:val="43"/>
          <w:jc w:val="center"/>
        </w:trPr>
        <w:tc>
          <w:tcPr>
            <w:tcW w:w="2689" w:type="dxa"/>
            <w:gridSpan w:val="2"/>
            <w:shd w:val="clear" w:color="auto" w:fill="auto"/>
            <w:vAlign w:val="center"/>
          </w:tcPr>
          <w:p w14:paraId="61226CD4" w14:textId="77777777" w:rsidR="002D6A5D" w:rsidRPr="006910BE" w:rsidRDefault="002D6A5D" w:rsidP="000B43B3">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00B5FC34" w14:textId="77777777" w:rsidR="002D6A5D" w:rsidRPr="006910BE" w:rsidRDefault="002D6A5D" w:rsidP="000B43B3">
            <w:pPr>
              <w:pStyle w:val="TAC"/>
              <w:rPr>
                <w:szCs w:val="18"/>
              </w:rPr>
            </w:pPr>
            <w:r w:rsidRPr="006910BE">
              <w:rPr>
                <w:rFonts w:cs="Arial"/>
                <w:color w:val="000000"/>
                <w:szCs w:val="18"/>
              </w:rPr>
              <w:t>-30 dBm</w:t>
            </w:r>
          </w:p>
        </w:tc>
        <w:tc>
          <w:tcPr>
            <w:tcW w:w="1701" w:type="dxa"/>
            <w:shd w:val="clear" w:color="auto" w:fill="auto"/>
            <w:vAlign w:val="center"/>
          </w:tcPr>
          <w:p w14:paraId="609912AF" w14:textId="77777777" w:rsidR="002D6A5D" w:rsidRPr="006910BE" w:rsidRDefault="002D6A5D" w:rsidP="000B43B3">
            <w:pPr>
              <w:pStyle w:val="TAC"/>
              <w:rPr>
                <w:szCs w:val="18"/>
              </w:rPr>
            </w:pPr>
            <w:r w:rsidRPr="006910BE">
              <w:rPr>
                <w:rFonts w:cs="Arial"/>
                <w:color w:val="000000"/>
                <w:szCs w:val="18"/>
              </w:rPr>
              <w:t>1 MHz</w:t>
            </w:r>
          </w:p>
        </w:tc>
        <w:tc>
          <w:tcPr>
            <w:tcW w:w="1102" w:type="dxa"/>
            <w:gridSpan w:val="2"/>
            <w:shd w:val="clear" w:color="auto" w:fill="auto"/>
            <w:vAlign w:val="center"/>
          </w:tcPr>
          <w:p w14:paraId="6B6E9B77"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2307228B" w14:textId="77777777" w:rsidTr="000B43B3">
        <w:trPr>
          <w:trHeight w:val="43"/>
          <w:jc w:val="center"/>
        </w:trPr>
        <w:tc>
          <w:tcPr>
            <w:tcW w:w="6740" w:type="dxa"/>
            <w:gridSpan w:val="6"/>
            <w:shd w:val="clear" w:color="auto" w:fill="auto"/>
            <w:vAlign w:val="center"/>
          </w:tcPr>
          <w:p w14:paraId="2C8C723C" w14:textId="77777777" w:rsidR="002D6A5D" w:rsidRPr="006910BE" w:rsidRDefault="002D6A5D" w:rsidP="000B43B3">
            <w:pPr>
              <w:pStyle w:val="TAH"/>
            </w:pPr>
            <w:r w:rsidRPr="006910BE">
              <w:t>Test requirements for DC_66A_n78A Configuration</w:t>
            </w:r>
          </w:p>
        </w:tc>
      </w:tr>
      <w:tr w:rsidR="002D6A5D" w:rsidRPr="006910BE" w14:paraId="414AF6BC" w14:textId="77777777" w:rsidTr="000B43B3">
        <w:trPr>
          <w:trHeight w:val="43"/>
          <w:jc w:val="center"/>
        </w:trPr>
        <w:tc>
          <w:tcPr>
            <w:tcW w:w="2680" w:type="dxa"/>
            <w:shd w:val="clear" w:color="auto" w:fill="auto"/>
            <w:vAlign w:val="center"/>
          </w:tcPr>
          <w:p w14:paraId="63C4F18E" w14:textId="77777777" w:rsidR="002D6A5D" w:rsidRPr="006910BE" w:rsidRDefault="002D6A5D" w:rsidP="000B43B3">
            <w:pPr>
              <w:pStyle w:val="TAL"/>
            </w:pPr>
            <w:r w:rsidRPr="006910BE">
              <w:rPr>
                <w:rFonts w:cs="Arial"/>
                <w:color w:val="000000"/>
              </w:rPr>
              <w:t>260 MHz ≤ f ≤ 380 MHz</w:t>
            </w:r>
          </w:p>
        </w:tc>
        <w:tc>
          <w:tcPr>
            <w:tcW w:w="1257" w:type="dxa"/>
            <w:gridSpan w:val="2"/>
            <w:shd w:val="clear" w:color="auto" w:fill="auto"/>
            <w:vAlign w:val="center"/>
          </w:tcPr>
          <w:p w14:paraId="1573C43B"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53BD7A3"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33CC57A4" w14:textId="77777777" w:rsidR="002D6A5D" w:rsidRPr="006910BE" w:rsidRDefault="002D6A5D" w:rsidP="000B43B3">
            <w:pPr>
              <w:pStyle w:val="TAC"/>
            </w:pPr>
          </w:p>
        </w:tc>
      </w:tr>
      <w:tr w:rsidR="002D6A5D" w:rsidRPr="006910BE" w14:paraId="7DBC1008" w14:textId="77777777" w:rsidTr="000B43B3">
        <w:trPr>
          <w:trHeight w:val="43"/>
          <w:jc w:val="center"/>
        </w:trPr>
        <w:tc>
          <w:tcPr>
            <w:tcW w:w="2680" w:type="dxa"/>
            <w:shd w:val="clear" w:color="auto" w:fill="auto"/>
            <w:vAlign w:val="center"/>
          </w:tcPr>
          <w:p w14:paraId="73E86110" w14:textId="77777777" w:rsidR="002D6A5D" w:rsidRPr="006910BE" w:rsidRDefault="002D6A5D" w:rsidP="000B43B3">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34E089B1"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50F0DEA"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D958FD7" w14:textId="77777777" w:rsidR="002D6A5D" w:rsidRPr="006910BE" w:rsidRDefault="002D6A5D" w:rsidP="000B43B3">
            <w:pPr>
              <w:pStyle w:val="TAC"/>
            </w:pPr>
          </w:p>
        </w:tc>
      </w:tr>
      <w:tr w:rsidR="002D6A5D" w:rsidRPr="006910BE" w14:paraId="02508215" w14:textId="77777777" w:rsidTr="000B43B3">
        <w:trPr>
          <w:trHeight w:val="43"/>
          <w:jc w:val="center"/>
        </w:trPr>
        <w:tc>
          <w:tcPr>
            <w:tcW w:w="6740" w:type="dxa"/>
            <w:gridSpan w:val="6"/>
            <w:shd w:val="clear" w:color="auto" w:fill="auto"/>
            <w:vAlign w:val="center"/>
          </w:tcPr>
          <w:p w14:paraId="32BFF672" w14:textId="77777777" w:rsidR="002D6A5D" w:rsidRPr="006910BE" w:rsidRDefault="002D6A5D" w:rsidP="000B43B3">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095E50DA" w14:textId="77777777" w:rsidR="002D6A5D" w:rsidRPr="006910BE" w:rsidRDefault="002D6A5D" w:rsidP="000B43B3">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659B0CA9" w14:textId="77777777" w:rsidR="002D6A5D" w:rsidRDefault="002D6A5D" w:rsidP="002D6A5D">
      <w:pPr>
        <w:rPr>
          <w:rFonts w:eastAsia="SimSun"/>
          <w:lang w:eastAsia="zh-CN"/>
        </w:rPr>
      </w:pPr>
    </w:p>
    <w:p w14:paraId="08418F9C" w14:textId="77777777" w:rsidR="002D6A5D" w:rsidRPr="006910BE" w:rsidRDefault="002D6A5D" w:rsidP="002D6A5D">
      <w:pPr>
        <w:pStyle w:val="5"/>
      </w:pPr>
      <w:bookmarkStart w:id="60" w:name="_Toc75972101"/>
      <w:bookmarkStart w:id="61" w:name="_Toc85051536"/>
      <w:bookmarkStart w:id="62" w:name="_Toc90493555"/>
      <w:bookmarkStart w:id="63" w:name="_Toc90494195"/>
      <w:bookmarkStart w:id="64" w:name="_Toc100094234"/>
      <w:bookmarkStart w:id="65" w:name="_Toc106872909"/>
      <w:bookmarkStart w:id="66" w:name="_Toc114908546"/>
      <w:r w:rsidRPr="006910BE">
        <w:t>6.5B.3.3.2</w:t>
      </w:r>
      <w:r w:rsidRPr="006910BE">
        <w:tab/>
        <w:t>Spurious emission band UE co-existence for Inter-band within FR1</w:t>
      </w:r>
      <w:bookmarkEnd w:id="60"/>
      <w:bookmarkEnd w:id="61"/>
      <w:bookmarkEnd w:id="62"/>
      <w:bookmarkEnd w:id="63"/>
      <w:bookmarkEnd w:id="64"/>
      <w:bookmarkEnd w:id="65"/>
      <w:bookmarkEnd w:id="66"/>
    </w:p>
    <w:p w14:paraId="562F007A" w14:textId="77777777" w:rsidR="002D6A5D" w:rsidRPr="006910BE" w:rsidRDefault="002D6A5D" w:rsidP="002D6A5D">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3239FC" w14:textId="77777777" w:rsidR="002D6A5D" w:rsidRPr="006910BE" w:rsidRDefault="002D6A5D" w:rsidP="002D6A5D">
      <w:pPr>
        <w:pStyle w:val="H6"/>
      </w:pPr>
      <w:r w:rsidRPr="006910BE">
        <w:t>6.5B.3.3.2.1</w:t>
      </w:r>
      <w:r w:rsidRPr="006910BE">
        <w:tab/>
        <w:t>Test purpose</w:t>
      </w:r>
    </w:p>
    <w:p w14:paraId="75E76770" w14:textId="77777777" w:rsidR="002D6A5D" w:rsidRPr="006910BE" w:rsidRDefault="002D6A5D" w:rsidP="002D6A5D">
      <w:r w:rsidRPr="006910BE">
        <w:t>To verify that UE transmitter does not cause unacceptable interference to other channels or other systems in terms of transmitter spurious emissions for band UE co-existence for inter-band EN-DC.</w:t>
      </w:r>
    </w:p>
    <w:p w14:paraId="49782D4C" w14:textId="77777777" w:rsidR="002D6A5D" w:rsidRPr="006910BE" w:rsidRDefault="002D6A5D" w:rsidP="002D6A5D">
      <w:pPr>
        <w:pStyle w:val="H6"/>
      </w:pPr>
      <w:r w:rsidRPr="006910BE">
        <w:t>6.5B.3.3.2.2</w:t>
      </w:r>
      <w:r w:rsidRPr="006910BE">
        <w:tab/>
        <w:t>Test applicability</w:t>
      </w:r>
    </w:p>
    <w:p w14:paraId="226E8EF5" w14:textId="77777777" w:rsidR="002D6A5D" w:rsidRPr="006910BE" w:rsidRDefault="002D6A5D" w:rsidP="002D6A5D">
      <w:r w:rsidRPr="006910BE">
        <w:t>This test case applies to all types of E-UTRA UE release 15 and forward supporting inter-band EN-DC.</w:t>
      </w:r>
    </w:p>
    <w:p w14:paraId="066F1863" w14:textId="77777777" w:rsidR="002D6A5D" w:rsidRPr="006910BE" w:rsidRDefault="002D6A5D" w:rsidP="002D6A5D">
      <w:pPr>
        <w:pStyle w:val="H6"/>
      </w:pPr>
      <w:r w:rsidRPr="006910BE">
        <w:t>6.5B.3.3.2.3</w:t>
      </w:r>
      <w:r w:rsidRPr="006910BE">
        <w:tab/>
        <w:t>Minimum conformance requirements</w:t>
      </w:r>
    </w:p>
    <w:p w14:paraId="6F073719" w14:textId="77777777" w:rsidR="002D6A5D" w:rsidRPr="006910BE" w:rsidRDefault="002D6A5D" w:rsidP="002D6A5D">
      <w:r w:rsidRPr="006910BE">
        <w:t>This clause specifies the requirements for the specified EN-DC, for coexistence with protected bands. The requirements in Table 6.5B.3.3.2.3-1 and Table 6.5B.3.3.2.3-2 apply on each component carrier with all component carriers are active.</w:t>
      </w:r>
    </w:p>
    <w:p w14:paraId="02D9AF93" w14:textId="77777777" w:rsidR="002D6A5D" w:rsidRPr="006910BE" w:rsidRDefault="002D6A5D" w:rsidP="002D6A5D">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743146AF"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21718ED4" w14:textId="77777777" w:rsidR="002D6A5D" w:rsidRPr="006910BE" w:rsidRDefault="002D6A5D" w:rsidP="002D6A5D">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D6A5D" w:rsidRPr="006910BE" w14:paraId="47F10D4A" w14:textId="77777777" w:rsidTr="000B43B3">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C81311C" w14:textId="77777777" w:rsidR="002D6A5D" w:rsidRPr="006910BE" w:rsidRDefault="002D6A5D" w:rsidP="000B43B3">
            <w:pPr>
              <w:pStyle w:val="TAH"/>
              <w:keepNext w:val="0"/>
              <w:rPr>
                <w:lang w:eastAsia="ja-JP"/>
              </w:rPr>
            </w:pPr>
            <w:r w:rsidRPr="006910BE">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2345CDB3" w14:textId="77777777" w:rsidR="002D6A5D" w:rsidRPr="006910BE" w:rsidRDefault="002D6A5D" w:rsidP="000B43B3">
            <w:pPr>
              <w:pStyle w:val="TAH"/>
              <w:keepNext w:val="0"/>
            </w:pPr>
            <w:r w:rsidRPr="006910BE">
              <w:t>Spurious emission</w:t>
            </w:r>
          </w:p>
        </w:tc>
      </w:tr>
      <w:tr w:rsidR="002D6A5D" w:rsidRPr="006910BE" w14:paraId="7C523BD6" w14:textId="77777777" w:rsidTr="000B43B3">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597B1BE" w14:textId="77777777" w:rsidR="002D6A5D" w:rsidRPr="006910BE" w:rsidRDefault="002D6A5D" w:rsidP="000B43B3">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78A820B" w14:textId="77777777" w:rsidR="002D6A5D" w:rsidRPr="006910BE" w:rsidRDefault="002D6A5D" w:rsidP="000B43B3">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07ABA66F" w14:textId="77777777" w:rsidR="002D6A5D" w:rsidRPr="006910BE" w:rsidRDefault="002D6A5D" w:rsidP="000B43B3">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5F1C99E8" w14:textId="77777777" w:rsidR="002D6A5D" w:rsidRPr="006910BE" w:rsidRDefault="002D6A5D" w:rsidP="000B43B3">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67495237" w14:textId="77777777" w:rsidR="002D6A5D" w:rsidRPr="006910BE" w:rsidRDefault="002D6A5D" w:rsidP="000B43B3">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02E3E844" w14:textId="77777777" w:rsidR="002D6A5D" w:rsidRPr="006910BE" w:rsidRDefault="002D6A5D" w:rsidP="000B43B3">
            <w:pPr>
              <w:pStyle w:val="TAH"/>
              <w:keepNext w:val="0"/>
            </w:pPr>
            <w:r w:rsidRPr="006910BE">
              <w:t>NOTE</w:t>
            </w:r>
          </w:p>
        </w:tc>
      </w:tr>
      <w:tr w:rsidR="002D6A5D" w:rsidRPr="006910BE" w14:paraId="5F51E9A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E775A" w14:textId="77777777" w:rsidR="002D6A5D" w:rsidRPr="006910BE" w:rsidRDefault="002D6A5D" w:rsidP="000B43B3">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00C5BD26" w14:textId="77777777" w:rsidR="002D6A5D" w:rsidRPr="006910BE" w:rsidRDefault="002D6A5D" w:rsidP="000B43B3">
            <w:pPr>
              <w:pStyle w:val="TAL"/>
              <w:rPr>
                <w:lang w:eastAsia="zh-CN"/>
              </w:rPr>
            </w:pPr>
            <w:r w:rsidRPr="006910BE">
              <w:rPr>
                <w:lang w:eastAsia="zh-CN"/>
              </w:rPr>
              <w:t>E-UTRA Band 1, 5, 7, 8, 11, 18, 19, 20, 21, 26, 27, 28, 31, 32, 38, 40, 41, 43, 44, 50, 51, 65, 67, 72, 73, 74, 75, 76</w:t>
            </w:r>
          </w:p>
          <w:p w14:paraId="3CF5FB40"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3B492A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6BE6A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7BFBB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4890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B9A5F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2039B0" w14:textId="77777777" w:rsidR="002D6A5D" w:rsidRPr="006910BE" w:rsidRDefault="002D6A5D" w:rsidP="000B43B3">
            <w:pPr>
              <w:pStyle w:val="TAC"/>
            </w:pPr>
          </w:p>
        </w:tc>
      </w:tr>
      <w:tr w:rsidR="002D6A5D" w:rsidRPr="006910BE" w14:paraId="05F47A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EA2C2"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936D18D" w14:textId="77777777" w:rsidR="002D6A5D" w:rsidRPr="006910BE" w:rsidRDefault="002D6A5D" w:rsidP="000B43B3">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77120FB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11B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A861A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7DF0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4F4A7D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8D81D9B" w14:textId="77777777" w:rsidR="002D6A5D" w:rsidRPr="006910BE" w:rsidRDefault="002D6A5D" w:rsidP="000B43B3">
            <w:pPr>
              <w:pStyle w:val="TAC"/>
              <w:rPr>
                <w:lang w:eastAsia="ja-JP"/>
              </w:rPr>
            </w:pPr>
            <w:r w:rsidRPr="006910BE">
              <w:rPr>
                <w:lang w:eastAsia="zh-TW"/>
              </w:rPr>
              <w:t>5</w:t>
            </w:r>
          </w:p>
        </w:tc>
      </w:tr>
      <w:tr w:rsidR="002D6A5D" w:rsidRPr="006910BE" w14:paraId="2EA23B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1627D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00321E5" w14:textId="77777777" w:rsidR="002D6A5D" w:rsidRPr="006910BE" w:rsidRDefault="002D6A5D" w:rsidP="000B43B3">
            <w:pPr>
              <w:pStyle w:val="TAL"/>
              <w:rPr>
                <w:lang w:eastAsia="ko-KR"/>
              </w:rPr>
            </w:pPr>
            <w:r w:rsidRPr="006910BE">
              <w:t>E-UTRA band</w:t>
            </w:r>
            <w:r w:rsidRPr="006910BE">
              <w:rPr>
                <w:lang w:eastAsia="ko-KR"/>
              </w:rPr>
              <w:t xml:space="preserve"> 22, 42, 52</w:t>
            </w:r>
          </w:p>
          <w:p w14:paraId="73383045"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DA0BE5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B3632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EEBA1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4BFD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1FA41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E80205" w14:textId="77777777" w:rsidR="002D6A5D" w:rsidRPr="006910BE" w:rsidRDefault="002D6A5D" w:rsidP="000B43B3">
            <w:pPr>
              <w:pStyle w:val="TAC"/>
              <w:rPr>
                <w:lang w:eastAsia="ja-JP"/>
              </w:rPr>
            </w:pPr>
            <w:r w:rsidRPr="006910BE">
              <w:t>2</w:t>
            </w:r>
          </w:p>
        </w:tc>
      </w:tr>
      <w:tr w:rsidR="002D6A5D" w:rsidRPr="006910BE" w14:paraId="1CA9891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D56F3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7187CE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B8CCB"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3BD52568"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B08E291"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1EE8C213"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26A0DD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A2FBFB" w14:textId="77777777" w:rsidR="002D6A5D" w:rsidRPr="006910BE" w:rsidRDefault="002D6A5D" w:rsidP="000B43B3">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2D6A5D" w:rsidRPr="006910BE" w14:paraId="52DFA61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D77C6"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CE8ABC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133B74"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DDC872B"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3A2EAD"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431D6336"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3E99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ED4C03C" w14:textId="77777777" w:rsidR="002D6A5D" w:rsidRPr="006910BE" w:rsidRDefault="002D6A5D" w:rsidP="000B43B3">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2D6A5D" w:rsidRPr="006910BE" w14:paraId="41B091E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F3E0E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F08C7C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E400EB"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C040E10"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29C5BB8"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3778EDD"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CB0992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0DEFC04A" w14:textId="77777777" w:rsidR="002D6A5D" w:rsidRPr="006910BE" w:rsidRDefault="002D6A5D" w:rsidP="000B43B3">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2D6A5D" w:rsidRPr="006910BE" w14:paraId="523377B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DB1009" w14:textId="77777777" w:rsidR="002D6A5D" w:rsidRPr="006910BE" w:rsidRDefault="002D6A5D" w:rsidP="000B43B3">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4802E211" w14:textId="77777777" w:rsidR="002D6A5D" w:rsidRPr="006910BE" w:rsidRDefault="002D6A5D" w:rsidP="000B43B3">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1A773E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5401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4801B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771AD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D31D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7D3A55" w14:textId="77777777" w:rsidR="002D6A5D" w:rsidRPr="006910BE" w:rsidRDefault="002D6A5D" w:rsidP="000B43B3">
            <w:pPr>
              <w:pStyle w:val="TAC"/>
            </w:pPr>
          </w:p>
        </w:tc>
      </w:tr>
      <w:tr w:rsidR="002D6A5D" w:rsidRPr="006910BE" w14:paraId="23E8979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8119"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55958D9" w14:textId="77777777" w:rsidR="002D6A5D" w:rsidRPr="006910BE" w:rsidRDefault="002D6A5D" w:rsidP="000B43B3">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0FB262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CE19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75A8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891D3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3208C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88105C" w14:textId="77777777" w:rsidR="002D6A5D" w:rsidRPr="006910BE" w:rsidRDefault="002D6A5D" w:rsidP="000B43B3">
            <w:pPr>
              <w:pStyle w:val="TAC"/>
              <w:rPr>
                <w:lang w:eastAsia="ja-JP"/>
              </w:rPr>
            </w:pPr>
            <w:r w:rsidRPr="006910BE">
              <w:t>5</w:t>
            </w:r>
          </w:p>
        </w:tc>
      </w:tr>
      <w:tr w:rsidR="002D6A5D" w:rsidRPr="006910BE" w14:paraId="43B9343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0CC44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DD32073" w14:textId="77777777" w:rsidR="002D6A5D" w:rsidRPr="006910BE" w:rsidRDefault="002D6A5D" w:rsidP="000B43B3">
            <w:pPr>
              <w:pStyle w:val="TAL"/>
              <w:rPr>
                <w:lang w:eastAsia="ja-JP"/>
              </w:rPr>
            </w:pPr>
            <w:r w:rsidRPr="006910BE">
              <w:t xml:space="preserve">E-UTRA band </w:t>
            </w:r>
            <w:r w:rsidRPr="006910BE">
              <w:rPr>
                <w:lang w:eastAsia="ja-JP"/>
              </w:rPr>
              <w:t xml:space="preserve">41, 52 </w:t>
            </w:r>
          </w:p>
          <w:p w14:paraId="0790C641" w14:textId="77777777" w:rsidR="002D6A5D" w:rsidRPr="006910BE" w:rsidRDefault="002D6A5D" w:rsidP="000B43B3">
            <w:pPr>
              <w:pStyle w:val="TAL"/>
              <w:rPr>
                <w:lang w:eastAsia="ja-JP"/>
              </w:rPr>
            </w:pPr>
            <w:r w:rsidRPr="006910BE">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812635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A9FA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4BC4B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C5EA9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C6259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9CA6D5" w14:textId="77777777" w:rsidR="002D6A5D" w:rsidRPr="006910BE" w:rsidRDefault="002D6A5D" w:rsidP="000B43B3">
            <w:pPr>
              <w:pStyle w:val="TAC"/>
              <w:rPr>
                <w:lang w:eastAsia="ja-JP"/>
              </w:rPr>
            </w:pPr>
            <w:r w:rsidRPr="006910BE">
              <w:rPr>
                <w:lang w:eastAsia="ja-JP"/>
              </w:rPr>
              <w:t>2</w:t>
            </w:r>
          </w:p>
        </w:tc>
      </w:tr>
      <w:tr w:rsidR="002D6A5D" w:rsidRPr="006910BE" w14:paraId="46271BF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13E430" w14:textId="77777777" w:rsidR="002D6A5D" w:rsidRPr="006910BE" w:rsidRDefault="002D6A5D" w:rsidP="000B43B3">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D25DB9C" w14:textId="77777777" w:rsidR="002D6A5D" w:rsidRPr="006910BE" w:rsidRDefault="002D6A5D" w:rsidP="000B43B3">
            <w:pPr>
              <w:pStyle w:val="TAL"/>
            </w:pPr>
            <w:r w:rsidRPr="006910BE">
              <w:t>E-UTRA Band 1, 5, 7, 8, 20, 22, 26, 27, 28, 31,32, 40, 42, 43, 50, 51, 52, 65, 67, 72, 74, 75, 76</w:t>
            </w:r>
          </w:p>
          <w:p w14:paraId="50669ECD" w14:textId="77777777" w:rsidR="002D6A5D" w:rsidRPr="006910BE" w:rsidRDefault="002D6A5D" w:rsidP="000B43B3">
            <w:pPr>
              <w:pStyle w:val="TAL"/>
              <w:rPr>
                <w:lang w:eastAsia="ja-JP"/>
              </w:rPr>
            </w:pPr>
            <w:r w:rsidRPr="006910BE">
              <w:t>NR Band n78, n79</w:t>
            </w:r>
          </w:p>
        </w:tc>
        <w:tc>
          <w:tcPr>
            <w:tcW w:w="1276" w:type="dxa"/>
            <w:gridSpan w:val="2"/>
            <w:tcBorders>
              <w:top w:val="single" w:sz="4" w:space="0" w:color="auto"/>
              <w:left w:val="nil"/>
              <w:bottom w:val="single" w:sz="4" w:space="0" w:color="auto"/>
              <w:right w:val="single" w:sz="4" w:space="0" w:color="auto"/>
            </w:tcBorders>
          </w:tcPr>
          <w:p w14:paraId="0BE701F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3B60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ABEF9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12FF5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D9BE9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E00" w14:textId="77777777" w:rsidR="002D6A5D" w:rsidRPr="006910BE" w:rsidRDefault="002D6A5D" w:rsidP="000B43B3">
            <w:pPr>
              <w:pStyle w:val="TAC"/>
            </w:pPr>
          </w:p>
        </w:tc>
      </w:tr>
      <w:tr w:rsidR="002D6A5D" w:rsidRPr="006910BE" w14:paraId="639EAEA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695F0C"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6703AA9" w14:textId="77777777" w:rsidR="002D6A5D" w:rsidRPr="006910BE" w:rsidRDefault="002D6A5D" w:rsidP="000B43B3">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6A871D1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72ED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0BE0D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D7B5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30726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A26238" w14:textId="77777777" w:rsidR="002D6A5D" w:rsidRPr="006910BE" w:rsidRDefault="002D6A5D" w:rsidP="000B43B3">
            <w:pPr>
              <w:pStyle w:val="TAC"/>
              <w:rPr>
                <w:lang w:eastAsia="ja-JP"/>
              </w:rPr>
            </w:pPr>
            <w:r w:rsidRPr="006910BE">
              <w:t>2</w:t>
            </w:r>
          </w:p>
        </w:tc>
      </w:tr>
      <w:tr w:rsidR="002D6A5D" w:rsidRPr="006910BE" w14:paraId="5BECB62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9FDC64"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4D6D559" w14:textId="77777777" w:rsidR="002D6A5D" w:rsidRPr="006910BE" w:rsidRDefault="002D6A5D" w:rsidP="000B43B3">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0C39C3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BA3A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D1D25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7F7F4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4232F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BA8F5DB" w14:textId="77777777" w:rsidR="002D6A5D" w:rsidRPr="006910BE" w:rsidRDefault="002D6A5D" w:rsidP="000B43B3">
            <w:pPr>
              <w:pStyle w:val="TAC"/>
              <w:rPr>
                <w:lang w:eastAsia="ja-JP"/>
              </w:rPr>
            </w:pPr>
            <w:r w:rsidRPr="006910BE">
              <w:t>5</w:t>
            </w:r>
          </w:p>
        </w:tc>
      </w:tr>
      <w:tr w:rsidR="002D6A5D" w:rsidRPr="006910BE" w14:paraId="378AE84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1445EB"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BCAFCB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F03F4"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135775F2"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D547146"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4B8A5249"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4839BC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FBF24B" w14:textId="77777777" w:rsidR="002D6A5D" w:rsidRPr="006910BE" w:rsidRDefault="002D6A5D" w:rsidP="000B43B3">
            <w:pPr>
              <w:pStyle w:val="TAC"/>
              <w:rPr>
                <w:lang w:eastAsia="ja-JP"/>
              </w:rPr>
            </w:pPr>
            <w:r w:rsidRPr="006910BE">
              <w:t>5,16</w:t>
            </w:r>
          </w:p>
        </w:tc>
      </w:tr>
      <w:tr w:rsidR="002D6A5D" w:rsidRPr="006910BE" w14:paraId="3AE66AE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E057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A24BB5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33BDE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2099486"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4939C58"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7DE19044"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6878AA"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FE9E441" w14:textId="77777777" w:rsidR="002D6A5D" w:rsidRPr="006910BE" w:rsidRDefault="002D6A5D" w:rsidP="000B43B3">
            <w:pPr>
              <w:pStyle w:val="TAC"/>
              <w:rPr>
                <w:lang w:eastAsia="ja-JP"/>
              </w:rPr>
            </w:pPr>
            <w:r w:rsidRPr="006910BE">
              <w:t>5, 7, 16</w:t>
            </w:r>
          </w:p>
        </w:tc>
      </w:tr>
      <w:tr w:rsidR="002D6A5D" w:rsidRPr="006910BE" w14:paraId="4E6714F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A0F3B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DB2A9B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5C372"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C7D0D1"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DA2CB0D"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954857F"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A920F7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067EFCB" w14:textId="77777777" w:rsidR="002D6A5D" w:rsidRPr="006910BE" w:rsidRDefault="002D6A5D" w:rsidP="000B43B3">
            <w:pPr>
              <w:pStyle w:val="TAC"/>
              <w:rPr>
                <w:lang w:eastAsia="ja-JP"/>
              </w:rPr>
            </w:pPr>
            <w:r w:rsidRPr="006910BE">
              <w:t>5, 7, 16</w:t>
            </w:r>
          </w:p>
        </w:tc>
      </w:tr>
      <w:tr w:rsidR="002D6A5D" w:rsidRPr="006910BE" w14:paraId="58CA0F1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D0A5F"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AA3BDE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B8DCCD" w14:textId="77777777" w:rsidR="002D6A5D" w:rsidRPr="006910BE" w:rsidRDefault="002D6A5D" w:rsidP="000B43B3">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4CFB5972"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A3545C"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51E8477B"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70B0F6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E5AB477" w14:textId="77777777" w:rsidR="002D6A5D" w:rsidRPr="006910BE" w:rsidRDefault="002D6A5D" w:rsidP="000B43B3">
            <w:pPr>
              <w:pStyle w:val="TAC"/>
              <w:rPr>
                <w:lang w:eastAsia="ja-JP"/>
              </w:rPr>
            </w:pPr>
            <w:r w:rsidRPr="006910BE">
              <w:t>5, 6, 7</w:t>
            </w:r>
          </w:p>
        </w:tc>
      </w:tr>
      <w:tr w:rsidR="002D6A5D" w:rsidRPr="006910BE" w14:paraId="02FF0E6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B21210"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7C6BE3C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F1034" w14:textId="77777777" w:rsidR="002D6A5D" w:rsidRPr="006910BE" w:rsidRDefault="002D6A5D" w:rsidP="000B43B3">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6ED87E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183DA81" w14:textId="77777777" w:rsidR="002D6A5D" w:rsidRPr="006910BE" w:rsidRDefault="002D6A5D" w:rsidP="000B43B3">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3A6226B5"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273CF29"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0FDF424C" w14:textId="77777777" w:rsidR="002D6A5D" w:rsidRPr="006910BE" w:rsidRDefault="002D6A5D" w:rsidP="000B43B3">
            <w:pPr>
              <w:pStyle w:val="TAC"/>
              <w:rPr>
                <w:lang w:eastAsia="ja-JP"/>
              </w:rPr>
            </w:pPr>
            <w:r w:rsidRPr="006910BE">
              <w:t>5, 6, 7</w:t>
            </w:r>
          </w:p>
        </w:tc>
      </w:tr>
      <w:tr w:rsidR="002D6A5D" w:rsidRPr="006910BE" w14:paraId="183A6AB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CF53"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2B39511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E890BC"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5054AA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70E822D" w14:textId="77777777" w:rsidR="002D6A5D" w:rsidRPr="006910BE" w:rsidRDefault="002D6A5D" w:rsidP="000B43B3">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42A4BC15"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4D0534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716FED2" w14:textId="77777777" w:rsidR="002D6A5D" w:rsidRPr="006910BE" w:rsidRDefault="002D6A5D" w:rsidP="000B43B3">
            <w:pPr>
              <w:pStyle w:val="TAC"/>
              <w:rPr>
                <w:lang w:eastAsia="ja-JP"/>
              </w:rPr>
            </w:pPr>
            <w:r w:rsidRPr="006910BE">
              <w:t>5, 6</w:t>
            </w:r>
          </w:p>
        </w:tc>
      </w:tr>
      <w:tr w:rsidR="002D6A5D" w:rsidRPr="006910BE" w14:paraId="65EB2CB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D0A09" w14:textId="77777777" w:rsidR="002D6A5D" w:rsidRPr="006910BE" w:rsidRDefault="002D6A5D" w:rsidP="000B43B3">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3916B20B" w14:textId="77777777" w:rsidR="002D6A5D" w:rsidRPr="006910BE" w:rsidRDefault="002D6A5D" w:rsidP="000B43B3">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36B9215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41F7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AEA64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CD5D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6157FB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D14FB1" w14:textId="77777777" w:rsidR="002D6A5D" w:rsidRPr="006910BE" w:rsidRDefault="002D6A5D" w:rsidP="000B43B3">
            <w:pPr>
              <w:pStyle w:val="TAC"/>
            </w:pPr>
          </w:p>
        </w:tc>
      </w:tr>
      <w:tr w:rsidR="002D6A5D" w:rsidRPr="006910BE" w14:paraId="249780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E51A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82F34DB" w14:textId="77777777" w:rsidR="002D6A5D" w:rsidRPr="006910BE" w:rsidRDefault="002D6A5D" w:rsidP="000B43B3">
            <w:pPr>
              <w:pStyle w:val="TAL"/>
              <w:rPr>
                <w:rFonts w:cs="Arial"/>
                <w:lang w:eastAsia="zh-CN"/>
              </w:rPr>
            </w:pPr>
            <w:r w:rsidRPr="006910BE">
              <w:rPr>
                <w:rFonts w:cs="Arial"/>
              </w:rPr>
              <w:t>E-UTRA band 3, 7, 22, 41, 42, 43</w:t>
            </w:r>
            <w:r w:rsidRPr="006910BE">
              <w:rPr>
                <w:rFonts w:cs="Arial"/>
                <w:lang w:eastAsia="ja-JP"/>
              </w:rPr>
              <w:t>, 52</w:t>
            </w:r>
          </w:p>
          <w:p w14:paraId="560B9072" w14:textId="77777777" w:rsidR="002D6A5D" w:rsidRPr="006910BE" w:rsidRDefault="002D6A5D" w:rsidP="000B43B3">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4B14BE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BA3C6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AD1B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2324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5006D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243F26" w14:textId="77777777" w:rsidR="002D6A5D" w:rsidRPr="006910BE" w:rsidRDefault="002D6A5D" w:rsidP="000B43B3">
            <w:pPr>
              <w:pStyle w:val="TAC"/>
            </w:pPr>
            <w:r w:rsidRPr="006910BE">
              <w:t>2</w:t>
            </w:r>
          </w:p>
        </w:tc>
      </w:tr>
      <w:tr w:rsidR="002D6A5D" w:rsidRPr="006910BE" w14:paraId="770C8F5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A437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019B9DF4" w14:textId="77777777" w:rsidR="002D6A5D" w:rsidRPr="006910BE" w:rsidRDefault="002D6A5D" w:rsidP="000B43B3">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4A074C1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FE0B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07806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D6968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E5AD86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2B87FB" w14:textId="77777777" w:rsidR="002D6A5D" w:rsidRPr="006910BE" w:rsidRDefault="002D6A5D" w:rsidP="000B43B3">
            <w:pPr>
              <w:pStyle w:val="TAC"/>
            </w:pPr>
            <w:r w:rsidRPr="006910BE">
              <w:t>5</w:t>
            </w:r>
          </w:p>
        </w:tc>
      </w:tr>
      <w:tr w:rsidR="002D6A5D" w:rsidRPr="006910BE" w14:paraId="1DBB5A7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49AD5"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814B21F"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0239D0"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9709F47"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09B41E9"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F3C3653"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3FCEE3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4B6DAD" w14:textId="77777777" w:rsidR="002D6A5D" w:rsidRPr="006910BE" w:rsidRDefault="002D6A5D" w:rsidP="000B43B3">
            <w:pPr>
              <w:pStyle w:val="TAC"/>
            </w:pPr>
            <w:r w:rsidRPr="006910BE">
              <w:t>5, 16</w:t>
            </w:r>
          </w:p>
        </w:tc>
      </w:tr>
      <w:tr w:rsidR="002D6A5D" w:rsidRPr="006910BE" w14:paraId="24290E3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897DA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0A6A9B7"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C9ABD9"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47D2598E"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BC27F7D"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FA1D5A0"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1E8D0E4E"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46A7C23" w14:textId="77777777" w:rsidR="002D6A5D" w:rsidRPr="006910BE" w:rsidRDefault="002D6A5D" w:rsidP="000B43B3">
            <w:pPr>
              <w:pStyle w:val="TAC"/>
            </w:pPr>
            <w:r w:rsidRPr="006910BE">
              <w:t>5, 7, 16</w:t>
            </w:r>
          </w:p>
        </w:tc>
      </w:tr>
      <w:tr w:rsidR="002D6A5D" w:rsidRPr="006910BE" w14:paraId="20A783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1393CC"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819D2F3"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BE85F4"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52594AB"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DC53259"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01294C17"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858B3F9"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6DFD11FA" w14:textId="77777777" w:rsidR="002D6A5D" w:rsidRPr="006910BE" w:rsidRDefault="002D6A5D" w:rsidP="000B43B3">
            <w:pPr>
              <w:pStyle w:val="TAC"/>
            </w:pPr>
            <w:r w:rsidRPr="006910BE">
              <w:t>5, 7, 16</w:t>
            </w:r>
          </w:p>
        </w:tc>
      </w:tr>
      <w:tr w:rsidR="002D6A5D" w:rsidRPr="006910BE" w14:paraId="23902CC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79B36F" w14:textId="77777777" w:rsidR="002D6A5D" w:rsidRPr="006910BE" w:rsidRDefault="002D6A5D" w:rsidP="000B43B3">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8E58B7B" w14:textId="77777777" w:rsidR="002D6A5D" w:rsidRPr="006910BE" w:rsidRDefault="002D6A5D" w:rsidP="000B43B3">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924C593" w14:textId="77777777" w:rsidR="002D6A5D" w:rsidRPr="006910BE" w:rsidRDefault="002D6A5D" w:rsidP="000B43B3">
            <w:pPr>
              <w:pStyle w:val="TAL"/>
              <w:rPr>
                <w:lang w:eastAsia="ja-JP"/>
              </w:rPr>
            </w:pPr>
            <w:r w:rsidRPr="006910BE">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72BC74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D661E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77AC0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F1D5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6B26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563085" w14:textId="77777777" w:rsidR="002D6A5D" w:rsidRPr="006910BE" w:rsidRDefault="002D6A5D" w:rsidP="000B43B3">
            <w:pPr>
              <w:pStyle w:val="TAC"/>
              <w:rPr>
                <w:lang w:eastAsia="ja-JP"/>
              </w:rPr>
            </w:pPr>
          </w:p>
        </w:tc>
      </w:tr>
      <w:tr w:rsidR="002D6A5D" w:rsidRPr="006910BE" w14:paraId="4ACC2F9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23B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F4CE6" w14:textId="77777777" w:rsidR="002D6A5D" w:rsidRPr="006910BE" w:rsidRDefault="002D6A5D" w:rsidP="000B43B3">
            <w:pPr>
              <w:pStyle w:val="TAL"/>
              <w:rPr>
                <w:lang w:eastAsia="ko-KR"/>
              </w:rPr>
            </w:pPr>
            <w:r w:rsidRPr="006910BE">
              <w:t>E-UTRA Band 1, 22, 32, 42, 43, 50, 51, 52, 65, 74, 75, 76</w:t>
            </w:r>
          </w:p>
          <w:p w14:paraId="6785F5A2" w14:textId="77777777" w:rsidR="002D6A5D" w:rsidRPr="006910BE" w:rsidRDefault="002D6A5D" w:rsidP="000B43B3">
            <w:pPr>
              <w:pStyle w:val="TAL"/>
              <w:rPr>
                <w:lang w:eastAsia="ja-JP"/>
              </w:rPr>
            </w:pPr>
            <w:r w:rsidRPr="006910BE">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92D3F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EE2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1A6C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79C0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E95E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D984E6" w14:textId="77777777" w:rsidR="002D6A5D" w:rsidRPr="006910BE" w:rsidRDefault="002D6A5D" w:rsidP="000B43B3">
            <w:pPr>
              <w:pStyle w:val="TAC"/>
              <w:rPr>
                <w:lang w:eastAsia="ja-JP"/>
              </w:rPr>
            </w:pPr>
            <w:r w:rsidRPr="006910BE">
              <w:t>2</w:t>
            </w:r>
          </w:p>
        </w:tc>
      </w:tr>
      <w:tr w:rsidR="002D6A5D" w:rsidRPr="006910BE" w14:paraId="3E4DC0A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4A8B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33BFE"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0E1539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FC8C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D651B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A722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A791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9369C6" w14:textId="77777777" w:rsidR="002D6A5D" w:rsidRPr="006910BE" w:rsidRDefault="002D6A5D" w:rsidP="000B43B3">
            <w:pPr>
              <w:pStyle w:val="TAC"/>
              <w:rPr>
                <w:lang w:eastAsia="ja-JP"/>
              </w:rPr>
            </w:pPr>
            <w:r w:rsidRPr="006910BE">
              <w:t>5</w:t>
            </w:r>
          </w:p>
        </w:tc>
      </w:tr>
      <w:tr w:rsidR="002D6A5D" w:rsidRPr="006910BE" w14:paraId="3C29CB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4738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1BA7F"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8CC5E8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53F47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D6E1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3357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80F4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EEA480" w14:textId="77777777" w:rsidR="002D6A5D" w:rsidRPr="006910BE" w:rsidRDefault="002D6A5D" w:rsidP="000B43B3">
            <w:pPr>
              <w:pStyle w:val="TAC"/>
              <w:rPr>
                <w:lang w:eastAsia="ja-JP"/>
              </w:rPr>
            </w:pPr>
            <w:r w:rsidRPr="006910BE">
              <w:t>9, 11</w:t>
            </w:r>
          </w:p>
        </w:tc>
      </w:tr>
      <w:tr w:rsidR="002D6A5D" w:rsidRPr="006910BE" w14:paraId="49B0173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83B5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C77A84" w14:textId="77777777" w:rsidR="002D6A5D" w:rsidRPr="006910BE" w:rsidRDefault="002D6A5D" w:rsidP="000B43B3">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14B3EC2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77519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82A56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0A1E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1F34C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39138F" w14:textId="77777777" w:rsidR="002D6A5D" w:rsidRPr="006910BE" w:rsidRDefault="002D6A5D" w:rsidP="000B43B3">
            <w:pPr>
              <w:pStyle w:val="TAC"/>
              <w:rPr>
                <w:lang w:eastAsia="ja-JP"/>
              </w:rPr>
            </w:pPr>
            <w:r w:rsidRPr="006910BE">
              <w:t>9, 10</w:t>
            </w:r>
          </w:p>
        </w:tc>
      </w:tr>
      <w:tr w:rsidR="002D6A5D" w:rsidRPr="006910BE" w14:paraId="7053305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655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C61FE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4C345AC" w14:textId="77777777" w:rsidR="002D6A5D" w:rsidRPr="006910BE" w:rsidRDefault="002D6A5D" w:rsidP="000B43B3">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254C674"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94E2A5A" w14:textId="77777777" w:rsidR="002D6A5D" w:rsidRPr="006910BE" w:rsidRDefault="002D6A5D" w:rsidP="000B43B3">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46BBB335" w14:textId="77777777" w:rsidR="002D6A5D" w:rsidRPr="006910BE" w:rsidRDefault="002D6A5D" w:rsidP="000B43B3">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29D6E37A" w14:textId="77777777" w:rsidR="002D6A5D" w:rsidRPr="006910BE" w:rsidRDefault="002D6A5D" w:rsidP="000B43B3">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33E19663" w14:textId="77777777" w:rsidR="002D6A5D" w:rsidRPr="006910BE" w:rsidRDefault="002D6A5D" w:rsidP="000B43B3">
            <w:pPr>
              <w:pStyle w:val="TAC"/>
              <w:rPr>
                <w:rFonts w:eastAsia="PMingLiU"/>
                <w:lang w:eastAsia="ko-KR"/>
              </w:rPr>
            </w:pPr>
            <w:r w:rsidRPr="006910BE">
              <w:t>5, 17</w:t>
            </w:r>
          </w:p>
        </w:tc>
      </w:tr>
      <w:tr w:rsidR="002D6A5D" w:rsidRPr="006910BE" w14:paraId="4BBF945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2C5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00A9E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82B784"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C7306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998788"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05F1669E"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8FA78C4"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BF7C7F9" w14:textId="77777777" w:rsidR="002D6A5D" w:rsidRPr="006910BE" w:rsidRDefault="002D6A5D" w:rsidP="000B43B3">
            <w:pPr>
              <w:pStyle w:val="TAC"/>
              <w:rPr>
                <w:lang w:eastAsia="ja-JP"/>
              </w:rPr>
            </w:pPr>
            <w:r w:rsidRPr="006910BE">
              <w:t>14</w:t>
            </w:r>
          </w:p>
        </w:tc>
      </w:tr>
      <w:tr w:rsidR="002D6A5D" w:rsidRPr="006910BE" w14:paraId="5C65C4C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A9C0B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40047"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79B9A07" w14:textId="77777777" w:rsidR="002D6A5D" w:rsidRPr="006910BE" w:rsidRDefault="002D6A5D" w:rsidP="000B43B3">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770F0A9"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32CD4F73" w14:textId="77777777" w:rsidR="002D6A5D" w:rsidRPr="006910BE" w:rsidRDefault="002D6A5D" w:rsidP="000B43B3">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96DB045" w14:textId="77777777" w:rsidR="002D6A5D" w:rsidRPr="006910BE" w:rsidRDefault="002D6A5D" w:rsidP="000B43B3">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00FF11A"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EA14877" w14:textId="77777777" w:rsidR="002D6A5D" w:rsidRPr="006910BE" w:rsidRDefault="002D6A5D" w:rsidP="000B43B3">
            <w:pPr>
              <w:pStyle w:val="TAC"/>
              <w:rPr>
                <w:rFonts w:eastAsia="PMingLiU"/>
                <w:lang w:eastAsia="ko-KR"/>
              </w:rPr>
            </w:pPr>
            <w:r w:rsidRPr="006910BE">
              <w:t>5</w:t>
            </w:r>
          </w:p>
        </w:tc>
      </w:tr>
      <w:tr w:rsidR="002D6A5D" w:rsidRPr="006910BE" w14:paraId="11988E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3B3EC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E3C6A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4A0D7A"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2F3DC5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59837F"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516835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B88EB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480FF2" w14:textId="77777777" w:rsidR="002D6A5D" w:rsidRPr="006910BE" w:rsidRDefault="002D6A5D" w:rsidP="000B43B3">
            <w:pPr>
              <w:pStyle w:val="TAC"/>
              <w:rPr>
                <w:lang w:eastAsia="ja-JP"/>
              </w:rPr>
            </w:pPr>
          </w:p>
        </w:tc>
      </w:tr>
      <w:tr w:rsidR="002D6A5D" w:rsidRPr="006910BE" w14:paraId="22210B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A11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E74E8"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C7D0E1"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1CA5377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4D56AE"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7702F626"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7A9FEB3"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F9CEC45" w14:textId="77777777" w:rsidR="002D6A5D" w:rsidRPr="006910BE" w:rsidRDefault="002D6A5D" w:rsidP="000B43B3">
            <w:pPr>
              <w:pStyle w:val="TAC"/>
              <w:rPr>
                <w:lang w:eastAsia="ja-JP"/>
              </w:rPr>
            </w:pPr>
            <w:r w:rsidRPr="006910BE">
              <w:t>5</w:t>
            </w:r>
          </w:p>
        </w:tc>
      </w:tr>
      <w:tr w:rsidR="002D6A5D" w:rsidRPr="006910BE" w14:paraId="7AB5097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CABC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B9D818"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A3DF78"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1C0D4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AF1255"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05F2A62"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E9D3D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70713D" w14:textId="77777777" w:rsidR="002D6A5D" w:rsidRPr="006910BE" w:rsidRDefault="002D6A5D" w:rsidP="000B43B3">
            <w:pPr>
              <w:pStyle w:val="TAC"/>
              <w:rPr>
                <w:lang w:eastAsia="ja-JP"/>
              </w:rPr>
            </w:pPr>
            <w:r w:rsidRPr="006910BE">
              <w:t>5,16</w:t>
            </w:r>
          </w:p>
        </w:tc>
      </w:tr>
      <w:tr w:rsidR="002D6A5D" w:rsidRPr="006910BE" w14:paraId="306D71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3A53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98EA35"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5DEE48"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D8B4A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AC4A19"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3A37A8C"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1A1220D"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DA43AB8" w14:textId="77777777" w:rsidR="002D6A5D" w:rsidRPr="006910BE" w:rsidRDefault="002D6A5D" w:rsidP="000B43B3">
            <w:pPr>
              <w:pStyle w:val="TAC"/>
              <w:rPr>
                <w:lang w:eastAsia="ja-JP"/>
              </w:rPr>
            </w:pPr>
            <w:r w:rsidRPr="006910BE">
              <w:t>5, 7, 16</w:t>
            </w:r>
          </w:p>
        </w:tc>
      </w:tr>
      <w:tr w:rsidR="002D6A5D" w:rsidRPr="006910BE" w14:paraId="071B12B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19C68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2C2F6"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DE0899"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3FC96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141FC0"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1B12CBBD"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B1ED3F9"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8B6C7C8" w14:textId="77777777" w:rsidR="002D6A5D" w:rsidRPr="006910BE" w:rsidRDefault="002D6A5D" w:rsidP="000B43B3">
            <w:pPr>
              <w:pStyle w:val="TAC"/>
              <w:rPr>
                <w:lang w:eastAsia="ja-JP"/>
              </w:rPr>
            </w:pPr>
            <w:r w:rsidRPr="006910BE">
              <w:t>5, 7, 16</w:t>
            </w:r>
          </w:p>
        </w:tc>
      </w:tr>
      <w:tr w:rsidR="002D6A5D" w:rsidRPr="006910BE" w14:paraId="33D0298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4A9756F" w14:textId="77777777" w:rsidR="002D6A5D" w:rsidRPr="006910BE" w:rsidRDefault="002D6A5D" w:rsidP="000B43B3">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640AE855" w14:textId="77777777" w:rsidR="002D6A5D" w:rsidRPr="006910BE" w:rsidRDefault="002D6A5D" w:rsidP="000B43B3">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117FE9E3"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733C573E"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CEBE50D"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30BF038F"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2AF844B7"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1170EA10" w14:textId="77777777" w:rsidR="002D6A5D" w:rsidRPr="006910BE" w:rsidRDefault="002D6A5D" w:rsidP="000B43B3">
            <w:pPr>
              <w:pStyle w:val="TAC"/>
            </w:pPr>
          </w:p>
        </w:tc>
      </w:tr>
      <w:tr w:rsidR="002D6A5D" w:rsidRPr="006910BE" w14:paraId="45BF5A2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3D5DEFB" w14:textId="77777777" w:rsidR="002D6A5D" w:rsidRPr="006910BE" w:rsidRDefault="002D6A5D" w:rsidP="000B43B3">
            <w:pPr>
              <w:pStyle w:val="TAC"/>
            </w:pPr>
            <w:r w:rsidRPr="006910BE">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4ED83333" w14:textId="77777777" w:rsidR="002D6A5D" w:rsidRPr="006910BE" w:rsidRDefault="002D6A5D" w:rsidP="000B43B3">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57311A9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1D5343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3B4138B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02A6FD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71097D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9EEB8E" w14:textId="77777777" w:rsidR="002D6A5D" w:rsidRPr="006910BE" w:rsidRDefault="002D6A5D" w:rsidP="000B43B3">
            <w:pPr>
              <w:pStyle w:val="TAC"/>
            </w:pPr>
          </w:p>
        </w:tc>
      </w:tr>
      <w:tr w:rsidR="002D6A5D" w:rsidRPr="006910BE" w14:paraId="78957AD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8F1C95B"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4EC67D5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FC2CE1E"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F6A1D2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4EC58BA"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7A1493F6"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27D2DA5"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174CCE5D" w14:textId="77777777" w:rsidR="002D6A5D" w:rsidRPr="006910BE" w:rsidRDefault="002D6A5D" w:rsidP="000B43B3">
            <w:pPr>
              <w:pStyle w:val="TAC"/>
              <w:rPr>
                <w:lang w:eastAsia="ja-JP"/>
              </w:rPr>
            </w:pPr>
            <w:r w:rsidRPr="006910BE">
              <w:rPr>
                <w:lang w:eastAsia="ja-JP"/>
              </w:rPr>
              <w:t>5, 8</w:t>
            </w:r>
          </w:p>
        </w:tc>
      </w:tr>
      <w:tr w:rsidR="002D6A5D" w:rsidRPr="006910BE" w14:paraId="20CA06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1996454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34ED61A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C74258"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448F02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D32CFC2"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158FE0C"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E16F186"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213C4905" w14:textId="77777777" w:rsidR="002D6A5D" w:rsidRPr="006910BE" w:rsidRDefault="002D6A5D" w:rsidP="000B43B3">
            <w:pPr>
              <w:pStyle w:val="TAC"/>
              <w:rPr>
                <w:lang w:eastAsia="ja-JP"/>
              </w:rPr>
            </w:pPr>
            <w:r w:rsidRPr="006910BE">
              <w:rPr>
                <w:lang w:eastAsia="ja-JP"/>
              </w:rPr>
              <w:t>5, 7, 8</w:t>
            </w:r>
          </w:p>
        </w:tc>
      </w:tr>
      <w:tr w:rsidR="002D6A5D" w:rsidRPr="006910BE" w14:paraId="02798FB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015AEEFF"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188F648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010A294"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939DFB2"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C477C3E"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D76226D"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8138983"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08F3F3B" w14:textId="77777777" w:rsidR="002D6A5D" w:rsidRPr="006910BE" w:rsidRDefault="002D6A5D" w:rsidP="000B43B3">
            <w:pPr>
              <w:pStyle w:val="TAC"/>
              <w:rPr>
                <w:lang w:eastAsia="ja-JP"/>
              </w:rPr>
            </w:pPr>
            <w:r w:rsidRPr="006910BE">
              <w:rPr>
                <w:lang w:eastAsia="ja-JP"/>
              </w:rPr>
              <w:t>5, 7, 8</w:t>
            </w:r>
          </w:p>
        </w:tc>
      </w:tr>
      <w:tr w:rsidR="002D6A5D" w:rsidRPr="006910BE" w14:paraId="6F477A0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ABAFE" w14:textId="77777777" w:rsidR="002D6A5D" w:rsidRPr="006910BE" w:rsidRDefault="002D6A5D" w:rsidP="000B43B3">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41346A82" w14:textId="77777777" w:rsidR="002D6A5D" w:rsidRPr="006910BE" w:rsidRDefault="002D6A5D" w:rsidP="000B43B3">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12E6CB9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D50A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AACBC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7D62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04A3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0EB55CD" w14:textId="77777777" w:rsidR="002D6A5D" w:rsidRPr="006910BE" w:rsidRDefault="002D6A5D" w:rsidP="000B43B3">
            <w:pPr>
              <w:pStyle w:val="TAC"/>
              <w:rPr>
                <w:lang w:eastAsia="ja-JP"/>
              </w:rPr>
            </w:pPr>
          </w:p>
        </w:tc>
      </w:tr>
      <w:tr w:rsidR="002D6A5D" w:rsidRPr="006910BE" w14:paraId="3A756F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224A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160D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6D2E69"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1F9A5A39"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3FBA5"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0559D8F7"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2E51E1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C1736A" w14:textId="77777777" w:rsidR="002D6A5D" w:rsidRPr="006910BE" w:rsidRDefault="002D6A5D" w:rsidP="000B43B3">
            <w:pPr>
              <w:pStyle w:val="TAC"/>
              <w:rPr>
                <w:lang w:eastAsia="ja-JP"/>
              </w:rPr>
            </w:pPr>
            <w:r w:rsidRPr="006910BE">
              <w:rPr>
                <w:lang w:eastAsia="ja-JP"/>
              </w:rPr>
              <w:t>5, 8</w:t>
            </w:r>
          </w:p>
        </w:tc>
      </w:tr>
      <w:tr w:rsidR="002D6A5D" w:rsidRPr="006910BE" w14:paraId="23F3429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4021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E5BD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25FE67"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2E9D9135"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D86549"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21B282DB"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852BD3C"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932910B" w14:textId="77777777" w:rsidR="002D6A5D" w:rsidRPr="006910BE" w:rsidRDefault="002D6A5D" w:rsidP="000B43B3">
            <w:pPr>
              <w:pStyle w:val="TAC"/>
              <w:rPr>
                <w:lang w:eastAsia="ja-JP"/>
              </w:rPr>
            </w:pPr>
            <w:r w:rsidRPr="006910BE">
              <w:rPr>
                <w:lang w:eastAsia="ja-JP"/>
              </w:rPr>
              <w:t>5, 7, 8</w:t>
            </w:r>
          </w:p>
        </w:tc>
      </w:tr>
      <w:tr w:rsidR="002D6A5D" w:rsidRPr="006910BE" w14:paraId="0CD3210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4D79F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D931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0F9079"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6C264C9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56415D"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4C1638EB"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0B9268B0"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0AC6EF33" w14:textId="77777777" w:rsidR="002D6A5D" w:rsidRPr="006910BE" w:rsidRDefault="002D6A5D" w:rsidP="000B43B3">
            <w:pPr>
              <w:pStyle w:val="TAC"/>
              <w:rPr>
                <w:lang w:eastAsia="ja-JP"/>
              </w:rPr>
            </w:pPr>
            <w:r w:rsidRPr="006910BE">
              <w:rPr>
                <w:lang w:eastAsia="ja-JP"/>
              </w:rPr>
              <w:t>5, 7, 8</w:t>
            </w:r>
          </w:p>
        </w:tc>
      </w:tr>
      <w:tr w:rsidR="002D6A5D" w:rsidRPr="006910BE" w14:paraId="045CB0F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A7483D" w14:textId="77777777" w:rsidR="002D6A5D" w:rsidRPr="006910BE" w:rsidRDefault="002D6A5D" w:rsidP="000B43B3">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E8B0A34" w14:textId="77777777" w:rsidR="002D6A5D" w:rsidRPr="006910BE" w:rsidRDefault="002D6A5D" w:rsidP="000B43B3">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57132FA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17ED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EFCBE6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2036C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32CB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3744F2" w14:textId="77777777" w:rsidR="002D6A5D" w:rsidRPr="006910BE" w:rsidRDefault="002D6A5D" w:rsidP="000B43B3">
            <w:pPr>
              <w:pStyle w:val="TAC"/>
              <w:rPr>
                <w:lang w:eastAsia="ja-JP"/>
              </w:rPr>
            </w:pPr>
          </w:p>
        </w:tc>
      </w:tr>
      <w:tr w:rsidR="002D6A5D" w:rsidRPr="006910BE" w14:paraId="5A0B3F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A3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68E4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5DE3A2"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61F29883"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D1D18D"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60E0A5"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D96EC4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F39E42" w14:textId="77777777" w:rsidR="002D6A5D" w:rsidRPr="006910BE" w:rsidRDefault="002D6A5D" w:rsidP="000B43B3">
            <w:pPr>
              <w:pStyle w:val="TAC"/>
              <w:rPr>
                <w:lang w:eastAsia="ja-JP"/>
              </w:rPr>
            </w:pPr>
            <w:r w:rsidRPr="006910BE">
              <w:rPr>
                <w:lang w:eastAsia="ja-JP"/>
              </w:rPr>
              <w:t>5, 8</w:t>
            </w:r>
          </w:p>
        </w:tc>
      </w:tr>
      <w:tr w:rsidR="002D6A5D" w:rsidRPr="006910BE" w14:paraId="1E03F2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9CEA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2AC1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206297"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48732734"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B3C28C"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F3B215D"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A7BE8F2"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EA43EA5" w14:textId="77777777" w:rsidR="002D6A5D" w:rsidRPr="006910BE" w:rsidRDefault="002D6A5D" w:rsidP="000B43B3">
            <w:pPr>
              <w:pStyle w:val="TAC"/>
              <w:rPr>
                <w:lang w:eastAsia="ja-JP"/>
              </w:rPr>
            </w:pPr>
            <w:r w:rsidRPr="006910BE">
              <w:rPr>
                <w:lang w:eastAsia="ja-JP"/>
              </w:rPr>
              <w:t>5, 7, 8</w:t>
            </w:r>
          </w:p>
        </w:tc>
      </w:tr>
      <w:tr w:rsidR="002D6A5D" w:rsidRPr="006910BE" w14:paraId="5F1E770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87303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59768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4E1A5"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7FF17784"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82F777"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545C7B74"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AF8E847"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9F3F583" w14:textId="77777777" w:rsidR="002D6A5D" w:rsidRPr="006910BE" w:rsidRDefault="002D6A5D" w:rsidP="000B43B3">
            <w:pPr>
              <w:pStyle w:val="TAC"/>
              <w:rPr>
                <w:lang w:eastAsia="ja-JP"/>
              </w:rPr>
            </w:pPr>
            <w:r w:rsidRPr="006910BE">
              <w:rPr>
                <w:lang w:eastAsia="ja-JP"/>
              </w:rPr>
              <w:t>5, 7, 8</w:t>
            </w:r>
          </w:p>
        </w:tc>
      </w:tr>
      <w:tr w:rsidR="002D6A5D" w:rsidRPr="006910BE" w14:paraId="506C05B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C962F2" w14:textId="77777777" w:rsidR="002D6A5D" w:rsidRPr="006910BE" w:rsidRDefault="002D6A5D" w:rsidP="000B43B3">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EE5AD1C" w14:textId="77777777" w:rsidR="002D6A5D" w:rsidRPr="006910BE" w:rsidRDefault="002D6A5D" w:rsidP="000B43B3">
            <w:pPr>
              <w:pStyle w:val="TAL"/>
              <w:rPr>
                <w:lang w:eastAsia="ja-JP"/>
              </w:rPr>
            </w:pPr>
            <w:r w:rsidRPr="006910BE">
              <w:rPr>
                <w:lang w:eastAsia="ja-JP"/>
              </w:rPr>
              <w:t>E-UTRA Band 1, 5, 7, 8, 11, 18, 19, 20, 21, 26, 27, 28, 31, 32, 38, 40, 41, 43, 44, 45, 50, 51, 65, 67, 68, 69, 72, 73,74, 75, 76,</w:t>
            </w:r>
          </w:p>
          <w:p w14:paraId="4C2F0B26"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3CB93E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71D93"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A3683DD"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DB20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54140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914E0C" w14:textId="77777777" w:rsidR="002D6A5D" w:rsidRPr="006910BE" w:rsidRDefault="002D6A5D" w:rsidP="000B43B3">
            <w:pPr>
              <w:pStyle w:val="TAC"/>
              <w:rPr>
                <w:lang w:eastAsia="ja-JP"/>
              </w:rPr>
            </w:pPr>
          </w:p>
        </w:tc>
      </w:tr>
      <w:tr w:rsidR="002D6A5D" w:rsidRPr="006910BE" w14:paraId="355E822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411C6"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1CAC009" w14:textId="77777777" w:rsidR="002D6A5D" w:rsidRPr="006910BE" w:rsidRDefault="002D6A5D" w:rsidP="000B43B3">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2A35CA59"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09132"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EF1556"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26CE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E943B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D6D2B6" w14:textId="77777777" w:rsidR="002D6A5D" w:rsidRPr="006910BE" w:rsidRDefault="002D6A5D" w:rsidP="000B43B3">
            <w:pPr>
              <w:pStyle w:val="TAC"/>
              <w:rPr>
                <w:lang w:eastAsia="ja-JP"/>
              </w:rPr>
            </w:pPr>
            <w:r w:rsidRPr="006910BE">
              <w:rPr>
                <w:lang w:eastAsia="ja-JP"/>
              </w:rPr>
              <w:t>5</w:t>
            </w:r>
          </w:p>
        </w:tc>
      </w:tr>
      <w:tr w:rsidR="002D6A5D" w:rsidRPr="006910BE" w14:paraId="6C6438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4240F"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AD7F9A9" w14:textId="77777777" w:rsidR="002D6A5D" w:rsidRPr="006910BE" w:rsidRDefault="002D6A5D" w:rsidP="000B43B3">
            <w:pPr>
              <w:pStyle w:val="TAL"/>
              <w:rPr>
                <w:lang w:eastAsia="ja-JP"/>
              </w:rPr>
            </w:pPr>
            <w:r w:rsidRPr="006910BE">
              <w:rPr>
                <w:lang w:eastAsia="ja-JP"/>
              </w:rPr>
              <w:t>E-UTRA Band 22, 42,</w:t>
            </w:r>
          </w:p>
          <w:p w14:paraId="7A91BAA8"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3B2BF62"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4F249"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AAFB2A3"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64E21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4191A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7C6CBC" w14:textId="77777777" w:rsidR="002D6A5D" w:rsidRPr="006910BE" w:rsidRDefault="002D6A5D" w:rsidP="000B43B3">
            <w:pPr>
              <w:pStyle w:val="TAC"/>
              <w:rPr>
                <w:lang w:eastAsia="ja-JP"/>
              </w:rPr>
            </w:pPr>
            <w:r w:rsidRPr="006910BE">
              <w:rPr>
                <w:lang w:eastAsia="ja-JP"/>
              </w:rPr>
              <w:t>2</w:t>
            </w:r>
          </w:p>
        </w:tc>
      </w:tr>
      <w:tr w:rsidR="002D6A5D" w:rsidRPr="006910BE" w14:paraId="50AE896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D17B54" w14:textId="77777777" w:rsidR="002D6A5D" w:rsidRPr="006910BE" w:rsidRDefault="002D6A5D" w:rsidP="000B43B3">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0E7521C1" w14:textId="77777777" w:rsidR="002D6A5D" w:rsidRPr="006910BE" w:rsidRDefault="002D6A5D" w:rsidP="000B43B3">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E9CB398"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A296D4"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480F6DE"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8B70CD"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32D42"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9C0D13" w14:textId="77777777" w:rsidR="002D6A5D" w:rsidRPr="006910BE" w:rsidRDefault="002D6A5D" w:rsidP="000B43B3">
            <w:pPr>
              <w:pStyle w:val="TAC"/>
              <w:rPr>
                <w:lang w:eastAsia="ja-JP"/>
              </w:rPr>
            </w:pPr>
          </w:p>
        </w:tc>
      </w:tr>
      <w:tr w:rsidR="002D6A5D" w:rsidRPr="006910BE" w14:paraId="7148F2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DA768E"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20317A1"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AE407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ED2D25"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E9923A"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B6DD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D2E3B2"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875FBC8" w14:textId="77777777" w:rsidR="002D6A5D" w:rsidRPr="006910BE" w:rsidRDefault="002D6A5D" w:rsidP="000B43B3">
            <w:pPr>
              <w:pStyle w:val="TAC"/>
              <w:rPr>
                <w:lang w:eastAsia="ja-JP"/>
              </w:rPr>
            </w:pPr>
            <w:r w:rsidRPr="006910BE">
              <w:t>2, 5</w:t>
            </w:r>
          </w:p>
        </w:tc>
      </w:tr>
      <w:tr w:rsidR="002D6A5D" w:rsidRPr="006910BE" w14:paraId="1F37EE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8C50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FFC29C" w14:textId="77777777" w:rsidR="002D6A5D" w:rsidRPr="006910BE" w:rsidRDefault="002D6A5D" w:rsidP="000B43B3">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1D99245"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2CD325E"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511F6B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D31ED7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710205"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D674E6A" w14:textId="77777777" w:rsidR="002D6A5D" w:rsidRPr="006910BE" w:rsidRDefault="002D6A5D" w:rsidP="000B43B3">
            <w:pPr>
              <w:pStyle w:val="TAC"/>
              <w:rPr>
                <w:lang w:eastAsia="ja-JP"/>
              </w:rPr>
            </w:pPr>
            <w:r w:rsidRPr="006910BE">
              <w:rPr>
                <w:lang w:eastAsia="zh-CN"/>
              </w:rPr>
              <w:t>2</w:t>
            </w:r>
          </w:p>
        </w:tc>
      </w:tr>
      <w:tr w:rsidR="002D6A5D" w:rsidRPr="006910BE" w14:paraId="0C22BC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F4F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72FB1" w14:textId="77777777" w:rsidR="002D6A5D" w:rsidRPr="006910BE" w:rsidRDefault="002D6A5D" w:rsidP="000B43B3">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D5D4F0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D7C1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E28D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F19992"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9D4B3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35C046D" w14:textId="77777777" w:rsidR="002D6A5D" w:rsidRPr="006910BE" w:rsidRDefault="002D6A5D" w:rsidP="000B43B3">
            <w:pPr>
              <w:pStyle w:val="TAC"/>
              <w:rPr>
                <w:lang w:eastAsia="ja-JP"/>
              </w:rPr>
            </w:pPr>
            <w:r w:rsidRPr="006910BE">
              <w:rPr>
                <w:lang w:eastAsia="ja-JP"/>
              </w:rPr>
              <w:t>2</w:t>
            </w:r>
          </w:p>
        </w:tc>
      </w:tr>
      <w:tr w:rsidR="002D6A5D" w:rsidRPr="006910BE" w14:paraId="25363A1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9F266D" w14:textId="77777777" w:rsidR="002D6A5D" w:rsidRPr="006910BE" w:rsidRDefault="002D6A5D" w:rsidP="000B43B3">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391E384" w14:textId="77777777" w:rsidR="002D6A5D" w:rsidRPr="006910BE" w:rsidRDefault="002D6A5D" w:rsidP="000B43B3">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ED1F01B" w14:textId="77777777" w:rsidR="002D6A5D" w:rsidRPr="006910BE" w:rsidRDefault="002D6A5D" w:rsidP="000B43B3">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51BA5" w14:textId="77777777" w:rsidR="002D6A5D" w:rsidRPr="006910BE" w:rsidRDefault="002D6A5D" w:rsidP="000B43B3">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743248A1" w14:textId="77777777" w:rsidR="002D6A5D" w:rsidRPr="006910BE" w:rsidRDefault="002D6A5D" w:rsidP="000B43B3">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193176" w14:textId="77777777" w:rsidR="002D6A5D" w:rsidRPr="006910BE" w:rsidRDefault="002D6A5D" w:rsidP="000B43B3">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098B6824" w14:textId="77777777" w:rsidR="002D6A5D" w:rsidRPr="006910BE" w:rsidRDefault="002D6A5D" w:rsidP="000B43B3">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4426F29D" w14:textId="77777777" w:rsidR="002D6A5D" w:rsidRPr="006910BE" w:rsidRDefault="002D6A5D" w:rsidP="000B43B3">
            <w:pPr>
              <w:pStyle w:val="TAC"/>
              <w:rPr>
                <w:lang w:eastAsia="ja-JP"/>
              </w:rPr>
            </w:pPr>
          </w:p>
        </w:tc>
      </w:tr>
      <w:tr w:rsidR="002D6A5D" w:rsidRPr="006910BE" w14:paraId="7562F98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5F620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400F3D" w14:textId="77777777" w:rsidR="002D6A5D" w:rsidRPr="006910BE" w:rsidRDefault="002D6A5D" w:rsidP="000B43B3">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E95848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0B1CE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613B5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E358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C8230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AF3C895" w14:textId="77777777" w:rsidR="002D6A5D" w:rsidRPr="006910BE" w:rsidRDefault="002D6A5D" w:rsidP="000B43B3">
            <w:pPr>
              <w:pStyle w:val="TAC"/>
              <w:rPr>
                <w:lang w:eastAsia="ja-JP"/>
              </w:rPr>
            </w:pPr>
            <w:r w:rsidRPr="006910BE">
              <w:t>2</w:t>
            </w:r>
          </w:p>
        </w:tc>
      </w:tr>
      <w:tr w:rsidR="002D6A5D" w:rsidRPr="006910BE" w14:paraId="1512FD7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0CBF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ADE7A"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D5AD7C"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66D4C9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0B8FD"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3465A44B" w14:textId="77777777" w:rsidR="002D6A5D" w:rsidRPr="006910BE" w:rsidRDefault="002D6A5D" w:rsidP="000B43B3">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A5C97AE"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D33BE2A" w14:textId="77777777" w:rsidR="002D6A5D" w:rsidRPr="006910BE" w:rsidRDefault="002D6A5D" w:rsidP="000B43B3">
            <w:pPr>
              <w:pStyle w:val="TAC"/>
              <w:rPr>
                <w:lang w:eastAsia="ja-JP"/>
              </w:rPr>
            </w:pPr>
            <w:r w:rsidRPr="006910BE">
              <w:t>5, 6, 7</w:t>
            </w:r>
          </w:p>
        </w:tc>
      </w:tr>
      <w:tr w:rsidR="002D6A5D" w:rsidRPr="006910BE" w14:paraId="4A02CA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29E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7F116"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48CF9B"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E51356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7A0D20" w14:textId="77777777" w:rsidR="002D6A5D" w:rsidRPr="006910BE" w:rsidRDefault="002D6A5D" w:rsidP="000B43B3">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51566F9F" w14:textId="77777777" w:rsidR="002D6A5D" w:rsidRPr="006910BE" w:rsidRDefault="002D6A5D" w:rsidP="000B43B3">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C050F49"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69284C44" w14:textId="77777777" w:rsidR="002D6A5D" w:rsidRPr="006910BE" w:rsidRDefault="002D6A5D" w:rsidP="000B43B3">
            <w:pPr>
              <w:pStyle w:val="TAC"/>
              <w:rPr>
                <w:lang w:eastAsia="ja-JP"/>
              </w:rPr>
            </w:pPr>
            <w:r w:rsidRPr="006910BE">
              <w:t>5, 6, 7</w:t>
            </w:r>
          </w:p>
        </w:tc>
      </w:tr>
      <w:tr w:rsidR="002D6A5D" w:rsidRPr="006910BE" w14:paraId="23A492B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1FB61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997A88"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FE75A4"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9F4044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55AAC8" w14:textId="77777777" w:rsidR="002D6A5D" w:rsidRPr="006910BE" w:rsidRDefault="002D6A5D" w:rsidP="000B43B3">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1E8585F6" w14:textId="77777777" w:rsidR="002D6A5D" w:rsidRPr="006910BE" w:rsidRDefault="002D6A5D" w:rsidP="000B43B3">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370F6E7"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FBCA8CD" w14:textId="77777777" w:rsidR="002D6A5D" w:rsidRPr="006910BE" w:rsidRDefault="002D6A5D" w:rsidP="000B43B3">
            <w:pPr>
              <w:pStyle w:val="TAC"/>
              <w:rPr>
                <w:lang w:eastAsia="ja-JP"/>
              </w:rPr>
            </w:pPr>
            <w:r w:rsidRPr="006910BE">
              <w:t>5, 6</w:t>
            </w:r>
          </w:p>
        </w:tc>
      </w:tr>
      <w:tr w:rsidR="002D6A5D" w:rsidRPr="006910BE" w14:paraId="58D581D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9E6DCB" w14:textId="77777777" w:rsidR="002D6A5D" w:rsidRPr="006910BE" w:rsidRDefault="002D6A5D" w:rsidP="000B43B3">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07E6FEBC" w14:textId="77777777" w:rsidR="002D6A5D" w:rsidRPr="006910BE" w:rsidRDefault="002D6A5D" w:rsidP="000B43B3">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43C71AAF"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781BE"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0192B84"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A74A75"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E04CBC"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3ECA727" w14:textId="77777777" w:rsidR="002D6A5D" w:rsidRPr="006910BE" w:rsidRDefault="002D6A5D" w:rsidP="000B43B3">
            <w:pPr>
              <w:pStyle w:val="TAC"/>
              <w:rPr>
                <w:u w:val="single"/>
              </w:rPr>
            </w:pPr>
          </w:p>
        </w:tc>
      </w:tr>
      <w:tr w:rsidR="002D6A5D" w:rsidRPr="006910BE" w14:paraId="703EF24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427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96F85" w14:textId="77777777" w:rsidR="002D6A5D" w:rsidRPr="006910BE" w:rsidRDefault="002D6A5D" w:rsidP="000B43B3">
            <w:pPr>
              <w:pStyle w:val="TAL"/>
              <w:rPr>
                <w:rFonts w:cs="Arial"/>
                <w:lang w:eastAsia="ja-JP"/>
              </w:rPr>
            </w:pPr>
            <w:r w:rsidRPr="006910BE">
              <w:rPr>
                <w:rFonts w:cs="Arial"/>
              </w:rPr>
              <w:t>E-UTRA Band 25</w:t>
            </w:r>
            <w:r w:rsidRPr="006910BE">
              <w:rPr>
                <w:rFonts w:cs="Arial"/>
                <w:lang w:eastAsia="ja-JP"/>
              </w:rPr>
              <w:t>, 85</w:t>
            </w:r>
          </w:p>
          <w:p w14:paraId="48982A4A" w14:textId="77777777" w:rsidR="002D6A5D" w:rsidRPr="006910BE" w:rsidRDefault="002D6A5D" w:rsidP="000B43B3">
            <w:pPr>
              <w:pStyle w:val="TAL"/>
              <w:rPr>
                <w:rFonts w:cs="Arial"/>
                <w:u w:val="single"/>
              </w:rPr>
            </w:pPr>
            <w:r w:rsidRPr="006910BE">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09B4528"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B8D511"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0D2B63B"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5D319"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01B82"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B4C1142" w14:textId="77777777" w:rsidR="002D6A5D" w:rsidRPr="006910BE" w:rsidRDefault="002D6A5D" w:rsidP="000B43B3">
            <w:pPr>
              <w:pStyle w:val="TAC"/>
              <w:rPr>
                <w:u w:val="single"/>
              </w:rPr>
            </w:pPr>
            <w:r w:rsidRPr="006910BE">
              <w:rPr>
                <w:lang w:eastAsia="ja-JP"/>
              </w:rPr>
              <w:t>3</w:t>
            </w:r>
          </w:p>
        </w:tc>
      </w:tr>
      <w:tr w:rsidR="002D6A5D" w:rsidRPr="006910BE" w14:paraId="1B4297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E298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79530" w14:textId="77777777" w:rsidR="002D6A5D" w:rsidRPr="006910BE" w:rsidRDefault="002D6A5D" w:rsidP="000B43B3">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4EF32DB3"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2D0F01"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5A5978A"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B384D6"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DFC01C0"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DBEDE8" w14:textId="77777777" w:rsidR="002D6A5D" w:rsidRPr="006910BE" w:rsidRDefault="002D6A5D" w:rsidP="000B43B3">
            <w:pPr>
              <w:pStyle w:val="TAC"/>
              <w:rPr>
                <w:u w:val="single"/>
              </w:rPr>
            </w:pPr>
            <w:r w:rsidRPr="006910BE">
              <w:rPr>
                <w:lang w:eastAsia="ja-JP"/>
              </w:rPr>
              <w:t>5</w:t>
            </w:r>
          </w:p>
        </w:tc>
      </w:tr>
      <w:tr w:rsidR="002D6A5D" w:rsidRPr="006910BE" w14:paraId="43C9B76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947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6BACF" w14:textId="77777777" w:rsidR="002D6A5D" w:rsidRPr="006910BE" w:rsidRDefault="002D6A5D" w:rsidP="000B43B3">
            <w:pPr>
              <w:pStyle w:val="TAL"/>
              <w:rPr>
                <w:rFonts w:cs="Arial"/>
              </w:rPr>
            </w:pPr>
            <w:r w:rsidRPr="006910BE">
              <w:rPr>
                <w:rFonts w:cs="Arial"/>
              </w:rPr>
              <w:t>E-UTRA Band 4, 51, 66, 70,</w:t>
            </w:r>
          </w:p>
          <w:p w14:paraId="00C962A8" w14:textId="77777777" w:rsidR="002D6A5D" w:rsidRPr="006910BE" w:rsidRDefault="002D6A5D" w:rsidP="000B43B3">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8DA7723"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944B9"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46E2554"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AE33A"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0C1C23"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8A02C21" w14:textId="77777777" w:rsidR="002D6A5D" w:rsidRPr="006910BE" w:rsidRDefault="002D6A5D" w:rsidP="000B43B3">
            <w:pPr>
              <w:pStyle w:val="TAC"/>
              <w:rPr>
                <w:u w:val="single"/>
              </w:rPr>
            </w:pPr>
            <w:r w:rsidRPr="006910BE">
              <w:rPr>
                <w:lang w:eastAsia="ja-JP"/>
              </w:rPr>
              <w:t>2</w:t>
            </w:r>
          </w:p>
        </w:tc>
      </w:tr>
      <w:tr w:rsidR="002D6A5D" w:rsidRPr="006910BE" w14:paraId="20F721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8E697A" w14:textId="77777777" w:rsidR="002D6A5D" w:rsidRPr="006910BE" w:rsidRDefault="002D6A5D" w:rsidP="000B43B3">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6E712C7B" w14:textId="77777777" w:rsidR="002D6A5D" w:rsidRPr="006910BE" w:rsidRDefault="002D6A5D" w:rsidP="000B43B3">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06C46F9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FA702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ACDEF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23A9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BBE87B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076AA2E0" w14:textId="77777777" w:rsidR="002D6A5D" w:rsidRPr="006910BE" w:rsidRDefault="002D6A5D" w:rsidP="000B43B3">
            <w:pPr>
              <w:pStyle w:val="TAC"/>
              <w:rPr>
                <w:lang w:eastAsia="ja-JP"/>
              </w:rPr>
            </w:pPr>
          </w:p>
        </w:tc>
      </w:tr>
      <w:tr w:rsidR="002D6A5D" w:rsidRPr="006910BE" w14:paraId="0A9632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A5DB2"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B4943AA" w14:textId="77777777" w:rsidR="002D6A5D" w:rsidRPr="006910BE" w:rsidRDefault="002D6A5D" w:rsidP="000B43B3">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34B5ADF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FDB6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F2111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8631B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22E004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CDE350" w14:textId="77777777" w:rsidR="002D6A5D" w:rsidRPr="006910BE" w:rsidRDefault="002D6A5D" w:rsidP="000B43B3">
            <w:pPr>
              <w:pStyle w:val="TAC"/>
              <w:rPr>
                <w:lang w:eastAsia="ja-JP"/>
              </w:rPr>
            </w:pPr>
            <w:r w:rsidRPr="006910BE">
              <w:t>5</w:t>
            </w:r>
          </w:p>
        </w:tc>
      </w:tr>
      <w:tr w:rsidR="002D6A5D" w:rsidRPr="006910BE" w14:paraId="193ED72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0A18B3"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16262EC"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679ADA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8E40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208A2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FE6A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21FBC2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82F6B1" w14:textId="77777777" w:rsidR="002D6A5D" w:rsidRPr="006910BE" w:rsidRDefault="002D6A5D" w:rsidP="000B43B3">
            <w:pPr>
              <w:pStyle w:val="TAC"/>
              <w:rPr>
                <w:lang w:eastAsia="ja-JP"/>
              </w:rPr>
            </w:pPr>
            <w:r w:rsidRPr="006910BE">
              <w:t>2</w:t>
            </w:r>
          </w:p>
        </w:tc>
      </w:tr>
      <w:tr w:rsidR="002D6A5D" w:rsidRPr="006910BE" w14:paraId="3D5B531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D151A2" w14:textId="77777777" w:rsidR="002D6A5D" w:rsidRPr="006910BE" w:rsidRDefault="002D6A5D" w:rsidP="000B43B3">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6B35727D" w14:textId="77777777" w:rsidR="002D6A5D" w:rsidRPr="006910BE" w:rsidRDefault="002D6A5D" w:rsidP="000B43B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7C761FEA"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AB3539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9B6E66"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E71A04"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DDF8EC"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A35E09" w14:textId="77777777" w:rsidR="002D6A5D" w:rsidRPr="006910BE" w:rsidRDefault="002D6A5D" w:rsidP="000B43B3">
            <w:pPr>
              <w:pStyle w:val="TAC"/>
              <w:rPr>
                <w:lang w:eastAsia="ja-JP"/>
              </w:rPr>
            </w:pPr>
          </w:p>
        </w:tc>
      </w:tr>
      <w:tr w:rsidR="002D6A5D" w:rsidRPr="006910BE" w14:paraId="0C3A517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90633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A189C" w14:textId="77777777" w:rsidR="002D6A5D" w:rsidRPr="006910BE" w:rsidRDefault="002D6A5D" w:rsidP="000B43B3">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0CEC90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01E4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B7854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1BFD4"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A8EE3A"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1C7E21E" w14:textId="77777777" w:rsidR="002D6A5D" w:rsidRPr="006910BE" w:rsidRDefault="002D6A5D" w:rsidP="000B43B3">
            <w:pPr>
              <w:pStyle w:val="TAC"/>
              <w:rPr>
                <w:lang w:eastAsia="ja-JP"/>
              </w:rPr>
            </w:pPr>
            <w:r w:rsidRPr="006910BE">
              <w:t>5</w:t>
            </w:r>
          </w:p>
        </w:tc>
      </w:tr>
      <w:tr w:rsidR="002D6A5D" w:rsidRPr="006910BE" w14:paraId="4111C73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447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184D1" w14:textId="77777777" w:rsidR="002D6A5D" w:rsidRPr="006910BE" w:rsidRDefault="002D6A5D" w:rsidP="000B43B3">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7261074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07E2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D4EF9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867F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BA69F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87F2740" w14:textId="77777777" w:rsidR="002D6A5D" w:rsidRPr="006910BE" w:rsidRDefault="002D6A5D" w:rsidP="000B43B3">
            <w:pPr>
              <w:pStyle w:val="TAC"/>
              <w:rPr>
                <w:lang w:eastAsia="ja-JP"/>
              </w:rPr>
            </w:pPr>
            <w:r w:rsidRPr="006910BE">
              <w:t>2</w:t>
            </w:r>
          </w:p>
        </w:tc>
      </w:tr>
      <w:tr w:rsidR="002D6A5D" w:rsidRPr="006910BE" w14:paraId="66DE960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15A59C" w14:textId="77777777" w:rsidR="002D6A5D" w:rsidRPr="006910BE" w:rsidRDefault="002D6A5D" w:rsidP="000B43B3">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37F36D2" w14:textId="77777777" w:rsidR="002D6A5D" w:rsidRPr="006910BE" w:rsidRDefault="002D6A5D" w:rsidP="000B43B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72671EB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2E34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69BB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B0DC3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FC821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18A0D3" w14:textId="77777777" w:rsidR="002D6A5D" w:rsidRPr="006910BE" w:rsidRDefault="002D6A5D" w:rsidP="000B43B3">
            <w:pPr>
              <w:pStyle w:val="TAC"/>
              <w:rPr>
                <w:lang w:eastAsia="ja-JP"/>
              </w:rPr>
            </w:pPr>
          </w:p>
        </w:tc>
      </w:tr>
      <w:tr w:rsidR="002D6A5D" w:rsidRPr="006910BE" w14:paraId="3CED21D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2E0FB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DA769" w14:textId="77777777" w:rsidR="002D6A5D" w:rsidRPr="006910BE" w:rsidRDefault="002D6A5D" w:rsidP="000B43B3">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AAC4F5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DBC7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E3E99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85F17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8E573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5B5077C" w14:textId="77777777" w:rsidR="002D6A5D" w:rsidRPr="006910BE" w:rsidRDefault="002D6A5D" w:rsidP="000B43B3">
            <w:pPr>
              <w:pStyle w:val="TAC"/>
              <w:rPr>
                <w:lang w:eastAsia="ja-JP"/>
              </w:rPr>
            </w:pPr>
            <w:r w:rsidRPr="006910BE">
              <w:t>5</w:t>
            </w:r>
          </w:p>
        </w:tc>
      </w:tr>
      <w:tr w:rsidR="002D6A5D" w:rsidRPr="006910BE" w14:paraId="2978C36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7663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8CED5" w14:textId="77777777" w:rsidR="002D6A5D" w:rsidRPr="006910BE" w:rsidRDefault="002D6A5D" w:rsidP="000B43B3">
            <w:pPr>
              <w:pStyle w:val="TAL"/>
              <w:rPr>
                <w:lang w:eastAsia="zh-CN"/>
              </w:rPr>
            </w:pPr>
            <w:r w:rsidRPr="006910BE">
              <w:t>E-UTRA Band</w:t>
            </w:r>
            <w:r w:rsidRPr="006910BE">
              <w:rPr>
                <w:lang w:eastAsia="zh-CN"/>
              </w:rPr>
              <w:t xml:space="preserve"> 43,</w:t>
            </w:r>
          </w:p>
          <w:p w14:paraId="22037143"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91CCD6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2211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BB923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E550A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53D6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4AAA6B" w14:textId="77777777" w:rsidR="002D6A5D" w:rsidRPr="006910BE" w:rsidRDefault="002D6A5D" w:rsidP="000B43B3">
            <w:pPr>
              <w:pStyle w:val="TAC"/>
              <w:rPr>
                <w:lang w:eastAsia="ja-JP"/>
              </w:rPr>
            </w:pPr>
            <w:r w:rsidRPr="006910BE">
              <w:t>2</w:t>
            </w:r>
          </w:p>
        </w:tc>
      </w:tr>
      <w:tr w:rsidR="002D6A5D" w:rsidRPr="006910BE" w14:paraId="3887324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EE36D8" w14:textId="77777777" w:rsidR="002D6A5D" w:rsidRPr="006910BE" w:rsidRDefault="002D6A5D" w:rsidP="000B43B3">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05BAB4D2" w14:textId="77777777" w:rsidR="002D6A5D" w:rsidRPr="006910BE" w:rsidRDefault="002D6A5D" w:rsidP="000B43B3">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6B7802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D3EC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1E188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9F0041"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D98CF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B01A0EA" w14:textId="77777777" w:rsidR="002D6A5D" w:rsidRPr="006910BE" w:rsidRDefault="002D6A5D" w:rsidP="000B43B3">
            <w:pPr>
              <w:pStyle w:val="TAC"/>
            </w:pPr>
          </w:p>
        </w:tc>
      </w:tr>
      <w:tr w:rsidR="002D6A5D" w:rsidRPr="006910BE" w14:paraId="278D808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59FF4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5B89C" w14:textId="77777777" w:rsidR="002D6A5D" w:rsidRPr="006910BE" w:rsidRDefault="002D6A5D" w:rsidP="000B43B3">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3382E6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584D2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4AC0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997B9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715E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80857A" w14:textId="77777777" w:rsidR="002D6A5D" w:rsidRPr="006910BE" w:rsidRDefault="002D6A5D" w:rsidP="000B43B3">
            <w:pPr>
              <w:pStyle w:val="TAC"/>
              <w:rPr>
                <w:lang w:eastAsia="zh-TW"/>
              </w:rPr>
            </w:pPr>
            <w:r w:rsidRPr="006910BE">
              <w:rPr>
                <w:lang w:eastAsia="zh-TW"/>
              </w:rPr>
              <w:t>5</w:t>
            </w:r>
          </w:p>
        </w:tc>
      </w:tr>
      <w:tr w:rsidR="002D6A5D" w:rsidRPr="006910BE" w14:paraId="56FBD47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87668B" w14:textId="77777777" w:rsidR="002D6A5D" w:rsidRPr="006910BE" w:rsidRDefault="002D6A5D" w:rsidP="000B43B3">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775DD9B" w14:textId="77777777" w:rsidR="002D6A5D" w:rsidRPr="006910BE" w:rsidRDefault="002D6A5D" w:rsidP="000B43B3">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FC34792"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9D71B9"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0209D3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E3B82F3"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C1B5A74"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069D421" w14:textId="77777777" w:rsidR="002D6A5D" w:rsidRPr="006910BE" w:rsidRDefault="002D6A5D" w:rsidP="000B43B3">
            <w:pPr>
              <w:pStyle w:val="TAC"/>
              <w:rPr>
                <w:lang w:eastAsia="ja-JP"/>
              </w:rPr>
            </w:pPr>
          </w:p>
        </w:tc>
      </w:tr>
      <w:tr w:rsidR="002D6A5D" w:rsidRPr="006910BE" w14:paraId="59E3245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301A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3E38C"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BAD575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B6FC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FD003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FDF14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1F27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3B8ED3" w14:textId="77777777" w:rsidR="002D6A5D" w:rsidRPr="006910BE" w:rsidRDefault="002D6A5D" w:rsidP="000B43B3">
            <w:pPr>
              <w:pStyle w:val="TAC"/>
              <w:rPr>
                <w:lang w:eastAsia="ja-JP"/>
              </w:rPr>
            </w:pPr>
            <w:r w:rsidRPr="006910BE">
              <w:t>5</w:t>
            </w:r>
          </w:p>
        </w:tc>
      </w:tr>
      <w:tr w:rsidR="002D6A5D" w:rsidRPr="006910BE" w14:paraId="5EE282B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F723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239BC0" w14:textId="77777777" w:rsidR="002D6A5D" w:rsidRPr="006910BE" w:rsidRDefault="002D6A5D" w:rsidP="000B43B3">
            <w:pPr>
              <w:pStyle w:val="TAL"/>
              <w:rPr>
                <w:lang w:eastAsia="ja-JP"/>
              </w:rPr>
            </w:pPr>
            <w:r w:rsidRPr="006910BE">
              <w:rPr>
                <w:lang w:eastAsia="ja-JP"/>
              </w:rPr>
              <w:t>E-UTRA Band 42, 48,</w:t>
            </w:r>
          </w:p>
          <w:p w14:paraId="061AD95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F0F8D41"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2AAE37C"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0E5E2F8"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E40EC2E"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B1815D"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3BCD920" w14:textId="77777777" w:rsidR="002D6A5D" w:rsidRPr="006910BE" w:rsidRDefault="002D6A5D" w:rsidP="000B43B3">
            <w:pPr>
              <w:pStyle w:val="TAC"/>
              <w:rPr>
                <w:lang w:eastAsia="ja-JP"/>
              </w:rPr>
            </w:pPr>
            <w:r w:rsidRPr="006910BE">
              <w:rPr>
                <w:lang w:eastAsia="zh-CN"/>
              </w:rPr>
              <w:t>2</w:t>
            </w:r>
          </w:p>
        </w:tc>
      </w:tr>
      <w:tr w:rsidR="002D6A5D" w:rsidRPr="006910BE" w14:paraId="7F39A51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BD2AAD" w14:textId="77777777" w:rsidR="002D6A5D" w:rsidRPr="006910BE" w:rsidRDefault="002D6A5D" w:rsidP="000B43B3">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1E1B0F48" w14:textId="77777777" w:rsidR="002D6A5D" w:rsidRPr="006910BE" w:rsidRDefault="002D6A5D" w:rsidP="000B43B3">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0F260E3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CB57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C978E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F3ED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B3FB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17EF07" w14:textId="77777777" w:rsidR="002D6A5D" w:rsidRPr="006910BE" w:rsidRDefault="002D6A5D" w:rsidP="000B43B3">
            <w:pPr>
              <w:pStyle w:val="TAC"/>
              <w:rPr>
                <w:lang w:eastAsia="ja-JP"/>
              </w:rPr>
            </w:pPr>
          </w:p>
        </w:tc>
      </w:tr>
      <w:tr w:rsidR="002D6A5D" w:rsidRPr="006910BE" w14:paraId="0F7A072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7EB9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85C86" w14:textId="77777777" w:rsidR="002D6A5D" w:rsidRPr="006910BE" w:rsidRDefault="002D6A5D" w:rsidP="000B43B3">
            <w:pPr>
              <w:pStyle w:val="TAL"/>
              <w:rPr>
                <w:lang w:eastAsia="ja-JP"/>
              </w:rPr>
            </w:pPr>
            <w:r w:rsidRPr="006910BE">
              <w:rPr>
                <w:lang w:eastAsia="ja-JP"/>
              </w:rPr>
              <w:t>E-UTRA Band 2, 25, 41, 70,</w:t>
            </w:r>
          </w:p>
          <w:p w14:paraId="5122636F"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4D829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98094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2A9305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FD53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92880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78419D" w14:textId="77777777" w:rsidR="002D6A5D" w:rsidRPr="006910BE" w:rsidRDefault="002D6A5D" w:rsidP="000B43B3">
            <w:pPr>
              <w:pStyle w:val="TAC"/>
              <w:rPr>
                <w:lang w:eastAsia="ja-JP"/>
              </w:rPr>
            </w:pPr>
            <w:r w:rsidRPr="006910BE">
              <w:rPr>
                <w:lang w:eastAsia="ja-JP"/>
              </w:rPr>
              <w:t>2</w:t>
            </w:r>
          </w:p>
        </w:tc>
      </w:tr>
      <w:tr w:rsidR="002D6A5D" w:rsidRPr="006910BE" w14:paraId="3A8356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71BC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68C31" w14:textId="77777777" w:rsidR="002D6A5D" w:rsidRPr="006910BE" w:rsidRDefault="002D6A5D" w:rsidP="000B43B3">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4A7D0A1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FA045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84E5C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FE64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E1E33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D7BD3B" w14:textId="77777777" w:rsidR="002D6A5D" w:rsidRPr="006910BE" w:rsidRDefault="002D6A5D" w:rsidP="000B43B3">
            <w:pPr>
              <w:pStyle w:val="TAC"/>
              <w:rPr>
                <w:lang w:eastAsia="ja-JP"/>
              </w:rPr>
            </w:pPr>
            <w:r w:rsidRPr="006910BE">
              <w:rPr>
                <w:lang w:eastAsia="ja-JP"/>
              </w:rPr>
              <w:t>5</w:t>
            </w:r>
          </w:p>
        </w:tc>
      </w:tr>
      <w:tr w:rsidR="002D6A5D" w:rsidRPr="006910BE" w14:paraId="11483E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A0858" w14:textId="77777777" w:rsidR="002D6A5D" w:rsidRPr="006910BE" w:rsidRDefault="002D6A5D" w:rsidP="000B43B3">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596EF1F5" w14:textId="77777777" w:rsidR="002D6A5D" w:rsidRPr="006910BE" w:rsidRDefault="002D6A5D" w:rsidP="000B43B3">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1045239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740F2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774D0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D3B06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245B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D555C6" w14:textId="77777777" w:rsidR="002D6A5D" w:rsidRPr="006910BE" w:rsidRDefault="002D6A5D" w:rsidP="000B43B3">
            <w:pPr>
              <w:pStyle w:val="TAC"/>
              <w:rPr>
                <w:lang w:eastAsia="ja-JP"/>
              </w:rPr>
            </w:pPr>
          </w:p>
        </w:tc>
      </w:tr>
      <w:tr w:rsidR="002D6A5D" w:rsidRPr="006910BE" w14:paraId="2F383D9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84B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E7B3" w14:textId="77777777" w:rsidR="002D6A5D" w:rsidRPr="006910BE" w:rsidRDefault="002D6A5D" w:rsidP="000B43B3">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34FAA7C1" w14:textId="77777777" w:rsidR="002D6A5D" w:rsidRPr="006910BE" w:rsidRDefault="002D6A5D" w:rsidP="000B43B3">
            <w:pPr>
              <w:pStyle w:val="TAC"/>
            </w:pPr>
            <w:r w:rsidRPr="006910BE">
              <w:rPr>
                <w:rFonts w:eastAsia="ＭＳ 明朝"/>
              </w:rPr>
              <w:t>F</w:t>
            </w:r>
            <w:r w:rsidRPr="006910BE">
              <w:rPr>
                <w:rFonts w:eastAsia="ＭＳ 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255E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A660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E40DE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F6F72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74FDC4" w14:textId="77777777" w:rsidR="002D6A5D" w:rsidRPr="006910BE" w:rsidRDefault="002D6A5D" w:rsidP="000B43B3">
            <w:pPr>
              <w:pStyle w:val="TAC"/>
              <w:rPr>
                <w:lang w:eastAsia="ja-JP"/>
              </w:rPr>
            </w:pPr>
            <w:r w:rsidRPr="006910BE">
              <w:t>2</w:t>
            </w:r>
          </w:p>
        </w:tc>
      </w:tr>
      <w:tr w:rsidR="002D6A5D" w:rsidRPr="006910BE" w14:paraId="6F35537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0A227" w14:textId="77777777" w:rsidR="002D6A5D" w:rsidRPr="006910BE" w:rsidRDefault="002D6A5D" w:rsidP="000B43B3">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7C797E24" w14:textId="77777777" w:rsidR="002D6A5D" w:rsidRPr="006910BE" w:rsidRDefault="002D6A5D" w:rsidP="000B43B3">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BE9325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C6EC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7171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F30F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76015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1F4F62" w14:textId="77777777" w:rsidR="002D6A5D" w:rsidRPr="006910BE" w:rsidRDefault="002D6A5D" w:rsidP="000B43B3">
            <w:pPr>
              <w:pStyle w:val="TAC"/>
              <w:rPr>
                <w:lang w:eastAsia="ja-JP"/>
              </w:rPr>
            </w:pPr>
          </w:p>
        </w:tc>
      </w:tr>
      <w:tr w:rsidR="002D6A5D" w:rsidRPr="006910BE" w14:paraId="7DF8498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BCF052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062ADA"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7A693C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04E6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4C986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EBC7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264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A529A59" w14:textId="77777777" w:rsidR="002D6A5D" w:rsidRPr="006910BE" w:rsidRDefault="002D6A5D" w:rsidP="000B43B3">
            <w:pPr>
              <w:pStyle w:val="TAC"/>
              <w:rPr>
                <w:lang w:eastAsia="ja-JP"/>
              </w:rPr>
            </w:pPr>
            <w:r w:rsidRPr="006910BE">
              <w:t>2</w:t>
            </w:r>
          </w:p>
        </w:tc>
      </w:tr>
      <w:tr w:rsidR="002D6A5D" w:rsidRPr="006910BE" w14:paraId="59C01CF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28F6C4" w14:textId="77777777" w:rsidR="002D6A5D" w:rsidRPr="006910BE" w:rsidRDefault="002D6A5D" w:rsidP="000B43B3">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738F7E76" w14:textId="77777777" w:rsidR="002D6A5D" w:rsidRPr="006910BE" w:rsidRDefault="002D6A5D" w:rsidP="000B43B3">
            <w:pPr>
              <w:pStyle w:val="TAL"/>
              <w:rPr>
                <w:lang w:eastAsia="zh-CN"/>
              </w:rPr>
            </w:pPr>
            <w:r w:rsidRPr="006910BE">
              <w:rPr>
                <w:lang w:eastAsia="zh-CN"/>
              </w:rPr>
              <w:t>E-UTRA Band 1, 5, 7, 8, 11, 18, 19, 20, 21, 26, 27, 28, 31, 32, 38, 40, 41, 43, 44, 50, 51, 65, 67, 72, 73, 74, 75, 76</w:t>
            </w:r>
          </w:p>
          <w:p w14:paraId="62F37D16"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212978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BC40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ACEE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43C54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F4346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8AED58" w14:textId="77777777" w:rsidR="002D6A5D" w:rsidRPr="006910BE" w:rsidRDefault="002D6A5D" w:rsidP="000B43B3">
            <w:pPr>
              <w:pStyle w:val="TAC"/>
            </w:pPr>
          </w:p>
        </w:tc>
      </w:tr>
      <w:tr w:rsidR="002D6A5D" w:rsidRPr="006910BE" w14:paraId="59C6EEA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3FA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F70EF" w14:textId="77777777" w:rsidR="002D6A5D" w:rsidRPr="006910BE" w:rsidRDefault="002D6A5D" w:rsidP="000B43B3">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157C31D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9063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55CFF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17126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2A396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E84C61" w14:textId="77777777" w:rsidR="002D6A5D" w:rsidRPr="006910BE" w:rsidRDefault="002D6A5D" w:rsidP="000B43B3">
            <w:pPr>
              <w:pStyle w:val="TAC"/>
            </w:pPr>
            <w:r w:rsidRPr="006910BE">
              <w:rPr>
                <w:lang w:eastAsia="zh-TW"/>
              </w:rPr>
              <w:t>5</w:t>
            </w:r>
          </w:p>
        </w:tc>
      </w:tr>
      <w:tr w:rsidR="002D6A5D" w:rsidRPr="006910BE" w14:paraId="4A54C1B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BEF0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40186" w14:textId="77777777" w:rsidR="002D6A5D" w:rsidRPr="006910BE" w:rsidRDefault="002D6A5D" w:rsidP="000B43B3">
            <w:pPr>
              <w:pStyle w:val="TAL"/>
              <w:rPr>
                <w:lang w:eastAsia="ko-KR"/>
              </w:rPr>
            </w:pPr>
            <w:r w:rsidRPr="006910BE">
              <w:t>E-UTRA band</w:t>
            </w:r>
            <w:r w:rsidRPr="006910BE">
              <w:rPr>
                <w:lang w:eastAsia="ko-KR"/>
              </w:rPr>
              <w:t xml:space="preserve"> 22, 42, 52</w:t>
            </w:r>
          </w:p>
          <w:p w14:paraId="698B3A95"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D535C3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58E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25CF5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9157E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DE57A4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790D554" w14:textId="77777777" w:rsidR="002D6A5D" w:rsidRPr="006910BE" w:rsidRDefault="002D6A5D" w:rsidP="000B43B3">
            <w:pPr>
              <w:pStyle w:val="TAC"/>
            </w:pPr>
            <w:r w:rsidRPr="006910BE">
              <w:t>2</w:t>
            </w:r>
          </w:p>
        </w:tc>
      </w:tr>
      <w:tr w:rsidR="002D6A5D" w:rsidRPr="006910BE" w14:paraId="558DA6B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79C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5A92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17F000"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675F02DE"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42FDFACE"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248B89DA"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83441F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D29AE9" w14:textId="77777777" w:rsidR="002D6A5D" w:rsidRPr="006910BE" w:rsidRDefault="002D6A5D" w:rsidP="000B43B3">
            <w:pPr>
              <w:pStyle w:val="TAC"/>
            </w:pPr>
            <w:r w:rsidRPr="006910BE">
              <w:rPr>
                <w:lang w:eastAsia="zh-TW"/>
              </w:rPr>
              <w:t>5</w:t>
            </w:r>
            <w:r w:rsidRPr="006910BE">
              <w:t>,</w:t>
            </w:r>
            <w:r w:rsidRPr="006910BE">
              <w:rPr>
                <w:lang w:eastAsia="ko-KR"/>
              </w:rPr>
              <w:t>16</w:t>
            </w:r>
          </w:p>
        </w:tc>
      </w:tr>
      <w:tr w:rsidR="002D6A5D" w:rsidRPr="006910BE" w14:paraId="7EB0536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42DF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38332"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CE171"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3B018272"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43F61373"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5254F9EB"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1048FBA"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70AA6DD" w14:textId="77777777" w:rsidR="002D6A5D" w:rsidRPr="006910BE" w:rsidRDefault="002D6A5D" w:rsidP="000B43B3">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2D6A5D" w:rsidRPr="006910BE" w14:paraId="7382094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7BD4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072B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8DEDF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51EFC106"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75CCF345"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529D9414"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246A068"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6A8460CA" w14:textId="77777777" w:rsidR="002D6A5D" w:rsidRPr="006910BE" w:rsidRDefault="002D6A5D" w:rsidP="000B43B3">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2D6A5D" w:rsidRPr="006910BE" w14:paraId="08E3C6C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AA450D" w14:textId="77777777" w:rsidR="002D6A5D" w:rsidRPr="006910BE" w:rsidRDefault="002D6A5D" w:rsidP="000B43B3">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4527EB59" w14:textId="77777777" w:rsidR="002D6A5D" w:rsidRPr="006910BE" w:rsidRDefault="002D6A5D" w:rsidP="000B43B3">
            <w:pPr>
              <w:pStyle w:val="TAL"/>
              <w:rPr>
                <w:lang w:eastAsia="ja-JP"/>
              </w:rPr>
            </w:pPr>
            <w:r w:rsidRPr="006910BE">
              <w:t>E-UTRA Band 1, 5, 7, 8, 11, 18, 19, 21, 26, 28, 31, 38, 40, 43</w:t>
            </w:r>
            <w:r w:rsidRPr="006910BE">
              <w:rPr>
                <w:lang w:eastAsia="ja-JP"/>
              </w:rPr>
              <w:t>, 50, 51, 65, 73, 74</w:t>
            </w:r>
          </w:p>
          <w:p w14:paraId="277C9731"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1C0EED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6B4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FED2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59EA1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76C7B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D91412" w14:textId="77777777" w:rsidR="002D6A5D" w:rsidRPr="006910BE" w:rsidRDefault="002D6A5D" w:rsidP="000B43B3">
            <w:pPr>
              <w:pStyle w:val="TAC"/>
              <w:rPr>
                <w:lang w:eastAsia="ja-JP"/>
              </w:rPr>
            </w:pPr>
          </w:p>
        </w:tc>
      </w:tr>
      <w:tr w:rsidR="002D6A5D" w:rsidRPr="006910BE" w14:paraId="1F5FD91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DFB7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4D408" w14:textId="77777777" w:rsidR="002D6A5D" w:rsidRPr="006910BE" w:rsidRDefault="002D6A5D" w:rsidP="000B43B3">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2336FB8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CC5A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17A6C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661DF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97BE4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6BA32D" w14:textId="77777777" w:rsidR="002D6A5D" w:rsidRPr="006910BE" w:rsidRDefault="002D6A5D" w:rsidP="000B43B3">
            <w:pPr>
              <w:pStyle w:val="TAC"/>
              <w:rPr>
                <w:lang w:eastAsia="ja-JP"/>
              </w:rPr>
            </w:pPr>
            <w:r w:rsidRPr="006910BE">
              <w:t>5</w:t>
            </w:r>
          </w:p>
        </w:tc>
      </w:tr>
      <w:tr w:rsidR="002D6A5D" w:rsidRPr="006910BE" w14:paraId="37969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A50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234322" w14:textId="77777777" w:rsidR="002D6A5D" w:rsidRPr="006910BE" w:rsidRDefault="002D6A5D" w:rsidP="000B43B3">
            <w:pPr>
              <w:pStyle w:val="TAL"/>
            </w:pPr>
            <w:r w:rsidRPr="006910BE">
              <w:t>E-UTRA Band 22, 42, 52</w:t>
            </w:r>
          </w:p>
          <w:p w14:paraId="04D3224F" w14:textId="77777777" w:rsidR="002D6A5D" w:rsidRPr="006910BE" w:rsidRDefault="002D6A5D" w:rsidP="000B43B3">
            <w:pPr>
              <w:pStyle w:val="TAL"/>
              <w:rPr>
                <w:lang w:eastAsia="ja-JP"/>
              </w:rPr>
            </w:pPr>
            <w:r w:rsidRPr="006910BE">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2D7D19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841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28585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1263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B30EE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B506DF1" w14:textId="77777777" w:rsidR="002D6A5D" w:rsidRPr="006910BE" w:rsidRDefault="002D6A5D" w:rsidP="000B43B3">
            <w:pPr>
              <w:pStyle w:val="TAC"/>
              <w:rPr>
                <w:lang w:eastAsia="ja-JP"/>
              </w:rPr>
            </w:pPr>
            <w:r w:rsidRPr="006910BE">
              <w:t>2</w:t>
            </w:r>
          </w:p>
        </w:tc>
      </w:tr>
      <w:tr w:rsidR="002D6A5D" w:rsidRPr="006910BE" w14:paraId="3EF25A4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A6A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49EF1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65381D"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926A1A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154E79"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E7075FD"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B6B3277"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A7BEAFA" w14:textId="77777777" w:rsidR="002D6A5D" w:rsidRPr="006910BE" w:rsidRDefault="002D6A5D" w:rsidP="000B43B3">
            <w:pPr>
              <w:pStyle w:val="TAC"/>
            </w:pPr>
            <w:r w:rsidRPr="006910BE">
              <w:t>3</w:t>
            </w:r>
          </w:p>
        </w:tc>
      </w:tr>
      <w:tr w:rsidR="002D6A5D" w:rsidRPr="006910BE" w14:paraId="3D3041D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7F21DF"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1243696A" w14:textId="77777777" w:rsidR="002D6A5D" w:rsidRPr="006910BE" w:rsidRDefault="002D6A5D" w:rsidP="000B43B3">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F2FD5A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24792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49A9C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44AB5"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FB2D9CC"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B5A2AFF" w14:textId="77777777" w:rsidR="002D6A5D" w:rsidRPr="006910BE" w:rsidRDefault="002D6A5D" w:rsidP="000B43B3">
            <w:pPr>
              <w:pStyle w:val="TAC"/>
              <w:rPr>
                <w:lang w:eastAsia="ja-JP"/>
              </w:rPr>
            </w:pPr>
          </w:p>
        </w:tc>
      </w:tr>
      <w:tr w:rsidR="002D6A5D" w:rsidRPr="006910BE" w14:paraId="32E679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AC0B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9F8CEF" w14:textId="77777777" w:rsidR="002D6A5D" w:rsidRPr="006910BE" w:rsidRDefault="002D6A5D" w:rsidP="000B43B3">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EEE9B0C"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ED641"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2E4C9D"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DE413"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E6379DA"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468EF0"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35677D3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D2A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7E221" w14:textId="77777777" w:rsidR="002D6A5D" w:rsidRPr="006910BE" w:rsidRDefault="002D6A5D" w:rsidP="000B43B3">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B7AE767"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C24F9"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DF33408"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ECFF"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1D3E787"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965E74E"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1BC2BA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3AA3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93088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BA332D" w14:textId="77777777" w:rsidR="002D6A5D" w:rsidRPr="006910BE" w:rsidRDefault="002D6A5D" w:rsidP="000B43B3">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4A17EC"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8472A8" w14:textId="77777777" w:rsidR="002D6A5D" w:rsidRPr="006910BE" w:rsidRDefault="002D6A5D" w:rsidP="000B43B3">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02F5A2B" w14:textId="77777777" w:rsidR="002D6A5D" w:rsidRPr="006910BE" w:rsidRDefault="002D6A5D" w:rsidP="000B43B3">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3A2F3DE"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D727A18"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0452EC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A44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406C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75CF3A" w14:textId="77777777" w:rsidR="002D6A5D" w:rsidRPr="006910BE" w:rsidRDefault="002D6A5D" w:rsidP="000B43B3">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09B94F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AFEBEE" w14:textId="77777777" w:rsidR="002D6A5D" w:rsidRPr="006910BE" w:rsidRDefault="002D6A5D" w:rsidP="000B43B3">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6FAD583" w14:textId="77777777" w:rsidR="002D6A5D" w:rsidRPr="006910BE" w:rsidRDefault="002D6A5D" w:rsidP="000B43B3">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FDDEA71"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F77C17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2761F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210F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2D881"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8AE58" w14:textId="77777777" w:rsidR="002D6A5D" w:rsidRPr="006910BE" w:rsidRDefault="002D6A5D" w:rsidP="000B43B3">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0E54BE0"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9C850D" w14:textId="77777777" w:rsidR="002D6A5D" w:rsidRPr="006910BE" w:rsidRDefault="002D6A5D" w:rsidP="000B43B3">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AA911CC" w14:textId="77777777" w:rsidR="002D6A5D" w:rsidRPr="006910BE" w:rsidRDefault="002D6A5D" w:rsidP="000B43B3">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31CA34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CB1221B"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2114872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A64C54" w14:textId="77777777" w:rsidR="002D6A5D" w:rsidRPr="006910BE" w:rsidRDefault="002D6A5D" w:rsidP="000B43B3">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CB0B02" w14:textId="77777777" w:rsidR="002D6A5D" w:rsidRPr="006910BE" w:rsidRDefault="002D6A5D" w:rsidP="000B43B3">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E721310"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51FD4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EEDB9"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A2DD5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12850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F858A39" w14:textId="77777777" w:rsidR="002D6A5D" w:rsidRPr="006910BE" w:rsidRDefault="002D6A5D" w:rsidP="000B43B3">
            <w:pPr>
              <w:pStyle w:val="TAC"/>
              <w:rPr>
                <w:lang w:eastAsia="ja-JP"/>
              </w:rPr>
            </w:pPr>
          </w:p>
        </w:tc>
      </w:tr>
      <w:tr w:rsidR="002D6A5D" w:rsidRPr="006910BE" w14:paraId="00E98A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179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EDBED" w14:textId="77777777" w:rsidR="002D6A5D" w:rsidRPr="006910BE" w:rsidRDefault="002D6A5D" w:rsidP="000B43B3">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1477BDF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F35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856BD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87ED2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A1D24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B0CB0DB" w14:textId="77777777" w:rsidR="002D6A5D" w:rsidRPr="006910BE" w:rsidRDefault="002D6A5D" w:rsidP="000B43B3">
            <w:pPr>
              <w:pStyle w:val="TAC"/>
              <w:rPr>
                <w:lang w:eastAsia="ja-JP"/>
              </w:rPr>
            </w:pPr>
            <w:r w:rsidRPr="006910BE">
              <w:t>2, 5</w:t>
            </w:r>
          </w:p>
        </w:tc>
      </w:tr>
      <w:tr w:rsidR="002D6A5D" w:rsidRPr="006910BE" w14:paraId="5F7EAD7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8306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90DE04" w14:textId="77777777" w:rsidR="002D6A5D" w:rsidRPr="006910BE" w:rsidRDefault="002D6A5D" w:rsidP="000B43B3">
            <w:pPr>
              <w:pStyle w:val="TAL"/>
              <w:rPr>
                <w:lang w:eastAsia="zh-CN"/>
              </w:rPr>
            </w:pPr>
            <w:r w:rsidRPr="006910BE">
              <w:t>E-UTRA band 7, 22, 41, 42, 43, 52</w:t>
            </w:r>
          </w:p>
          <w:p w14:paraId="63A2137C"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BD25DF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AB94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527A4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2A23C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AB5A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B3B049" w14:textId="77777777" w:rsidR="002D6A5D" w:rsidRPr="006910BE" w:rsidRDefault="002D6A5D" w:rsidP="000B43B3">
            <w:pPr>
              <w:pStyle w:val="TAC"/>
              <w:rPr>
                <w:lang w:eastAsia="ja-JP"/>
              </w:rPr>
            </w:pPr>
            <w:r w:rsidRPr="006910BE">
              <w:t>2</w:t>
            </w:r>
          </w:p>
        </w:tc>
      </w:tr>
      <w:tr w:rsidR="002D6A5D" w:rsidRPr="006910BE" w14:paraId="38EC91D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D1C3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FA5EB"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7CCDC85"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3934C45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5D1845"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678E0A9"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64FAC2E"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98D330E" w14:textId="77777777" w:rsidR="002D6A5D" w:rsidRPr="006910BE" w:rsidRDefault="002D6A5D" w:rsidP="000B43B3">
            <w:pPr>
              <w:pStyle w:val="TAC"/>
              <w:rPr>
                <w:lang w:eastAsia="ja-JP"/>
              </w:rPr>
            </w:pPr>
            <w:r w:rsidRPr="006910BE">
              <w:t>3</w:t>
            </w:r>
          </w:p>
        </w:tc>
      </w:tr>
      <w:tr w:rsidR="002D6A5D" w:rsidRPr="006910BE" w14:paraId="27DC159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A341AA"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01AF3D2" w14:textId="77777777" w:rsidR="002D6A5D" w:rsidRPr="006910BE" w:rsidRDefault="002D6A5D" w:rsidP="000B43B3">
            <w:pPr>
              <w:pStyle w:val="TAL"/>
              <w:rPr>
                <w:lang w:eastAsia="ko-KR"/>
              </w:rPr>
            </w:pPr>
            <w:r w:rsidRPr="006910BE">
              <w:t xml:space="preserve">E-UTRA Band 1, </w:t>
            </w:r>
            <w:r w:rsidRPr="006910BE">
              <w:rPr>
                <w:lang w:eastAsia="ja-JP"/>
              </w:rPr>
              <w:t xml:space="preserve">42, </w:t>
            </w:r>
            <w:r w:rsidRPr="006910BE">
              <w:t>43, 50, 51, 65, 74, 75, 76</w:t>
            </w:r>
          </w:p>
          <w:p w14:paraId="450889B1" w14:textId="77777777" w:rsidR="002D6A5D" w:rsidRPr="006910BE" w:rsidRDefault="002D6A5D" w:rsidP="000B43B3">
            <w:pPr>
              <w:pStyle w:val="TAL"/>
              <w:rPr>
                <w:lang w:eastAsia="ja-JP"/>
              </w:rPr>
            </w:pPr>
            <w:r w:rsidRPr="006910BE">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7397334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7EF5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C477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2B2B7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83087B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D393DB" w14:textId="77777777" w:rsidR="002D6A5D" w:rsidRPr="006910BE" w:rsidRDefault="002D6A5D" w:rsidP="000B43B3">
            <w:pPr>
              <w:pStyle w:val="TAC"/>
              <w:rPr>
                <w:lang w:eastAsia="ja-JP"/>
              </w:rPr>
            </w:pPr>
            <w:r w:rsidRPr="006910BE">
              <w:t>2</w:t>
            </w:r>
          </w:p>
        </w:tc>
      </w:tr>
      <w:tr w:rsidR="002D6A5D" w:rsidRPr="006910BE" w14:paraId="224D38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363F2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21642" w14:textId="77777777" w:rsidR="002D6A5D" w:rsidRPr="006910BE" w:rsidRDefault="002D6A5D" w:rsidP="000B43B3">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0BBCC05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A8A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1D226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DFAD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4D357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08FFE2" w14:textId="77777777" w:rsidR="002D6A5D" w:rsidRPr="006910BE" w:rsidRDefault="002D6A5D" w:rsidP="000B43B3">
            <w:pPr>
              <w:pStyle w:val="TAC"/>
              <w:rPr>
                <w:lang w:eastAsia="ja-JP"/>
              </w:rPr>
            </w:pPr>
            <w:r w:rsidRPr="006910BE">
              <w:t xml:space="preserve">9, </w:t>
            </w:r>
            <w:r w:rsidRPr="006910BE">
              <w:rPr>
                <w:lang w:eastAsia="ja-JP"/>
              </w:rPr>
              <w:t>11</w:t>
            </w:r>
          </w:p>
        </w:tc>
      </w:tr>
      <w:tr w:rsidR="002D6A5D" w:rsidRPr="006910BE" w14:paraId="0A3134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D9BF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A416BC" w14:textId="77777777" w:rsidR="002D6A5D" w:rsidRPr="006910BE" w:rsidRDefault="002D6A5D" w:rsidP="000B43B3">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58090E4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492E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357A9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ACF3A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0C571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5C5C6" w14:textId="77777777" w:rsidR="002D6A5D" w:rsidRPr="006910BE" w:rsidRDefault="002D6A5D" w:rsidP="000B43B3">
            <w:pPr>
              <w:pStyle w:val="TAC"/>
              <w:rPr>
                <w:lang w:eastAsia="ja-JP"/>
              </w:rPr>
            </w:pPr>
            <w:r w:rsidRPr="006910BE">
              <w:rPr>
                <w:lang w:eastAsia="ja-JP"/>
              </w:rPr>
              <w:t>5</w:t>
            </w:r>
          </w:p>
        </w:tc>
      </w:tr>
      <w:tr w:rsidR="002D6A5D" w:rsidRPr="006910BE" w14:paraId="788A502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BB61C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A27F08" w14:textId="77777777" w:rsidR="002D6A5D" w:rsidRPr="006910BE" w:rsidRDefault="002D6A5D" w:rsidP="000B43B3">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3F0462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FFD6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68BA2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A0EF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DCADF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0A91DA" w14:textId="77777777" w:rsidR="002D6A5D" w:rsidRPr="006910BE" w:rsidRDefault="002D6A5D" w:rsidP="000B43B3">
            <w:pPr>
              <w:pStyle w:val="TAC"/>
              <w:rPr>
                <w:lang w:eastAsia="ja-JP"/>
              </w:rPr>
            </w:pPr>
          </w:p>
        </w:tc>
      </w:tr>
      <w:tr w:rsidR="002D6A5D" w:rsidRPr="006910BE" w14:paraId="1CEEA11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1E0F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8FC2FD"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F382F5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7DD94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045DC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E092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A02456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42C921F" w14:textId="77777777" w:rsidR="002D6A5D" w:rsidRPr="006910BE" w:rsidRDefault="002D6A5D" w:rsidP="000B43B3">
            <w:pPr>
              <w:pStyle w:val="TAC"/>
              <w:rPr>
                <w:lang w:eastAsia="ja-JP"/>
              </w:rPr>
            </w:pPr>
            <w:r w:rsidRPr="006910BE">
              <w:t>9, 10</w:t>
            </w:r>
          </w:p>
        </w:tc>
      </w:tr>
      <w:tr w:rsidR="002D6A5D" w:rsidRPr="006910BE" w14:paraId="445C4E8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A652B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0C14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C479FF" w14:textId="77777777" w:rsidR="002D6A5D" w:rsidRPr="006910BE" w:rsidRDefault="002D6A5D" w:rsidP="000B43B3">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2188E901"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1C5F9C23" w14:textId="77777777" w:rsidR="002D6A5D" w:rsidRPr="006910BE" w:rsidRDefault="002D6A5D" w:rsidP="000B43B3">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1AF5BD37" w14:textId="77777777" w:rsidR="002D6A5D" w:rsidRPr="006910BE" w:rsidRDefault="002D6A5D" w:rsidP="000B43B3">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06899EE" w14:textId="77777777" w:rsidR="002D6A5D" w:rsidRPr="006910BE" w:rsidRDefault="002D6A5D" w:rsidP="000B43B3">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27E62D15" w14:textId="77777777" w:rsidR="002D6A5D" w:rsidRPr="006910BE" w:rsidRDefault="002D6A5D" w:rsidP="000B43B3">
            <w:pPr>
              <w:pStyle w:val="TAC"/>
              <w:rPr>
                <w:rFonts w:eastAsia="PMingLiU"/>
                <w:lang w:eastAsia="ko-KR"/>
              </w:rPr>
            </w:pPr>
            <w:r w:rsidRPr="006910BE">
              <w:t>13</w:t>
            </w:r>
          </w:p>
        </w:tc>
      </w:tr>
      <w:tr w:rsidR="002D6A5D" w:rsidRPr="006910BE" w14:paraId="21B38C0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C76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997A3"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5B0AFA"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0C0EC9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1398A"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0549576D"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69ABA07A"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783844C7" w14:textId="77777777" w:rsidR="002D6A5D" w:rsidRPr="006910BE" w:rsidRDefault="002D6A5D" w:rsidP="000B43B3">
            <w:pPr>
              <w:pStyle w:val="TAC"/>
              <w:rPr>
                <w:lang w:eastAsia="ja-JP"/>
              </w:rPr>
            </w:pPr>
            <w:r w:rsidRPr="006910BE">
              <w:rPr>
                <w:lang w:eastAsia="ja-JP"/>
              </w:rPr>
              <w:t>14</w:t>
            </w:r>
          </w:p>
        </w:tc>
      </w:tr>
      <w:tr w:rsidR="002D6A5D" w:rsidRPr="006910BE" w14:paraId="2E032C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103E5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3655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0C4ACFA" w14:textId="77777777" w:rsidR="002D6A5D" w:rsidRPr="006910BE" w:rsidRDefault="002D6A5D" w:rsidP="000B43B3">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442CD48C"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6E2CB84" w14:textId="77777777" w:rsidR="002D6A5D" w:rsidRPr="006910BE" w:rsidRDefault="002D6A5D" w:rsidP="000B43B3">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45A63376" w14:textId="77777777" w:rsidR="002D6A5D" w:rsidRPr="006910BE" w:rsidRDefault="002D6A5D" w:rsidP="000B43B3">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14110BAA"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CF92B68" w14:textId="77777777" w:rsidR="002D6A5D" w:rsidRPr="006910BE" w:rsidRDefault="002D6A5D" w:rsidP="000B43B3">
            <w:pPr>
              <w:pStyle w:val="TAC"/>
              <w:rPr>
                <w:rFonts w:eastAsia="PMingLiU"/>
                <w:lang w:eastAsia="ko-KR"/>
              </w:rPr>
            </w:pPr>
            <w:r w:rsidRPr="006910BE">
              <w:rPr>
                <w:lang w:eastAsia="ja-JP"/>
              </w:rPr>
              <w:t>5</w:t>
            </w:r>
          </w:p>
        </w:tc>
      </w:tr>
      <w:tr w:rsidR="002D6A5D" w:rsidRPr="006910BE" w14:paraId="27ED861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DE07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9666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36AB884"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703568C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01AFC6"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C1272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07F66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84DBB4" w14:textId="77777777" w:rsidR="002D6A5D" w:rsidRPr="006910BE" w:rsidRDefault="002D6A5D" w:rsidP="000B43B3">
            <w:pPr>
              <w:pStyle w:val="TAC"/>
              <w:rPr>
                <w:lang w:eastAsia="ja-JP"/>
              </w:rPr>
            </w:pPr>
          </w:p>
        </w:tc>
      </w:tr>
      <w:tr w:rsidR="002D6A5D" w:rsidRPr="006910BE" w14:paraId="4CAD8A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F25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71D9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8623A8"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612D8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6188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B189FCE"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AB77FDF"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CB16647" w14:textId="77777777" w:rsidR="002D6A5D" w:rsidRPr="006910BE" w:rsidRDefault="002D6A5D" w:rsidP="000B43B3">
            <w:pPr>
              <w:pStyle w:val="TAC"/>
              <w:rPr>
                <w:lang w:eastAsia="ja-JP"/>
              </w:rPr>
            </w:pPr>
            <w:r w:rsidRPr="006910BE">
              <w:rPr>
                <w:lang w:eastAsia="ja-JP"/>
              </w:rPr>
              <w:t>3</w:t>
            </w:r>
            <w:r w:rsidRPr="006910BE">
              <w:t xml:space="preserve">, </w:t>
            </w:r>
            <w:r w:rsidRPr="006910BE">
              <w:rPr>
                <w:lang w:eastAsia="ja-JP"/>
              </w:rPr>
              <w:t>9</w:t>
            </w:r>
          </w:p>
        </w:tc>
      </w:tr>
      <w:tr w:rsidR="002D6A5D" w:rsidRPr="006910BE" w14:paraId="16A4C12D"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8AA5956" w14:textId="77777777" w:rsidR="002D6A5D" w:rsidRPr="006910BE" w:rsidRDefault="002D6A5D" w:rsidP="000B43B3">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7A31FE99" w14:textId="77777777" w:rsidR="002D6A5D" w:rsidRPr="006910BE" w:rsidRDefault="002D6A5D" w:rsidP="000B43B3">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6B0122EC" w14:textId="77777777" w:rsidR="002D6A5D" w:rsidRPr="006910BE" w:rsidRDefault="002D6A5D" w:rsidP="000B43B3">
            <w:pPr>
              <w:pStyle w:val="TAC"/>
              <w:rPr>
                <w:lang w:eastAsia="zh-CN"/>
              </w:rPr>
            </w:pPr>
            <w:r w:rsidRPr="006910BE">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5B4F1"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11B491B" w14:textId="77777777" w:rsidR="002D6A5D" w:rsidRPr="006910BE" w:rsidRDefault="002D6A5D" w:rsidP="000B43B3">
            <w:pPr>
              <w:pStyle w:val="TAC"/>
              <w:rPr>
                <w:lang w:eastAsia="zh-CN"/>
              </w:rPr>
            </w:pPr>
            <w:r w:rsidRPr="006910BE">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D07C8E"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47351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9CBB326" w14:textId="77777777" w:rsidR="002D6A5D" w:rsidRPr="006910BE" w:rsidRDefault="002D6A5D" w:rsidP="000B43B3">
            <w:pPr>
              <w:pStyle w:val="TAC"/>
              <w:rPr>
                <w:lang w:eastAsia="zh-CN"/>
              </w:rPr>
            </w:pPr>
          </w:p>
        </w:tc>
      </w:tr>
      <w:tr w:rsidR="002D6A5D" w:rsidRPr="006910BE" w14:paraId="79DCF853"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93A54D"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0395F87" w14:textId="77777777" w:rsidR="002D6A5D" w:rsidRPr="006910BE" w:rsidRDefault="002D6A5D" w:rsidP="000B43B3">
            <w:pPr>
              <w:pStyle w:val="TAL"/>
              <w:rPr>
                <w:rFonts w:eastAsia="ＭＳ 明朝"/>
              </w:rPr>
            </w:pPr>
            <w:r w:rsidRPr="006910BE">
              <w:t>E-UTRA Band 42, 52</w:t>
            </w:r>
          </w:p>
          <w:p w14:paraId="74128EBD" w14:textId="77777777" w:rsidR="002D6A5D" w:rsidRPr="006910BE" w:rsidRDefault="002D6A5D" w:rsidP="000B43B3">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06FADA8E" w14:textId="77777777" w:rsidR="002D6A5D" w:rsidRPr="006910BE" w:rsidRDefault="002D6A5D" w:rsidP="000B43B3">
            <w:pPr>
              <w:pStyle w:val="TAC"/>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F30A8" w14:textId="77777777" w:rsidR="002D6A5D" w:rsidRPr="006910BE" w:rsidRDefault="002D6A5D" w:rsidP="000B43B3">
            <w:pPr>
              <w:pStyle w:val="TAC"/>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561A8A47" w14:textId="77777777" w:rsidR="002D6A5D" w:rsidRPr="006910BE" w:rsidRDefault="002D6A5D" w:rsidP="000B43B3">
            <w:pPr>
              <w:pStyle w:val="TAC"/>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379930"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FCA6A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91EA78" w14:textId="77777777" w:rsidR="002D6A5D" w:rsidRPr="006910BE" w:rsidRDefault="002D6A5D" w:rsidP="000B43B3">
            <w:pPr>
              <w:pStyle w:val="TAC"/>
              <w:rPr>
                <w:lang w:eastAsia="zh-CN"/>
              </w:rPr>
            </w:pPr>
            <w:r w:rsidRPr="006910BE">
              <w:rPr>
                <w:lang w:eastAsia="zh-CN"/>
              </w:rPr>
              <w:t>2</w:t>
            </w:r>
          </w:p>
        </w:tc>
      </w:tr>
      <w:tr w:rsidR="002D6A5D" w:rsidRPr="006910BE" w14:paraId="54978B2C"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D2F766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DCFBD9"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B6657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5E369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61A5A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1C2314"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7A66F7"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6CD147C" w14:textId="77777777" w:rsidR="002D6A5D" w:rsidRPr="006910BE" w:rsidRDefault="002D6A5D" w:rsidP="000B43B3">
            <w:pPr>
              <w:pStyle w:val="TAC"/>
            </w:pPr>
          </w:p>
        </w:tc>
      </w:tr>
      <w:tr w:rsidR="002D6A5D" w:rsidRPr="006910BE" w14:paraId="365B218D"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4C304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75E0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000691" w14:textId="77777777" w:rsidR="002D6A5D" w:rsidRPr="006910BE" w:rsidRDefault="002D6A5D" w:rsidP="000B43B3">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608CD75"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ABEC0BE" w14:textId="77777777" w:rsidR="002D6A5D" w:rsidRPr="006910BE" w:rsidRDefault="002D6A5D" w:rsidP="000B43B3">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2F51E8D" w14:textId="77777777" w:rsidR="002D6A5D" w:rsidRPr="006910BE" w:rsidRDefault="002D6A5D" w:rsidP="000B43B3">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0A1E5C9" w14:textId="77777777" w:rsidR="002D6A5D" w:rsidRPr="006910BE" w:rsidRDefault="002D6A5D" w:rsidP="000B43B3">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DF90C56" w14:textId="77777777" w:rsidR="002D6A5D" w:rsidRPr="006910BE" w:rsidRDefault="002D6A5D" w:rsidP="000B43B3">
            <w:pPr>
              <w:pStyle w:val="TAC"/>
              <w:rPr>
                <w:lang w:eastAsia="zh-CN"/>
              </w:rPr>
            </w:pPr>
            <w:r w:rsidRPr="006910BE">
              <w:t>3</w:t>
            </w:r>
          </w:p>
        </w:tc>
      </w:tr>
      <w:tr w:rsidR="002D6A5D" w:rsidRPr="006910BE" w14:paraId="43AFA4B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22E926" w14:textId="77777777" w:rsidR="002D6A5D" w:rsidRPr="006910BE" w:rsidRDefault="002D6A5D" w:rsidP="000B43B3">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13574939" w14:textId="77777777" w:rsidR="002D6A5D" w:rsidRPr="006910BE" w:rsidRDefault="002D6A5D" w:rsidP="000B43B3">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6A0D13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863B9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A7D95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596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F8E31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2C0B05" w14:textId="77777777" w:rsidR="002D6A5D" w:rsidRPr="006910BE" w:rsidRDefault="002D6A5D" w:rsidP="000B43B3">
            <w:pPr>
              <w:pStyle w:val="TAC"/>
              <w:rPr>
                <w:lang w:eastAsia="ja-JP"/>
              </w:rPr>
            </w:pPr>
          </w:p>
        </w:tc>
      </w:tr>
      <w:tr w:rsidR="002D6A5D" w:rsidRPr="006910BE" w14:paraId="5C800B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4F01E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8092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54E787"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D42FA4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87BC78"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0B56498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84F4BF6"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521CB45" w14:textId="77777777" w:rsidR="002D6A5D" w:rsidRPr="006910BE" w:rsidRDefault="002D6A5D" w:rsidP="000B43B3">
            <w:pPr>
              <w:pStyle w:val="TAC"/>
              <w:rPr>
                <w:lang w:eastAsia="ja-JP"/>
              </w:rPr>
            </w:pPr>
            <w:r w:rsidRPr="006910BE">
              <w:rPr>
                <w:lang w:eastAsia="ja-JP"/>
              </w:rPr>
              <w:t>3</w:t>
            </w:r>
          </w:p>
        </w:tc>
      </w:tr>
      <w:tr w:rsidR="002D6A5D" w:rsidRPr="006910BE" w14:paraId="7631C53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33FA23" w14:textId="77777777" w:rsidR="002D6A5D" w:rsidRPr="006910BE" w:rsidRDefault="002D6A5D" w:rsidP="000B43B3">
            <w:pPr>
              <w:pStyle w:val="TAC"/>
              <w:rPr>
                <w:lang w:eastAsia="ja-JP"/>
              </w:rPr>
            </w:pPr>
            <w:r w:rsidRPr="006910BE">
              <w:rPr>
                <w:lang w:eastAsia="ja-JP"/>
              </w:rPr>
              <w:t>DC_3_n78</w:t>
            </w:r>
          </w:p>
          <w:p w14:paraId="600FEE73" w14:textId="77777777" w:rsidR="002D6A5D" w:rsidRPr="006910BE" w:rsidRDefault="002D6A5D" w:rsidP="000B43B3">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5E3B9488" w14:textId="77777777" w:rsidR="002D6A5D" w:rsidRPr="006910BE" w:rsidRDefault="002D6A5D" w:rsidP="000B43B3">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EBE0EA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60AE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1DADD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1F99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F1582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CF5D0E" w14:textId="77777777" w:rsidR="002D6A5D" w:rsidRPr="006910BE" w:rsidRDefault="002D6A5D" w:rsidP="000B43B3">
            <w:pPr>
              <w:pStyle w:val="TAC"/>
              <w:rPr>
                <w:lang w:eastAsia="ja-JP"/>
              </w:rPr>
            </w:pPr>
          </w:p>
        </w:tc>
      </w:tr>
      <w:tr w:rsidR="002D6A5D" w:rsidRPr="006910BE" w14:paraId="2595F45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67B4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5D8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4AA83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0231B9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E66E1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C1B047C"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87DA7E"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DD5FE9F" w14:textId="77777777" w:rsidR="002D6A5D" w:rsidRPr="006910BE" w:rsidRDefault="002D6A5D" w:rsidP="000B43B3">
            <w:pPr>
              <w:pStyle w:val="TAC"/>
              <w:rPr>
                <w:lang w:eastAsia="ja-JP"/>
              </w:rPr>
            </w:pPr>
            <w:r w:rsidRPr="006910BE">
              <w:rPr>
                <w:lang w:eastAsia="ja-JP"/>
              </w:rPr>
              <w:t>3</w:t>
            </w:r>
          </w:p>
        </w:tc>
      </w:tr>
      <w:tr w:rsidR="002D6A5D" w:rsidRPr="006910BE" w14:paraId="6CADB39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CBEB54" w14:textId="77777777" w:rsidR="002D6A5D" w:rsidRPr="006910BE" w:rsidRDefault="002D6A5D" w:rsidP="000B43B3">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E0FA5B2" w14:textId="77777777" w:rsidR="002D6A5D" w:rsidRPr="006910BE" w:rsidRDefault="002D6A5D" w:rsidP="000B43B3">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9546FA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4B8F1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BE2FA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3673D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06704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0DE241" w14:textId="77777777" w:rsidR="002D6A5D" w:rsidRPr="006910BE" w:rsidRDefault="002D6A5D" w:rsidP="000B43B3">
            <w:pPr>
              <w:pStyle w:val="TAC"/>
              <w:rPr>
                <w:lang w:eastAsia="ja-JP"/>
              </w:rPr>
            </w:pPr>
          </w:p>
        </w:tc>
      </w:tr>
      <w:tr w:rsidR="002D6A5D" w:rsidRPr="006910BE" w14:paraId="463CC8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0D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83DC" w14:textId="77777777" w:rsidR="002D6A5D" w:rsidRPr="006910BE" w:rsidRDefault="002D6A5D" w:rsidP="000B43B3">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A78489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6A9F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3451E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36386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1F619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F006AC" w14:textId="77777777" w:rsidR="002D6A5D" w:rsidRPr="006910BE" w:rsidRDefault="002D6A5D" w:rsidP="000B43B3">
            <w:pPr>
              <w:pStyle w:val="TAC"/>
              <w:rPr>
                <w:lang w:eastAsia="ja-JP"/>
              </w:rPr>
            </w:pPr>
            <w:r w:rsidRPr="006910BE">
              <w:t>2</w:t>
            </w:r>
          </w:p>
        </w:tc>
      </w:tr>
      <w:tr w:rsidR="002D6A5D" w:rsidRPr="006910BE" w14:paraId="6D9AE3A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D2A2B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8143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ECCA3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157A7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07F7B5"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B6918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F9B96B"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E4AFB64" w14:textId="77777777" w:rsidR="002D6A5D" w:rsidRPr="006910BE" w:rsidRDefault="002D6A5D" w:rsidP="000B43B3">
            <w:pPr>
              <w:pStyle w:val="TAC"/>
            </w:pPr>
            <w:r w:rsidRPr="006910BE">
              <w:rPr>
                <w:lang w:eastAsia="ja-JP"/>
              </w:rPr>
              <w:t>3</w:t>
            </w:r>
          </w:p>
        </w:tc>
      </w:tr>
      <w:tr w:rsidR="002D6A5D" w:rsidRPr="006910BE" w14:paraId="290C8CE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A1D2E19" w14:textId="77777777" w:rsidR="002D6A5D" w:rsidRPr="006910BE" w:rsidRDefault="002D6A5D" w:rsidP="000B43B3">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7C7E7595" w14:textId="77777777" w:rsidR="002D6A5D" w:rsidRPr="006910BE" w:rsidRDefault="002D6A5D" w:rsidP="000B43B3">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1A71C2AD"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19462FE8"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34A88E94"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41729F8E"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655FD19E"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27F97BBB" w14:textId="77777777" w:rsidR="002D6A5D" w:rsidRPr="006910BE" w:rsidRDefault="002D6A5D" w:rsidP="000B43B3">
            <w:pPr>
              <w:pStyle w:val="TAC"/>
              <w:rPr>
                <w:lang w:eastAsia="ja-JP"/>
              </w:rPr>
            </w:pPr>
          </w:p>
        </w:tc>
      </w:tr>
      <w:tr w:rsidR="002D6A5D" w:rsidRPr="006910BE" w14:paraId="42F6E66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8636D5"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74F27D11" w14:textId="77777777" w:rsidR="002D6A5D" w:rsidRPr="006910BE" w:rsidRDefault="002D6A5D" w:rsidP="000B43B3">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15B4E06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1803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6FE18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2B7F9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CB6AC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CC0560" w14:textId="77777777" w:rsidR="002D6A5D" w:rsidRPr="006910BE" w:rsidRDefault="002D6A5D" w:rsidP="000B43B3">
            <w:pPr>
              <w:pStyle w:val="TAC"/>
              <w:rPr>
                <w:lang w:eastAsia="ja-JP"/>
              </w:rPr>
            </w:pPr>
          </w:p>
        </w:tc>
      </w:tr>
      <w:tr w:rsidR="002D6A5D" w:rsidRPr="006910BE" w14:paraId="6EA59C5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0DB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043F5"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460BFDB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757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D3B56A"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E367E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41675F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B96005" w14:textId="77777777" w:rsidR="002D6A5D" w:rsidRPr="006910BE" w:rsidRDefault="002D6A5D" w:rsidP="000B43B3">
            <w:pPr>
              <w:pStyle w:val="TAC"/>
            </w:pPr>
            <w:r w:rsidRPr="006910BE">
              <w:rPr>
                <w:lang w:eastAsia="ja-JP"/>
              </w:rPr>
              <w:t>5</w:t>
            </w:r>
          </w:p>
        </w:tc>
      </w:tr>
      <w:tr w:rsidR="002D6A5D" w:rsidRPr="006910BE" w14:paraId="2BAEC45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BD7F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495CF9" w14:textId="77777777" w:rsidR="002D6A5D" w:rsidRPr="006910BE" w:rsidRDefault="002D6A5D" w:rsidP="000B43B3">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3F809D6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23C6F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95F62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14E5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782C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61BD79" w14:textId="77777777" w:rsidR="002D6A5D" w:rsidRPr="006910BE" w:rsidRDefault="002D6A5D" w:rsidP="000B43B3">
            <w:pPr>
              <w:pStyle w:val="TAC"/>
            </w:pPr>
            <w:r w:rsidRPr="006910BE">
              <w:rPr>
                <w:lang w:eastAsia="ja-JP"/>
              </w:rPr>
              <w:t>5</w:t>
            </w:r>
          </w:p>
        </w:tc>
      </w:tr>
      <w:tr w:rsidR="002D6A5D" w:rsidRPr="006910BE" w14:paraId="2308E41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AF215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EB103" w14:textId="77777777" w:rsidR="002D6A5D" w:rsidRPr="006910BE" w:rsidRDefault="002D6A5D" w:rsidP="000B43B3">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71F9B8F2"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4391B9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45D79"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6CE2E131"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56E606E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A4316C" w14:textId="77777777" w:rsidR="002D6A5D" w:rsidRPr="006910BE" w:rsidRDefault="002D6A5D" w:rsidP="000B43B3">
            <w:pPr>
              <w:pStyle w:val="TAC"/>
            </w:pPr>
          </w:p>
        </w:tc>
      </w:tr>
      <w:tr w:rsidR="002D6A5D" w:rsidRPr="006910BE" w14:paraId="6AEA5B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22F06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25A" w14:textId="77777777" w:rsidR="002D6A5D" w:rsidRPr="006910BE" w:rsidRDefault="002D6A5D" w:rsidP="000B43B3">
            <w:pPr>
              <w:pStyle w:val="TAL"/>
              <w:rPr>
                <w:lang w:eastAsia="ja-JP"/>
              </w:rPr>
            </w:pPr>
            <w:r w:rsidRPr="006910BE">
              <w:rPr>
                <w:lang w:eastAsia="zh-CN"/>
              </w:rPr>
              <w:t>E-UTRA Band 41</w:t>
            </w:r>
            <w:r w:rsidRPr="006910BE">
              <w:rPr>
                <w:lang w:eastAsia="ja-JP"/>
              </w:rPr>
              <w:t>, 43, 53</w:t>
            </w:r>
          </w:p>
          <w:p w14:paraId="2AFFD7E4"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40A0B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D0F1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19354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DE70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34873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B335255" w14:textId="77777777" w:rsidR="002D6A5D" w:rsidRPr="006910BE" w:rsidRDefault="002D6A5D" w:rsidP="000B43B3">
            <w:pPr>
              <w:pStyle w:val="TAC"/>
            </w:pPr>
            <w:r w:rsidRPr="006910BE">
              <w:t>2</w:t>
            </w:r>
          </w:p>
        </w:tc>
      </w:tr>
      <w:tr w:rsidR="002D6A5D" w:rsidRPr="006910BE" w14:paraId="6625908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D26CEC" w14:textId="77777777" w:rsidR="002D6A5D" w:rsidRPr="006910BE" w:rsidRDefault="002D6A5D" w:rsidP="000B43B3">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2A97287" w14:textId="77777777" w:rsidR="002D6A5D" w:rsidRPr="006910BE" w:rsidRDefault="002D6A5D" w:rsidP="000B43B3">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99B61E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707D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C3F2A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40078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6E3F6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833F71" w14:textId="77777777" w:rsidR="002D6A5D" w:rsidRPr="006910BE" w:rsidRDefault="002D6A5D" w:rsidP="000B43B3">
            <w:pPr>
              <w:pStyle w:val="TAC"/>
              <w:rPr>
                <w:lang w:eastAsia="ja-JP"/>
              </w:rPr>
            </w:pPr>
          </w:p>
        </w:tc>
      </w:tr>
      <w:tr w:rsidR="002D6A5D" w:rsidRPr="006910BE" w14:paraId="7E84B55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26F6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C018FC" w14:textId="77777777" w:rsidR="002D6A5D" w:rsidRPr="006910BE" w:rsidRDefault="002D6A5D" w:rsidP="000B43B3">
            <w:pPr>
              <w:pStyle w:val="TAL"/>
              <w:rPr>
                <w:rFonts w:cs="Arial"/>
                <w:lang w:eastAsia="zh-CN"/>
              </w:rPr>
            </w:pPr>
            <w:r w:rsidRPr="006910BE">
              <w:rPr>
                <w:rFonts w:cs="Arial"/>
              </w:rPr>
              <w:t>E-UTRA Band 52</w:t>
            </w:r>
          </w:p>
          <w:p w14:paraId="0B8B4B33" w14:textId="77777777" w:rsidR="002D6A5D" w:rsidRPr="006910BE" w:rsidRDefault="002D6A5D" w:rsidP="000B43B3">
            <w:pPr>
              <w:pStyle w:val="TAL"/>
              <w:rPr>
                <w:lang w:eastAsia="ja-JP"/>
              </w:rPr>
            </w:pPr>
            <w:r w:rsidRPr="006910BE">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9D09A3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96D7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A9A30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E04F3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4B944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2840A1C" w14:textId="77777777" w:rsidR="002D6A5D" w:rsidRPr="006910BE" w:rsidRDefault="002D6A5D" w:rsidP="000B43B3">
            <w:pPr>
              <w:pStyle w:val="TAC"/>
            </w:pPr>
            <w:r w:rsidRPr="006910BE">
              <w:t>2</w:t>
            </w:r>
          </w:p>
        </w:tc>
      </w:tr>
      <w:tr w:rsidR="002D6A5D" w:rsidRPr="006910BE" w14:paraId="1DBE5A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2E2E1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AAED84" w14:textId="77777777" w:rsidR="002D6A5D" w:rsidRPr="006910BE" w:rsidRDefault="002D6A5D" w:rsidP="000B43B3">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A66AD88"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601C064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2ADE9D"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3DAB05AD"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6505931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E9B480" w14:textId="77777777" w:rsidR="002D6A5D" w:rsidRPr="006910BE" w:rsidRDefault="002D6A5D" w:rsidP="000B43B3">
            <w:pPr>
              <w:pStyle w:val="TAC"/>
            </w:pPr>
          </w:p>
        </w:tc>
      </w:tr>
      <w:tr w:rsidR="002D6A5D" w:rsidRPr="006910BE" w14:paraId="2517A7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AB95A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9A3E1"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830B1A7"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4F1C0F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78BA8A" w14:textId="77777777" w:rsidR="002D6A5D" w:rsidRPr="006910BE" w:rsidRDefault="002D6A5D" w:rsidP="000B43B3">
            <w:pPr>
              <w:pStyle w:val="TAC"/>
              <w:rPr>
                <w:rStyle w:val="TALCar"/>
                <w:rFonts w:eastAsiaTheme="minorEastAsia"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6C98E871"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411A2C9E"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42E73A8" w14:textId="77777777" w:rsidR="002D6A5D" w:rsidRPr="006910BE" w:rsidRDefault="002D6A5D" w:rsidP="000B43B3">
            <w:pPr>
              <w:pStyle w:val="TAC"/>
            </w:pPr>
            <w:r w:rsidRPr="006910BE">
              <w:t>5, 7, 6</w:t>
            </w:r>
          </w:p>
        </w:tc>
      </w:tr>
      <w:tr w:rsidR="002D6A5D" w:rsidRPr="006910BE" w14:paraId="07C9B4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8A978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3499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8C01BF"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22BE3F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D44913" w14:textId="77777777" w:rsidR="002D6A5D" w:rsidRPr="006910BE" w:rsidRDefault="002D6A5D" w:rsidP="000B43B3">
            <w:pPr>
              <w:pStyle w:val="TAC"/>
              <w:rPr>
                <w:rStyle w:val="TALCar"/>
                <w:rFonts w:eastAsiaTheme="minorEastAsia"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13044468"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5C10FD7"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A897E93" w14:textId="77777777" w:rsidR="002D6A5D" w:rsidRPr="006910BE" w:rsidRDefault="002D6A5D" w:rsidP="000B43B3">
            <w:pPr>
              <w:pStyle w:val="TAC"/>
            </w:pPr>
            <w:r w:rsidRPr="006910BE">
              <w:t>5, 7, 6</w:t>
            </w:r>
          </w:p>
        </w:tc>
      </w:tr>
      <w:tr w:rsidR="002D6A5D" w:rsidRPr="006910BE" w14:paraId="524ED93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2170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C22F5"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1361DCC"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1421DA4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BF8DFD" w14:textId="77777777" w:rsidR="002D6A5D" w:rsidRPr="006910BE" w:rsidRDefault="002D6A5D" w:rsidP="000B43B3">
            <w:pPr>
              <w:pStyle w:val="TAC"/>
              <w:rPr>
                <w:rStyle w:val="TALCar"/>
                <w:rFonts w:eastAsiaTheme="minorEastAsia"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5CB71117"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617906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0C5CC0" w14:textId="77777777" w:rsidR="002D6A5D" w:rsidRPr="006910BE" w:rsidRDefault="002D6A5D" w:rsidP="000B43B3">
            <w:pPr>
              <w:pStyle w:val="TAC"/>
            </w:pPr>
            <w:r w:rsidRPr="006910BE">
              <w:t>5, 14</w:t>
            </w:r>
          </w:p>
        </w:tc>
      </w:tr>
      <w:tr w:rsidR="002D6A5D" w:rsidRPr="006910BE" w14:paraId="2121821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F0C870" w14:textId="77777777" w:rsidR="002D6A5D" w:rsidRPr="006910BE" w:rsidRDefault="002D6A5D" w:rsidP="000B43B3">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7146365E" w14:textId="77777777" w:rsidR="002D6A5D" w:rsidRPr="006910BE" w:rsidRDefault="002D6A5D" w:rsidP="000B43B3">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DA0B18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C677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DDC19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7938C"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8C41A5B"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633ED40" w14:textId="77777777" w:rsidR="002D6A5D" w:rsidRPr="006910BE" w:rsidRDefault="002D6A5D" w:rsidP="000B43B3">
            <w:pPr>
              <w:pStyle w:val="TAC"/>
            </w:pPr>
          </w:p>
        </w:tc>
      </w:tr>
      <w:tr w:rsidR="002D6A5D" w:rsidRPr="006910BE" w14:paraId="50BF4F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7D3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7B1A1" w14:textId="77777777" w:rsidR="002D6A5D" w:rsidRPr="006910BE" w:rsidRDefault="002D6A5D" w:rsidP="000B43B3">
            <w:pPr>
              <w:pStyle w:val="TAL"/>
              <w:rPr>
                <w:lang w:eastAsia="ja-JP"/>
              </w:rPr>
            </w:pPr>
            <w:r w:rsidRPr="006910BE">
              <w:rPr>
                <w:lang w:eastAsia="ja-JP"/>
              </w:rPr>
              <w:t>E-UTRA Bands 4, 41, 42, 48, 51, 66, 70,</w:t>
            </w:r>
          </w:p>
          <w:p w14:paraId="33C6605B" w14:textId="77777777" w:rsidR="002D6A5D" w:rsidRPr="006910BE" w:rsidRDefault="002D6A5D" w:rsidP="000B43B3">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6B481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8992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94DDB"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8CA3B9"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1CFE4"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04135F2" w14:textId="77777777" w:rsidR="002D6A5D" w:rsidRPr="006910BE" w:rsidRDefault="002D6A5D" w:rsidP="000B43B3">
            <w:pPr>
              <w:pStyle w:val="TAC"/>
            </w:pPr>
            <w:r w:rsidRPr="006910BE">
              <w:rPr>
                <w:lang w:eastAsia="ko-KR"/>
              </w:rPr>
              <w:t>2</w:t>
            </w:r>
          </w:p>
        </w:tc>
      </w:tr>
      <w:tr w:rsidR="002D6A5D" w:rsidRPr="006910BE" w14:paraId="5CEE305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3FD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6B547" w14:textId="77777777" w:rsidR="002D6A5D" w:rsidRPr="006910BE" w:rsidRDefault="002D6A5D" w:rsidP="000B43B3">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D6534D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80F7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6247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1DA12"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67D383"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92A0AD3" w14:textId="77777777" w:rsidR="002D6A5D" w:rsidRPr="006910BE" w:rsidRDefault="002D6A5D" w:rsidP="000B43B3">
            <w:pPr>
              <w:pStyle w:val="TAC"/>
            </w:pPr>
            <w:r w:rsidRPr="006910BE">
              <w:rPr>
                <w:lang w:eastAsia="ko-KR"/>
              </w:rPr>
              <w:t>5</w:t>
            </w:r>
          </w:p>
        </w:tc>
      </w:tr>
      <w:tr w:rsidR="002D6A5D" w:rsidRPr="006910BE" w14:paraId="7D1834D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C27FC2" w14:textId="77777777" w:rsidR="002D6A5D" w:rsidRPr="006910BE" w:rsidRDefault="002D6A5D" w:rsidP="000B43B3">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8AC07C0" w14:textId="77777777" w:rsidR="002D6A5D" w:rsidRPr="006910BE" w:rsidRDefault="002D6A5D" w:rsidP="000B43B3">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AB2152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2998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282BB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216E90"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B397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2F7878E" w14:textId="77777777" w:rsidR="002D6A5D" w:rsidRPr="006910BE" w:rsidRDefault="002D6A5D" w:rsidP="000B43B3">
            <w:pPr>
              <w:pStyle w:val="TAC"/>
            </w:pPr>
          </w:p>
        </w:tc>
      </w:tr>
      <w:tr w:rsidR="002D6A5D" w:rsidRPr="006910BE" w14:paraId="3A17875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F14C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D3B5C" w14:textId="77777777" w:rsidR="002D6A5D" w:rsidRPr="006910BE" w:rsidRDefault="002D6A5D" w:rsidP="000B43B3">
            <w:pPr>
              <w:pStyle w:val="TAL"/>
            </w:pPr>
            <w:r w:rsidRPr="006910BE">
              <w:t xml:space="preserve">E-UTRA Band 41, 53 </w:t>
            </w:r>
          </w:p>
          <w:p w14:paraId="559B182E"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9FB7BF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EC79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CB82B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24308"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B2454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177CB1" w14:textId="77777777" w:rsidR="002D6A5D" w:rsidRPr="006910BE" w:rsidRDefault="002D6A5D" w:rsidP="000B43B3">
            <w:pPr>
              <w:pStyle w:val="TAC"/>
            </w:pPr>
            <w:r w:rsidRPr="006910BE">
              <w:t>2</w:t>
            </w:r>
          </w:p>
        </w:tc>
      </w:tr>
      <w:tr w:rsidR="002D6A5D" w:rsidRPr="006910BE" w14:paraId="5960B5B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E3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32F72" w14:textId="77777777" w:rsidR="002D6A5D" w:rsidRPr="006910BE" w:rsidRDefault="002D6A5D" w:rsidP="000B43B3">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0031E8"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687771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F1413E"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360B9B9" w14:textId="77777777" w:rsidR="002D6A5D" w:rsidRPr="006910BE" w:rsidRDefault="002D6A5D" w:rsidP="000B43B3">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0C1ABA7" w14:textId="77777777" w:rsidR="002D6A5D" w:rsidRPr="006910BE" w:rsidRDefault="002D6A5D" w:rsidP="000B43B3">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0E2D70C" w14:textId="77777777" w:rsidR="002D6A5D" w:rsidRPr="006910BE" w:rsidRDefault="002D6A5D" w:rsidP="000B43B3">
            <w:pPr>
              <w:pStyle w:val="TAC"/>
            </w:pPr>
            <w:r w:rsidRPr="006910BE">
              <w:t>3</w:t>
            </w:r>
          </w:p>
        </w:tc>
      </w:tr>
      <w:tr w:rsidR="002D6A5D" w:rsidRPr="006910BE" w14:paraId="65299DC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28C6FC" w14:textId="77777777" w:rsidR="002D6A5D" w:rsidRPr="006910BE" w:rsidRDefault="002D6A5D" w:rsidP="000B43B3">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D669BA6" w14:textId="77777777" w:rsidR="002D6A5D" w:rsidRPr="006910BE" w:rsidRDefault="002D6A5D" w:rsidP="000B43B3">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46DEA92"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CCD6E2"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85C488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7577E97"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2A06A5A"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F1CF682" w14:textId="77777777" w:rsidR="002D6A5D" w:rsidRPr="006910BE" w:rsidRDefault="002D6A5D" w:rsidP="000B43B3">
            <w:pPr>
              <w:pStyle w:val="TAC"/>
              <w:rPr>
                <w:lang w:eastAsia="ja-JP"/>
              </w:rPr>
            </w:pPr>
          </w:p>
        </w:tc>
      </w:tr>
      <w:tr w:rsidR="002D6A5D" w:rsidRPr="006910BE" w14:paraId="557104F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7099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573946"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E3D0959"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69C69C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2FE50"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332909"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0BA46A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534CB89" w14:textId="77777777" w:rsidR="002D6A5D" w:rsidRPr="006910BE" w:rsidRDefault="002D6A5D" w:rsidP="000B43B3">
            <w:pPr>
              <w:pStyle w:val="TAC"/>
            </w:pPr>
          </w:p>
        </w:tc>
      </w:tr>
      <w:tr w:rsidR="002D6A5D" w:rsidRPr="006910BE" w14:paraId="2E30B93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D82D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8BFE2" w14:textId="77777777" w:rsidR="002D6A5D" w:rsidRPr="006910BE" w:rsidRDefault="002D6A5D" w:rsidP="000B43B3">
            <w:pPr>
              <w:pStyle w:val="TAL"/>
              <w:rPr>
                <w:lang w:eastAsia="ja-JP"/>
              </w:rPr>
            </w:pPr>
            <w:r w:rsidRPr="006910BE">
              <w:rPr>
                <w:lang w:eastAsia="ja-JP"/>
              </w:rPr>
              <w:t>E-UTRA Band 41, 42, 48, 52,</w:t>
            </w:r>
          </w:p>
          <w:p w14:paraId="6AC62188"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E0155D7"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44707A0"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3FC5BE4" w14:textId="77777777" w:rsidR="002D6A5D" w:rsidRPr="006910BE" w:rsidRDefault="002D6A5D" w:rsidP="000B43B3">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5E20B5"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D19824B"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6A8361C" w14:textId="77777777" w:rsidR="002D6A5D" w:rsidRPr="006910BE" w:rsidRDefault="002D6A5D" w:rsidP="000B43B3">
            <w:pPr>
              <w:pStyle w:val="TAC"/>
            </w:pPr>
            <w:r w:rsidRPr="006910BE">
              <w:rPr>
                <w:lang w:eastAsia="zh-CN"/>
              </w:rPr>
              <w:t>2</w:t>
            </w:r>
          </w:p>
        </w:tc>
      </w:tr>
      <w:tr w:rsidR="002D6A5D" w:rsidRPr="006910BE" w14:paraId="34D4FF4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3E8CA9" w14:textId="77777777" w:rsidR="002D6A5D" w:rsidRPr="006910BE" w:rsidRDefault="002D6A5D" w:rsidP="000B43B3">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60A6F7C6" w14:textId="77777777" w:rsidR="002D6A5D" w:rsidRPr="006910BE" w:rsidRDefault="002D6A5D" w:rsidP="000B43B3">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07C529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9B87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A64A8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86032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34789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021463" w14:textId="77777777" w:rsidR="002D6A5D" w:rsidRPr="006910BE" w:rsidRDefault="002D6A5D" w:rsidP="000B43B3">
            <w:pPr>
              <w:pStyle w:val="TAC"/>
              <w:rPr>
                <w:lang w:eastAsia="ja-JP"/>
              </w:rPr>
            </w:pPr>
          </w:p>
        </w:tc>
      </w:tr>
      <w:tr w:rsidR="002D6A5D" w:rsidRPr="006910BE" w14:paraId="2400A6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51C3B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E58E3" w14:textId="77777777" w:rsidR="002D6A5D" w:rsidRPr="006910BE" w:rsidRDefault="002D6A5D" w:rsidP="000B43B3">
            <w:pPr>
              <w:pStyle w:val="TAL"/>
              <w:rPr>
                <w:lang w:eastAsia="ja-JP"/>
              </w:rPr>
            </w:pPr>
            <w:r w:rsidRPr="006910BE">
              <w:rPr>
                <w:lang w:eastAsia="ja-JP"/>
              </w:rPr>
              <w:t>E-UTRA Band 2, 25, 41, 70,</w:t>
            </w:r>
          </w:p>
          <w:p w14:paraId="5034DDA5"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727F35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EEF6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230EFF"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0318B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D6FFC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1FB8C7" w14:textId="77777777" w:rsidR="002D6A5D" w:rsidRPr="006910BE" w:rsidRDefault="002D6A5D" w:rsidP="000B43B3">
            <w:pPr>
              <w:pStyle w:val="TAC"/>
              <w:rPr>
                <w:lang w:eastAsia="ja-JP"/>
              </w:rPr>
            </w:pPr>
            <w:r w:rsidRPr="006910BE">
              <w:t>2</w:t>
            </w:r>
          </w:p>
        </w:tc>
      </w:tr>
      <w:tr w:rsidR="002D6A5D" w:rsidRPr="006910BE" w14:paraId="7FEA506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07026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F4152A" w14:textId="77777777" w:rsidR="002D6A5D" w:rsidRPr="006910BE" w:rsidRDefault="002D6A5D" w:rsidP="000B43B3">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61DCCDB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DB18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21BC5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4396D8" w14:textId="77777777" w:rsidR="002D6A5D" w:rsidRPr="006910BE" w:rsidRDefault="002D6A5D" w:rsidP="000B43B3">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24FEC79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3CC8A5" w14:textId="77777777" w:rsidR="002D6A5D" w:rsidRPr="006910BE" w:rsidRDefault="002D6A5D" w:rsidP="000B43B3">
            <w:pPr>
              <w:pStyle w:val="TAC"/>
              <w:rPr>
                <w:lang w:eastAsia="ja-JP"/>
              </w:rPr>
            </w:pPr>
            <w:r w:rsidRPr="006910BE">
              <w:t>5</w:t>
            </w:r>
          </w:p>
        </w:tc>
      </w:tr>
      <w:tr w:rsidR="002D6A5D" w:rsidRPr="006910BE" w14:paraId="7F8120A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1AB5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BBE4EA" w14:textId="77777777" w:rsidR="002D6A5D" w:rsidRPr="006910BE" w:rsidRDefault="002D6A5D" w:rsidP="000B43B3">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0549AE2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A595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325CA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8A0C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DC915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BF99EF" w14:textId="77777777" w:rsidR="002D6A5D" w:rsidRPr="006910BE" w:rsidRDefault="002D6A5D" w:rsidP="000B43B3">
            <w:pPr>
              <w:pStyle w:val="TAC"/>
              <w:rPr>
                <w:lang w:eastAsia="ja-JP"/>
              </w:rPr>
            </w:pPr>
            <w:r w:rsidRPr="006910BE">
              <w:t>5</w:t>
            </w:r>
          </w:p>
        </w:tc>
      </w:tr>
      <w:tr w:rsidR="002D6A5D" w:rsidRPr="006910BE" w14:paraId="0660ADD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E23F9" w14:textId="77777777" w:rsidR="002D6A5D" w:rsidRPr="006910BE" w:rsidRDefault="002D6A5D" w:rsidP="000B43B3">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5A46CC9D" w14:textId="77777777" w:rsidR="002D6A5D" w:rsidRPr="006910BE" w:rsidRDefault="002D6A5D" w:rsidP="000B43B3">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692495F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A63B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F08A1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EF9FE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DD6362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DE99E09" w14:textId="77777777" w:rsidR="002D6A5D" w:rsidRPr="006910BE" w:rsidRDefault="002D6A5D" w:rsidP="000B43B3">
            <w:pPr>
              <w:pStyle w:val="TAC"/>
            </w:pPr>
          </w:p>
        </w:tc>
      </w:tr>
      <w:tr w:rsidR="002D6A5D" w:rsidRPr="006910BE" w14:paraId="1B58D94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AD50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B0392" w14:textId="77777777" w:rsidR="002D6A5D" w:rsidRPr="006910BE" w:rsidRDefault="002D6A5D" w:rsidP="000B43B3">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0154E15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49BC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E8A90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8B24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CBB88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726351" w14:textId="77777777" w:rsidR="002D6A5D" w:rsidRPr="006910BE" w:rsidRDefault="002D6A5D" w:rsidP="000B43B3">
            <w:pPr>
              <w:pStyle w:val="TAC"/>
            </w:pPr>
            <w:r w:rsidRPr="006910BE">
              <w:t>2</w:t>
            </w:r>
          </w:p>
        </w:tc>
      </w:tr>
      <w:tr w:rsidR="002D6A5D" w:rsidRPr="006910BE" w14:paraId="374979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94D4E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9A19F"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7A57EF" w14:textId="77777777" w:rsidR="002D6A5D" w:rsidRPr="006910BE" w:rsidRDefault="002D6A5D" w:rsidP="000B43B3">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68C395F"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C81F1A3"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01FEB6F"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397C67D"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0A64F9F" w14:textId="77777777" w:rsidR="002D6A5D" w:rsidRPr="006910BE" w:rsidRDefault="002D6A5D" w:rsidP="000B43B3">
            <w:pPr>
              <w:pStyle w:val="TAC"/>
            </w:pPr>
            <w:r w:rsidRPr="006910BE">
              <w:t>3</w:t>
            </w:r>
          </w:p>
        </w:tc>
      </w:tr>
      <w:tr w:rsidR="002D6A5D" w:rsidRPr="006910BE" w14:paraId="1B5BE57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B4DB89" w14:textId="77777777" w:rsidR="002D6A5D" w:rsidRPr="006910BE" w:rsidRDefault="002D6A5D" w:rsidP="000B43B3">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6D56D003" w14:textId="77777777" w:rsidR="002D6A5D" w:rsidRPr="006910BE" w:rsidRDefault="002D6A5D" w:rsidP="000B43B3">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676FA9A" w14:textId="77777777" w:rsidR="002D6A5D" w:rsidRPr="006910BE" w:rsidRDefault="002D6A5D" w:rsidP="000B43B3">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78B500" w14:textId="77777777" w:rsidR="002D6A5D" w:rsidRPr="006910BE" w:rsidRDefault="002D6A5D" w:rsidP="000B43B3">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6AC46650" w14:textId="77777777" w:rsidR="002D6A5D" w:rsidRPr="006910BE" w:rsidRDefault="002D6A5D" w:rsidP="000B43B3">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B95F670" w14:textId="77777777" w:rsidR="002D6A5D" w:rsidRPr="006910BE" w:rsidRDefault="002D6A5D" w:rsidP="000B43B3">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31BE568"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03C7B88" w14:textId="77777777" w:rsidR="002D6A5D" w:rsidRPr="006910BE" w:rsidRDefault="002D6A5D" w:rsidP="000B43B3">
            <w:pPr>
              <w:pStyle w:val="TAC"/>
              <w:rPr>
                <w:lang w:eastAsia="ja-JP"/>
              </w:rPr>
            </w:pPr>
          </w:p>
        </w:tc>
      </w:tr>
      <w:tr w:rsidR="002D6A5D" w:rsidRPr="006910BE" w14:paraId="6D16FF0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E4C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68257"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0D2F9DA" w14:textId="77777777" w:rsidR="002D6A5D" w:rsidRPr="006910BE" w:rsidRDefault="002D6A5D" w:rsidP="000B43B3">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8C80D85" w14:textId="77777777" w:rsidR="002D6A5D" w:rsidRPr="006910BE" w:rsidRDefault="002D6A5D" w:rsidP="000B43B3">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4DBB5B51" w14:textId="77777777" w:rsidR="002D6A5D" w:rsidRPr="006910BE" w:rsidRDefault="002D6A5D" w:rsidP="000B43B3">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7AB0E84" w14:textId="77777777" w:rsidR="002D6A5D" w:rsidRPr="006910BE" w:rsidRDefault="002D6A5D" w:rsidP="000B43B3">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589A7E"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A2BCAFC" w14:textId="77777777" w:rsidR="002D6A5D" w:rsidRPr="006910BE" w:rsidRDefault="002D6A5D" w:rsidP="000B43B3">
            <w:pPr>
              <w:pStyle w:val="TAC"/>
              <w:rPr>
                <w:lang w:eastAsia="ja-JP"/>
              </w:rPr>
            </w:pPr>
          </w:p>
        </w:tc>
      </w:tr>
      <w:tr w:rsidR="002D6A5D" w:rsidRPr="006910BE" w14:paraId="7A8395B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41EB4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C173A" w14:textId="77777777" w:rsidR="002D6A5D" w:rsidRPr="006910BE" w:rsidRDefault="002D6A5D" w:rsidP="000B43B3">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143DF65" w14:textId="77777777" w:rsidR="002D6A5D" w:rsidRPr="006910BE" w:rsidRDefault="002D6A5D" w:rsidP="000B43B3">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DDD892" w14:textId="77777777" w:rsidR="002D6A5D" w:rsidRPr="006910BE" w:rsidRDefault="002D6A5D" w:rsidP="000B43B3">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0CA1955" w14:textId="77777777" w:rsidR="002D6A5D" w:rsidRPr="006910BE" w:rsidRDefault="002D6A5D" w:rsidP="000B43B3">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43A8B03" w14:textId="77777777" w:rsidR="002D6A5D" w:rsidRPr="006910BE" w:rsidRDefault="002D6A5D" w:rsidP="000B43B3">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44F3CBF7"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7E4AB11" w14:textId="77777777" w:rsidR="002D6A5D" w:rsidRPr="006910BE" w:rsidRDefault="002D6A5D" w:rsidP="000B43B3">
            <w:pPr>
              <w:pStyle w:val="TAC"/>
              <w:rPr>
                <w:lang w:eastAsia="ja-JP"/>
              </w:rPr>
            </w:pPr>
            <w:r w:rsidRPr="006910BE">
              <w:rPr>
                <w:rFonts w:eastAsia="Malgun Gothic"/>
                <w:kern w:val="2"/>
                <w:lang w:eastAsia="ko-KR"/>
              </w:rPr>
              <w:t>2, 7</w:t>
            </w:r>
          </w:p>
        </w:tc>
      </w:tr>
      <w:tr w:rsidR="002D6A5D" w:rsidRPr="006910BE" w14:paraId="34CE6DC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13BF4A" w14:textId="77777777" w:rsidR="002D6A5D" w:rsidRPr="006910BE" w:rsidRDefault="002D6A5D" w:rsidP="000B43B3">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019E2EB6" w14:textId="77777777" w:rsidR="002D6A5D" w:rsidRPr="006910BE" w:rsidRDefault="002D6A5D" w:rsidP="000B43B3">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C72B1C4"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A882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FE5AD8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FBB90"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B45C5"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64809B30" w14:textId="77777777" w:rsidR="002D6A5D" w:rsidRPr="006910BE" w:rsidRDefault="002D6A5D" w:rsidP="000B43B3">
            <w:pPr>
              <w:pStyle w:val="TAC"/>
              <w:rPr>
                <w:rFonts w:eastAsia="Malgun Gothic"/>
                <w:kern w:val="2"/>
                <w:lang w:eastAsia="ko-KR"/>
              </w:rPr>
            </w:pPr>
          </w:p>
        </w:tc>
      </w:tr>
      <w:tr w:rsidR="002D6A5D" w:rsidRPr="006910BE" w14:paraId="481ADCF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5585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C6531"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AC2EBC8" w14:textId="77777777" w:rsidR="002D6A5D" w:rsidRPr="006910BE" w:rsidRDefault="002D6A5D" w:rsidP="000B43B3">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2DC2F7A" w14:textId="77777777" w:rsidR="002D6A5D" w:rsidRPr="006910BE" w:rsidRDefault="002D6A5D" w:rsidP="000B43B3">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160A4D" w14:textId="77777777" w:rsidR="002D6A5D" w:rsidRPr="006910BE" w:rsidRDefault="002D6A5D" w:rsidP="000B43B3">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7C96018A" w14:textId="77777777" w:rsidR="002D6A5D" w:rsidRPr="006910BE" w:rsidRDefault="002D6A5D" w:rsidP="000B43B3">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1C5F59C"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426C197E" w14:textId="77777777" w:rsidR="002D6A5D" w:rsidRPr="006910BE" w:rsidRDefault="002D6A5D" w:rsidP="000B43B3">
            <w:pPr>
              <w:pStyle w:val="TAC"/>
              <w:rPr>
                <w:rFonts w:eastAsia="Malgun Gothic"/>
                <w:kern w:val="2"/>
                <w:lang w:eastAsia="ko-KR"/>
              </w:rPr>
            </w:pPr>
          </w:p>
        </w:tc>
      </w:tr>
      <w:tr w:rsidR="002D6A5D" w:rsidRPr="006910BE" w14:paraId="4D3D33C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9C335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B811B" w14:textId="77777777" w:rsidR="002D6A5D" w:rsidRPr="006910BE" w:rsidRDefault="002D6A5D" w:rsidP="000B43B3">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F44A820"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299C2"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0181EB"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1D110"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1E3198"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4618BCE" w14:textId="77777777" w:rsidR="002D6A5D" w:rsidRPr="006910BE" w:rsidRDefault="002D6A5D" w:rsidP="000B43B3">
            <w:pPr>
              <w:pStyle w:val="TAC"/>
              <w:rPr>
                <w:rFonts w:eastAsia="Malgun Gothic"/>
                <w:kern w:val="2"/>
                <w:lang w:eastAsia="ko-KR"/>
              </w:rPr>
            </w:pPr>
            <w:r w:rsidRPr="006910BE">
              <w:rPr>
                <w:lang w:eastAsia="ja-JP"/>
              </w:rPr>
              <w:t>2</w:t>
            </w:r>
          </w:p>
        </w:tc>
      </w:tr>
      <w:tr w:rsidR="002D6A5D" w:rsidRPr="006910BE" w14:paraId="2A87DB0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F8403F" w14:textId="77777777" w:rsidR="002D6A5D" w:rsidRPr="006910BE" w:rsidRDefault="002D6A5D" w:rsidP="000B43B3">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31C57A64" w14:textId="77777777" w:rsidR="002D6A5D" w:rsidRPr="006910BE" w:rsidRDefault="002D6A5D" w:rsidP="000B43B3">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gridSpan w:val="2"/>
            <w:tcBorders>
              <w:top w:val="single" w:sz="4" w:space="0" w:color="auto"/>
              <w:left w:val="nil"/>
              <w:bottom w:val="single" w:sz="4" w:space="0" w:color="auto"/>
              <w:right w:val="single" w:sz="4" w:space="0" w:color="auto"/>
            </w:tcBorders>
          </w:tcPr>
          <w:p w14:paraId="7FF52F6E"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99EBF"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BBF51A"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B6E00E"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E4B5B"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55DCCD4" w14:textId="77777777" w:rsidR="002D6A5D" w:rsidRPr="006910BE" w:rsidRDefault="002D6A5D" w:rsidP="000B43B3">
            <w:pPr>
              <w:pStyle w:val="TAC"/>
              <w:rPr>
                <w:rFonts w:eastAsia="Malgun Gothic"/>
                <w:kern w:val="2"/>
                <w:lang w:eastAsia="ko-KR"/>
              </w:rPr>
            </w:pPr>
          </w:p>
        </w:tc>
      </w:tr>
      <w:tr w:rsidR="002D6A5D" w:rsidRPr="006910BE" w14:paraId="4C3FB2B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95D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E64EA" w14:textId="77777777" w:rsidR="002D6A5D" w:rsidRPr="006910BE" w:rsidRDefault="002D6A5D" w:rsidP="000B43B3">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023260DE"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BAE1DD"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977C47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9BAC9"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3FA6E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6F1FB3A" w14:textId="77777777" w:rsidR="002D6A5D" w:rsidRPr="006910BE" w:rsidRDefault="002D6A5D" w:rsidP="000B43B3">
            <w:pPr>
              <w:pStyle w:val="TAC"/>
              <w:rPr>
                <w:rFonts w:eastAsia="Malgun Gothic"/>
                <w:kern w:val="2"/>
                <w:lang w:eastAsia="ko-KR"/>
              </w:rPr>
            </w:pPr>
            <w:r w:rsidRPr="006910BE">
              <w:rPr>
                <w:lang w:eastAsia="zh-CN"/>
              </w:rPr>
              <w:t>2</w:t>
            </w:r>
          </w:p>
        </w:tc>
      </w:tr>
      <w:tr w:rsidR="002D6A5D" w:rsidRPr="006910BE" w14:paraId="19F4C5C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B7FD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DD450" w14:textId="77777777" w:rsidR="002D6A5D" w:rsidRPr="006910BE" w:rsidRDefault="002D6A5D" w:rsidP="000B43B3">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0716D1B0"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77118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E716B2"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5E712B"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BE6"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261B5E" w14:textId="77777777" w:rsidR="002D6A5D" w:rsidRPr="006910BE" w:rsidRDefault="002D6A5D" w:rsidP="000B43B3">
            <w:pPr>
              <w:pStyle w:val="TAC"/>
              <w:rPr>
                <w:rFonts w:eastAsia="Malgun Gothic"/>
                <w:kern w:val="2"/>
                <w:lang w:eastAsia="ko-KR"/>
              </w:rPr>
            </w:pPr>
            <w:r w:rsidRPr="006910BE">
              <w:t>5</w:t>
            </w:r>
          </w:p>
        </w:tc>
      </w:tr>
      <w:tr w:rsidR="002D6A5D" w:rsidRPr="006910BE" w14:paraId="40082C3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555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EE93"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D220FD" w14:textId="77777777" w:rsidR="002D6A5D" w:rsidRPr="006910BE" w:rsidRDefault="002D6A5D" w:rsidP="000B43B3">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3B4894D4"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A8259DC" w14:textId="77777777" w:rsidR="002D6A5D" w:rsidRPr="006910BE" w:rsidRDefault="002D6A5D" w:rsidP="000B43B3">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25BE4CC0"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09336F2"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AAFA98B" w14:textId="77777777" w:rsidR="002D6A5D" w:rsidRPr="006910BE" w:rsidRDefault="002D6A5D" w:rsidP="000B43B3">
            <w:pPr>
              <w:pStyle w:val="TAC"/>
              <w:rPr>
                <w:rFonts w:eastAsia="Malgun Gothic"/>
                <w:kern w:val="2"/>
                <w:lang w:eastAsia="ko-KR"/>
              </w:rPr>
            </w:pPr>
            <w:r w:rsidRPr="006910BE">
              <w:t>5,16</w:t>
            </w:r>
          </w:p>
        </w:tc>
      </w:tr>
      <w:tr w:rsidR="002D6A5D" w:rsidRPr="006910BE" w14:paraId="2EB69CF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4F1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06CF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91397E" w14:textId="77777777" w:rsidR="002D6A5D" w:rsidRPr="006910BE" w:rsidRDefault="002D6A5D" w:rsidP="000B43B3">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6857509E"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8BC9FED" w14:textId="77777777" w:rsidR="002D6A5D" w:rsidRPr="006910BE" w:rsidRDefault="002D6A5D" w:rsidP="000B43B3">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75041D4"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FA503C"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9E4EF22" w14:textId="77777777" w:rsidR="002D6A5D" w:rsidRPr="006910BE" w:rsidRDefault="002D6A5D" w:rsidP="000B43B3">
            <w:pPr>
              <w:pStyle w:val="TAC"/>
              <w:rPr>
                <w:rFonts w:eastAsia="Malgun Gothic"/>
                <w:kern w:val="2"/>
                <w:lang w:eastAsia="ko-KR"/>
              </w:rPr>
            </w:pPr>
            <w:r w:rsidRPr="006910BE">
              <w:t xml:space="preserve">5, </w:t>
            </w:r>
            <w:r w:rsidRPr="006910BE">
              <w:rPr>
                <w:rFonts w:eastAsia="游明朝"/>
                <w:lang w:eastAsia="ja-JP"/>
              </w:rPr>
              <w:t>7,</w:t>
            </w:r>
            <w:r w:rsidRPr="006910BE">
              <w:t>16</w:t>
            </w:r>
          </w:p>
        </w:tc>
      </w:tr>
      <w:tr w:rsidR="002D6A5D" w:rsidRPr="006910BE" w14:paraId="7B0B4CF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01F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C56E1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1C20AB" w14:textId="77777777" w:rsidR="002D6A5D" w:rsidRPr="006910BE" w:rsidRDefault="002D6A5D" w:rsidP="000B43B3">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3C1E3D8D"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F2C26C2" w14:textId="77777777" w:rsidR="002D6A5D" w:rsidRPr="006910BE" w:rsidRDefault="002D6A5D" w:rsidP="000B43B3">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0BD7C6D5"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FF391A6"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E2776F3" w14:textId="77777777" w:rsidR="002D6A5D" w:rsidRPr="006910BE" w:rsidRDefault="002D6A5D" w:rsidP="000B43B3">
            <w:pPr>
              <w:pStyle w:val="TAC"/>
              <w:rPr>
                <w:rFonts w:eastAsia="Malgun Gothic"/>
                <w:kern w:val="2"/>
                <w:lang w:eastAsia="ko-KR"/>
              </w:rPr>
            </w:pPr>
            <w:r w:rsidRPr="006910BE">
              <w:t>5, 7,16</w:t>
            </w:r>
          </w:p>
        </w:tc>
      </w:tr>
      <w:tr w:rsidR="002D6A5D" w:rsidRPr="006910BE" w14:paraId="09CABA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E0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7BF5D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392D401"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2DC0C3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ECDA2B9"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1E88014"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F865642"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FA7F766" w14:textId="77777777" w:rsidR="002D6A5D" w:rsidRPr="006910BE" w:rsidRDefault="002D6A5D" w:rsidP="000B43B3">
            <w:pPr>
              <w:pStyle w:val="TAC"/>
              <w:rPr>
                <w:rFonts w:eastAsia="Malgun Gothic"/>
                <w:kern w:val="2"/>
                <w:lang w:eastAsia="ko-KR"/>
              </w:rPr>
            </w:pPr>
            <w:r w:rsidRPr="006910BE">
              <w:t>5, 6, 7</w:t>
            </w:r>
          </w:p>
        </w:tc>
      </w:tr>
      <w:tr w:rsidR="002D6A5D" w:rsidRPr="006910BE" w14:paraId="2357A1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729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CF2B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258588F"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124A260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1A1268C"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5E509117"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3DAFD17"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32C3E1D" w14:textId="77777777" w:rsidR="002D6A5D" w:rsidRPr="006910BE" w:rsidRDefault="002D6A5D" w:rsidP="000B43B3">
            <w:pPr>
              <w:pStyle w:val="TAC"/>
              <w:rPr>
                <w:rFonts w:eastAsia="Malgun Gothic"/>
                <w:kern w:val="2"/>
                <w:lang w:eastAsia="ko-KR"/>
              </w:rPr>
            </w:pPr>
            <w:r w:rsidRPr="006910BE">
              <w:t>5, 6, 7</w:t>
            </w:r>
          </w:p>
        </w:tc>
      </w:tr>
      <w:tr w:rsidR="002D6A5D" w:rsidRPr="006910BE" w14:paraId="004D0C2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9741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489DB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4D6F782"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15E1E61C"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6457646"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1D71474"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3386262"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52324F2" w14:textId="77777777" w:rsidR="002D6A5D" w:rsidRPr="006910BE" w:rsidRDefault="002D6A5D" w:rsidP="000B43B3">
            <w:pPr>
              <w:pStyle w:val="TAC"/>
              <w:rPr>
                <w:rFonts w:eastAsia="Malgun Gothic"/>
                <w:kern w:val="2"/>
                <w:lang w:eastAsia="ko-KR"/>
              </w:rPr>
            </w:pPr>
            <w:r w:rsidRPr="006910BE">
              <w:t>5, 6</w:t>
            </w:r>
          </w:p>
        </w:tc>
      </w:tr>
      <w:tr w:rsidR="002D6A5D" w:rsidRPr="006910BE" w14:paraId="14F25E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78BB5" w14:textId="77777777" w:rsidR="002D6A5D" w:rsidRPr="006910BE" w:rsidRDefault="002D6A5D" w:rsidP="000B43B3">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3617754C" w14:textId="77777777" w:rsidR="002D6A5D" w:rsidRPr="006910BE" w:rsidRDefault="002D6A5D" w:rsidP="000B43B3">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FBC4F8"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02833"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63D2F8A7"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A0D7D"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40440B0"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2327654" w14:textId="77777777" w:rsidR="002D6A5D" w:rsidRPr="006910BE" w:rsidRDefault="002D6A5D" w:rsidP="000B43B3">
            <w:pPr>
              <w:pStyle w:val="TAC"/>
            </w:pPr>
          </w:p>
        </w:tc>
      </w:tr>
      <w:tr w:rsidR="002D6A5D" w:rsidRPr="006910BE" w14:paraId="2429746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300E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BAB2A" w14:textId="77777777" w:rsidR="002D6A5D" w:rsidRPr="006910BE" w:rsidRDefault="002D6A5D" w:rsidP="000B43B3">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E021830"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166D089"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05B1594"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78158"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509D7BF"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5A69EDE" w14:textId="77777777" w:rsidR="002D6A5D" w:rsidRPr="006910BE" w:rsidRDefault="002D6A5D" w:rsidP="000B43B3">
            <w:pPr>
              <w:pStyle w:val="TAC"/>
            </w:pPr>
            <w:r w:rsidRPr="006910BE">
              <w:rPr>
                <w:rFonts w:cs="Arial"/>
              </w:rPr>
              <w:t>2</w:t>
            </w:r>
          </w:p>
        </w:tc>
      </w:tr>
      <w:tr w:rsidR="002D6A5D" w:rsidRPr="006910BE" w14:paraId="43949A8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27C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5DED87" w14:textId="77777777" w:rsidR="002D6A5D" w:rsidRPr="006910BE" w:rsidRDefault="002D6A5D" w:rsidP="000B43B3">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46E1E72"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2E36A"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12B37D8"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0A2740"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906431"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0609081" w14:textId="77777777" w:rsidR="002D6A5D" w:rsidRPr="006910BE" w:rsidRDefault="002D6A5D" w:rsidP="000B43B3">
            <w:pPr>
              <w:pStyle w:val="TAC"/>
            </w:pPr>
          </w:p>
        </w:tc>
      </w:tr>
      <w:tr w:rsidR="002D6A5D" w:rsidRPr="006910BE" w14:paraId="0DDA328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8013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54216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916420" w14:textId="77777777" w:rsidR="002D6A5D" w:rsidRPr="006910BE" w:rsidRDefault="002D6A5D" w:rsidP="000B43B3">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3DBAE9F4"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6AE16AC" w14:textId="77777777" w:rsidR="002D6A5D" w:rsidRPr="006910BE" w:rsidRDefault="002D6A5D" w:rsidP="000B43B3">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1FA8A6F1" w14:textId="77777777" w:rsidR="002D6A5D" w:rsidRPr="006910BE" w:rsidRDefault="002D6A5D" w:rsidP="000B43B3">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241938F4" w14:textId="77777777" w:rsidR="002D6A5D" w:rsidRPr="006910BE" w:rsidRDefault="002D6A5D" w:rsidP="000B43B3">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76AAB477" w14:textId="77777777" w:rsidR="002D6A5D" w:rsidRPr="006910BE" w:rsidRDefault="002D6A5D" w:rsidP="000B43B3">
            <w:pPr>
              <w:pStyle w:val="TAC"/>
            </w:pPr>
            <w:r w:rsidRPr="006910BE">
              <w:rPr>
                <w:rFonts w:cs="Arial"/>
              </w:rPr>
              <w:t>5, 6, 7</w:t>
            </w:r>
          </w:p>
        </w:tc>
      </w:tr>
      <w:tr w:rsidR="002D6A5D" w:rsidRPr="006910BE" w14:paraId="7B2AB1E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1B4F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869F5"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A5AA01" w14:textId="77777777" w:rsidR="002D6A5D" w:rsidRPr="006910BE" w:rsidRDefault="002D6A5D" w:rsidP="000B43B3">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2B77C593"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CE370BF" w14:textId="77777777" w:rsidR="002D6A5D" w:rsidRPr="006910BE" w:rsidRDefault="002D6A5D" w:rsidP="000B43B3">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2C6908C9" w14:textId="77777777" w:rsidR="002D6A5D" w:rsidRPr="006910BE" w:rsidRDefault="002D6A5D" w:rsidP="000B43B3">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5482BFBD" w14:textId="77777777" w:rsidR="002D6A5D" w:rsidRPr="006910BE" w:rsidRDefault="002D6A5D" w:rsidP="000B43B3">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702A2C2" w14:textId="77777777" w:rsidR="002D6A5D" w:rsidRPr="006910BE" w:rsidRDefault="002D6A5D" w:rsidP="000B43B3">
            <w:pPr>
              <w:pStyle w:val="TAC"/>
            </w:pPr>
            <w:r w:rsidRPr="006910BE">
              <w:rPr>
                <w:rFonts w:cs="Arial"/>
              </w:rPr>
              <w:t>5, 6, 7</w:t>
            </w:r>
          </w:p>
        </w:tc>
      </w:tr>
      <w:tr w:rsidR="002D6A5D" w:rsidRPr="006910BE" w14:paraId="105EE09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F9064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28D5B"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5EBC5" w14:textId="77777777" w:rsidR="002D6A5D" w:rsidRPr="006910BE" w:rsidRDefault="002D6A5D" w:rsidP="000B43B3">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4052CD64"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39E5397" w14:textId="77777777" w:rsidR="002D6A5D" w:rsidRPr="006910BE" w:rsidRDefault="002D6A5D" w:rsidP="000B43B3">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2BF98EAA" w14:textId="77777777" w:rsidR="002D6A5D" w:rsidRPr="006910BE" w:rsidRDefault="002D6A5D" w:rsidP="000B43B3">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FE2DC30"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5D25DB67" w14:textId="77777777" w:rsidR="002D6A5D" w:rsidRPr="006910BE" w:rsidRDefault="002D6A5D" w:rsidP="000B43B3">
            <w:pPr>
              <w:pStyle w:val="TAC"/>
            </w:pPr>
            <w:r w:rsidRPr="006910BE">
              <w:rPr>
                <w:rFonts w:cs="Arial"/>
              </w:rPr>
              <w:t>5, 6</w:t>
            </w:r>
          </w:p>
        </w:tc>
      </w:tr>
      <w:tr w:rsidR="002D6A5D" w:rsidRPr="006910BE" w14:paraId="3778C5A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DA3F4C" w14:textId="77777777" w:rsidR="002D6A5D" w:rsidRPr="006910BE" w:rsidRDefault="002D6A5D" w:rsidP="000B43B3">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9BAFC8F" w14:textId="77777777" w:rsidR="002D6A5D" w:rsidRPr="006910BE" w:rsidRDefault="002D6A5D" w:rsidP="000B43B3">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577CB66"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C2CC8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F2DA4B8"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517D6"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40434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62197D" w14:textId="77777777" w:rsidR="002D6A5D" w:rsidRPr="006910BE" w:rsidRDefault="002D6A5D" w:rsidP="000B43B3">
            <w:pPr>
              <w:pStyle w:val="TAC"/>
              <w:rPr>
                <w:rFonts w:eastAsia="Malgun Gothic"/>
                <w:kern w:val="2"/>
                <w:lang w:eastAsia="ko-KR"/>
              </w:rPr>
            </w:pPr>
          </w:p>
        </w:tc>
      </w:tr>
      <w:tr w:rsidR="002D6A5D" w:rsidRPr="006910BE" w14:paraId="067AB1B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43B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B1BCFA" w14:textId="77777777" w:rsidR="002D6A5D" w:rsidRPr="006910BE" w:rsidRDefault="002D6A5D" w:rsidP="000B43B3">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BA2F4"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B974634"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56D1161"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40A3EF"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DDDEAA"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B40D9B" w14:textId="77777777" w:rsidR="002D6A5D" w:rsidRPr="006910BE" w:rsidRDefault="002D6A5D" w:rsidP="000B43B3">
            <w:pPr>
              <w:pStyle w:val="TAC"/>
              <w:rPr>
                <w:rFonts w:eastAsia="Malgun Gothic"/>
                <w:kern w:val="2"/>
                <w:lang w:eastAsia="ko-KR"/>
              </w:rPr>
            </w:pPr>
            <w:r w:rsidRPr="006910BE">
              <w:rPr>
                <w:lang w:eastAsia="ko-KR"/>
              </w:rPr>
              <w:t>5</w:t>
            </w:r>
          </w:p>
        </w:tc>
      </w:tr>
      <w:tr w:rsidR="002D6A5D" w:rsidRPr="006910BE" w14:paraId="5F7014F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0EB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349BA" w14:textId="77777777" w:rsidR="002D6A5D" w:rsidRPr="006910BE" w:rsidRDefault="002D6A5D" w:rsidP="000B43B3">
            <w:pPr>
              <w:pStyle w:val="TAL"/>
              <w:rPr>
                <w:lang w:eastAsia="ja-JP"/>
              </w:rPr>
            </w:pPr>
            <w:r w:rsidRPr="006910BE">
              <w:rPr>
                <w:lang w:eastAsia="ja-JP"/>
              </w:rPr>
              <w:t>E-UTRA band 22, 42, 52</w:t>
            </w:r>
          </w:p>
          <w:p w14:paraId="0E104322" w14:textId="77777777" w:rsidR="002D6A5D" w:rsidRPr="006910BE" w:rsidRDefault="002D6A5D" w:rsidP="000B43B3">
            <w:pPr>
              <w:pStyle w:val="TAL"/>
            </w:pPr>
            <w:r w:rsidRPr="006910BE">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0EC2BAC"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4216E"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993386C"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E881AB"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C34F78"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0CC79F9" w14:textId="77777777" w:rsidR="002D6A5D" w:rsidRPr="006910BE" w:rsidRDefault="002D6A5D" w:rsidP="000B43B3">
            <w:pPr>
              <w:pStyle w:val="TAC"/>
              <w:rPr>
                <w:rFonts w:eastAsia="Malgun Gothic"/>
                <w:kern w:val="2"/>
                <w:lang w:eastAsia="ko-KR"/>
              </w:rPr>
            </w:pPr>
            <w:r w:rsidRPr="006910BE">
              <w:rPr>
                <w:lang w:eastAsia="ko-KR"/>
              </w:rPr>
              <w:t>2</w:t>
            </w:r>
          </w:p>
        </w:tc>
      </w:tr>
      <w:tr w:rsidR="002D6A5D" w:rsidRPr="006910BE" w14:paraId="540708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E0CA2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726A2"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51FC1A" w14:textId="77777777" w:rsidR="002D6A5D" w:rsidRPr="006910BE" w:rsidRDefault="002D6A5D" w:rsidP="000B43B3">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44156F9"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B26D05" w14:textId="77777777" w:rsidR="002D6A5D" w:rsidRPr="006910BE" w:rsidRDefault="002D6A5D" w:rsidP="000B43B3">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D0D1522"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9F09BA9"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E9061DD"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2D6A5D" w:rsidRPr="006910BE" w14:paraId="3CD8D16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0CA7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4166"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9DBDCC" w14:textId="77777777" w:rsidR="002D6A5D" w:rsidRPr="006910BE" w:rsidRDefault="002D6A5D" w:rsidP="000B43B3">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487097D"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83B3BD" w14:textId="77777777" w:rsidR="002D6A5D" w:rsidRPr="006910BE" w:rsidRDefault="002D6A5D" w:rsidP="000B43B3">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6931D66"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4DB8D52"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5C976A1"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2D6A5D" w:rsidRPr="006910BE" w14:paraId="06B1315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E76C1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A5CE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A4295" w14:textId="77777777" w:rsidR="002D6A5D" w:rsidRPr="006910BE" w:rsidRDefault="002D6A5D" w:rsidP="000B43B3">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195154"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51DF74" w14:textId="77777777" w:rsidR="002D6A5D" w:rsidRPr="006910BE" w:rsidRDefault="002D6A5D" w:rsidP="000B43B3">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4F63A1B"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5201D4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C0F6C0E"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2D6A5D" w:rsidRPr="006910BE" w14:paraId="1CE7859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BE07A1" w14:textId="77777777" w:rsidR="002D6A5D" w:rsidRPr="006910BE" w:rsidRDefault="002D6A5D" w:rsidP="000B43B3">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3379A75" w14:textId="77777777" w:rsidR="002D6A5D" w:rsidRPr="006910BE" w:rsidRDefault="002D6A5D" w:rsidP="000B43B3">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72D54B8"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7E4FF"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CB8CF6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FA3255"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169C76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212F902" w14:textId="77777777" w:rsidR="002D6A5D" w:rsidRPr="006910BE" w:rsidRDefault="002D6A5D" w:rsidP="000B43B3">
            <w:pPr>
              <w:pStyle w:val="TAC"/>
              <w:rPr>
                <w:rFonts w:eastAsia="Malgun Gothic"/>
                <w:kern w:val="2"/>
                <w:lang w:eastAsia="ko-KR"/>
              </w:rPr>
            </w:pPr>
          </w:p>
        </w:tc>
      </w:tr>
      <w:tr w:rsidR="002D6A5D" w:rsidRPr="006910BE" w14:paraId="379FDD8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FDA1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1F8CC2" w14:textId="77777777" w:rsidR="002D6A5D" w:rsidRPr="006910BE" w:rsidRDefault="002D6A5D" w:rsidP="000B43B3">
            <w:pPr>
              <w:pStyle w:val="TAL"/>
            </w:pPr>
            <w:r w:rsidRPr="006910BE">
              <w:t>E-UTRA Band 52</w:t>
            </w:r>
          </w:p>
          <w:p w14:paraId="1667C206" w14:textId="77777777" w:rsidR="002D6A5D" w:rsidRPr="006910BE" w:rsidRDefault="002D6A5D" w:rsidP="000B43B3">
            <w:pPr>
              <w:pStyle w:val="TAL"/>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258B27F7"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88E2A7"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6C1C27"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0C4D5"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0BEFDA"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9FD5B2E" w14:textId="77777777" w:rsidR="002D6A5D" w:rsidRPr="006910BE" w:rsidRDefault="002D6A5D" w:rsidP="000B43B3">
            <w:pPr>
              <w:pStyle w:val="TAC"/>
              <w:rPr>
                <w:rFonts w:eastAsia="Malgun Gothic"/>
                <w:kern w:val="2"/>
                <w:lang w:eastAsia="ko-KR"/>
              </w:rPr>
            </w:pPr>
            <w:r w:rsidRPr="006910BE">
              <w:t>2</w:t>
            </w:r>
          </w:p>
        </w:tc>
      </w:tr>
      <w:tr w:rsidR="002D6A5D" w:rsidRPr="006910BE" w14:paraId="4F713F7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1B0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D7244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A98228C"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09720B69"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2C779C"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7FF58BE9"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A056DBF"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4FF4DB" w14:textId="77777777" w:rsidR="002D6A5D" w:rsidRPr="006910BE" w:rsidRDefault="002D6A5D" w:rsidP="000B43B3">
            <w:pPr>
              <w:pStyle w:val="TAC"/>
              <w:rPr>
                <w:rFonts w:eastAsia="Malgun Gothic"/>
                <w:kern w:val="2"/>
                <w:lang w:eastAsia="ko-KR"/>
              </w:rPr>
            </w:pPr>
            <w:r w:rsidRPr="006910BE">
              <w:t>5, 7, 6</w:t>
            </w:r>
          </w:p>
        </w:tc>
      </w:tr>
      <w:tr w:rsidR="002D6A5D" w:rsidRPr="006910BE" w14:paraId="1597883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B894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EE173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FEBD67"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3EB4F96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CFB35D"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E20C84F"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AB14A26"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E7690A3" w14:textId="77777777" w:rsidR="002D6A5D" w:rsidRPr="006910BE" w:rsidRDefault="002D6A5D" w:rsidP="000B43B3">
            <w:pPr>
              <w:pStyle w:val="TAC"/>
              <w:rPr>
                <w:rFonts w:eastAsia="Malgun Gothic"/>
                <w:kern w:val="2"/>
                <w:lang w:eastAsia="ko-KR"/>
              </w:rPr>
            </w:pPr>
            <w:r w:rsidRPr="006910BE">
              <w:t>5, 7, 6</w:t>
            </w:r>
          </w:p>
        </w:tc>
      </w:tr>
      <w:tr w:rsidR="002D6A5D" w:rsidRPr="006910BE" w14:paraId="6002008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519F5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5B9683"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BAA16CD"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7398FF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653BF61"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65E1DA3B"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47DFC27"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03F1B2B" w14:textId="77777777" w:rsidR="002D6A5D" w:rsidRPr="006910BE" w:rsidRDefault="002D6A5D" w:rsidP="000B43B3">
            <w:pPr>
              <w:pStyle w:val="TAC"/>
              <w:rPr>
                <w:rFonts w:eastAsia="Malgun Gothic"/>
                <w:kern w:val="2"/>
                <w:lang w:eastAsia="ko-KR"/>
              </w:rPr>
            </w:pPr>
            <w:r w:rsidRPr="006910BE">
              <w:t>5, 14</w:t>
            </w:r>
          </w:p>
        </w:tc>
      </w:tr>
      <w:tr w:rsidR="002D6A5D" w:rsidRPr="006910BE" w14:paraId="195AF3C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DB5F49" w14:textId="77777777" w:rsidR="002D6A5D" w:rsidRPr="006910BE" w:rsidRDefault="002D6A5D" w:rsidP="000B43B3">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45E3535A" w14:textId="77777777" w:rsidR="002D6A5D" w:rsidRPr="006910BE" w:rsidRDefault="002D6A5D" w:rsidP="000B43B3">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3D0189C0"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0E4D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BAAE9E"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EC9C854"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170BB2"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5286297" w14:textId="77777777" w:rsidR="002D6A5D" w:rsidRPr="006910BE" w:rsidRDefault="002D6A5D" w:rsidP="000B43B3">
            <w:pPr>
              <w:pStyle w:val="TAC"/>
              <w:rPr>
                <w:rFonts w:eastAsia="Malgun Gothic"/>
                <w:kern w:val="2"/>
                <w:lang w:eastAsia="ko-KR"/>
              </w:rPr>
            </w:pPr>
          </w:p>
        </w:tc>
      </w:tr>
      <w:tr w:rsidR="002D6A5D" w:rsidRPr="006910BE" w14:paraId="06461C2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47DB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ADA0A1" w14:textId="77777777" w:rsidR="002D6A5D" w:rsidRPr="006910BE" w:rsidRDefault="002D6A5D" w:rsidP="000B43B3">
            <w:pPr>
              <w:pStyle w:val="TAL"/>
              <w:rPr>
                <w:rFonts w:cs="Arial"/>
                <w:lang w:eastAsia="zh-CN"/>
              </w:rPr>
            </w:pPr>
            <w:r w:rsidRPr="006910BE">
              <w:rPr>
                <w:rFonts w:cs="Arial"/>
              </w:rPr>
              <w:t>E-UTRA band 3, 7, 22, 42, 43</w:t>
            </w:r>
            <w:r w:rsidRPr="006910BE">
              <w:rPr>
                <w:rFonts w:cs="Arial"/>
                <w:lang w:eastAsia="zh-CN"/>
              </w:rPr>
              <w:t>, 52</w:t>
            </w:r>
          </w:p>
          <w:p w14:paraId="3BF82A10" w14:textId="77777777" w:rsidR="002D6A5D" w:rsidRPr="006910BE" w:rsidRDefault="002D6A5D" w:rsidP="000B43B3">
            <w:pPr>
              <w:pStyle w:val="TAL"/>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A727F0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8019D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6D29D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A44C4"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5CE72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11B7AE3" w14:textId="77777777" w:rsidR="002D6A5D" w:rsidRPr="006910BE" w:rsidRDefault="002D6A5D" w:rsidP="000B43B3">
            <w:pPr>
              <w:pStyle w:val="TAC"/>
              <w:rPr>
                <w:rFonts w:eastAsia="Malgun Gothic"/>
                <w:kern w:val="2"/>
                <w:lang w:eastAsia="ko-KR"/>
              </w:rPr>
            </w:pPr>
            <w:r w:rsidRPr="006910BE">
              <w:t>2</w:t>
            </w:r>
          </w:p>
        </w:tc>
      </w:tr>
      <w:tr w:rsidR="002D6A5D" w:rsidRPr="006910BE" w14:paraId="68F65EE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B2B4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ECB87" w14:textId="77777777" w:rsidR="002D6A5D" w:rsidRPr="006910BE" w:rsidRDefault="002D6A5D" w:rsidP="000B43B3">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4C62D69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CED2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5FA76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A53650"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C21817D"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C717DDD" w14:textId="77777777" w:rsidR="002D6A5D" w:rsidRPr="006910BE" w:rsidRDefault="002D6A5D" w:rsidP="000B43B3">
            <w:pPr>
              <w:pStyle w:val="TAC"/>
              <w:rPr>
                <w:rFonts w:eastAsia="Malgun Gothic"/>
                <w:kern w:val="2"/>
                <w:lang w:eastAsia="ko-KR"/>
              </w:rPr>
            </w:pPr>
            <w:r w:rsidRPr="006910BE">
              <w:t>5</w:t>
            </w:r>
          </w:p>
        </w:tc>
      </w:tr>
      <w:tr w:rsidR="002D6A5D" w:rsidRPr="006910BE" w14:paraId="28B4CB0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29E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B0647"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4CBB25"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5FB43CC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8B8870"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23FDFFBD" w14:textId="77777777" w:rsidR="002D6A5D" w:rsidRPr="006910BE" w:rsidRDefault="002D6A5D" w:rsidP="000B43B3">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48C156" w14:textId="77777777" w:rsidR="002D6A5D" w:rsidRPr="006910BE" w:rsidRDefault="002D6A5D" w:rsidP="000B43B3">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C2DEB9E" w14:textId="77777777" w:rsidR="002D6A5D" w:rsidRPr="006910BE" w:rsidRDefault="002D6A5D" w:rsidP="000B43B3">
            <w:pPr>
              <w:pStyle w:val="TAC"/>
              <w:rPr>
                <w:rFonts w:eastAsia="Malgun Gothic"/>
                <w:kern w:val="2"/>
                <w:lang w:eastAsia="ko-KR"/>
              </w:rPr>
            </w:pPr>
            <w:r w:rsidRPr="006910BE">
              <w:t>5, 6, 7</w:t>
            </w:r>
          </w:p>
        </w:tc>
      </w:tr>
      <w:tr w:rsidR="002D6A5D" w:rsidRPr="006910BE" w14:paraId="0E414A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DE12C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33574"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6A92F"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B56EA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61E850" w14:textId="77777777" w:rsidR="002D6A5D" w:rsidRPr="006910BE" w:rsidRDefault="002D6A5D" w:rsidP="000B43B3">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421A0607" w14:textId="77777777" w:rsidR="002D6A5D" w:rsidRPr="006910BE" w:rsidRDefault="002D6A5D" w:rsidP="000B43B3">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B660086" w14:textId="77777777" w:rsidR="002D6A5D" w:rsidRPr="006910BE" w:rsidRDefault="002D6A5D" w:rsidP="000B43B3">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32F078C" w14:textId="77777777" w:rsidR="002D6A5D" w:rsidRPr="006910BE" w:rsidRDefault="002D6A5D" w:rsidP="000B43B3">
            <w:pPr>
              <w:pStyle w:val="TAC"/>
              <w:rPr>
                <w:rFonts w:eastAsia="Malgun Gothic"/>
                <w:kern w:val="2"/>
                <w:lang w:eastAsia="ko-KR"/>
              </w:rPr>
            </w:pPr>
            <w:r w:rsidRPr="006910BE">
              <w:t>5, 6, 7</w:t>
            </w:r>
          </w:p>
        </w:tc>
      </w:tr>
      <w:tr w:rsidR="002D6A5D" w:rsidRPr="006910BE" w14:paraId="0C30EE6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E20B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E5D9C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E1D9CD"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66D743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0FA37D" w14:textId="77777777" w:rsidR="002D6A5D" w:rsidRPr="006910BE" w:rsidRDefault="002D6A5D" w:rsidP="000B43B3">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52FFE008" w14:textId="77777777" w:rsidR="002D6A5D" w:rsidRPr="006910BE" w:rsidRDefault="002D6A5D" w:rsidP="000B43B3">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D4262C8"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6D45E43" w14:textId="77777777" w:rsidR="002D6A5D" w:rsidRPr="006910BE" w:rsidRDefault="002D6A5D" w:rsidP="000B43B3">
            <w:pPr>
              <w:pStyle w:val="TAC"/>
              <w:rPr>
                <w:rFonts w:eastAsia="Malgun Gothic"/>
                <w:kern w:val="2"/>
                <w:lang w:eastAsia="ko-KR"/>
              </w:rPr>
            </w:pPr>
            <w:r w:rsidRPr="006910BE">
              <w:t>5, 6</w:t>
            </w:r>
          </w:p>
        </w:tc>
      </w:tr>
      <w:tr w:rsidR="002D6A5D" w:rsidRPr="006910BE" w14:paraId="190C48C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35E85D"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4B200B8E" w14:textId="77777777" w:rsidR="002D6A5D" w:rsidRPr="006910BE" w:rsidRDefault="002D6A5D" w:rsidP="000B43B3">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27682346"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E025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74D334D"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5ED6F" w14:textId="77777777" w:rsidR="002D6A5D" w:rsidRPr="006910BE" w:rsidRDefault="002D6A5D" w:rsidP="000B43B3">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629AB6" w14:textId="77777777" w:rsidR="002D6A5D" w:rsidRPr="006910BE" w:rsidRDefault="002D6A5D" w:rsidP="000B43B3">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6D5F45C" w14:textId="77777777" w:rsidR="002D6A5D" w:rsidRPr="006910BE" w:rsidRDefault="002D6A5D" w:rsidP="000B43B3">
            <w:pPr>
              <w:pStyle w:val="TAC"/>
              <w:rPr>
                <w:rFonts w:eastAsia="Malgun Gothic"/>
                <w:kern w:val="2"/>
                <w:lang w:eastAsia="ko-KR"/>
              </w:rPr>
            </w:pPr>
          </w:p>
        </w:tc>
      </w:tr>
      <w:tr w:rsidR="002D6A5D" w:rsidRPr="006910BE" w14:paraId="0F1EF25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246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23D4B" w14:textId="77777777" w:rsidR="002D6A5D" w:rsidRPr="006910BE" w:rsidRDefault="002D6A5D" w:rsidP="000B43B3">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0D463BF8" w14:textId="77777777" w:rsidR="002D6A5D" w:rsidRPr="006910BE" w:rsidRDefault="002D6A5D" w:rsidP="000B43B3">
            <w:pPr>
              <w:pStyle w:val="TAL"/>
              <w:rPr>
                <w:lang w:eastAsia="ja-JP"/>
              </w:rPr>
            </w:pPr>
            <w:r w:rsidRPr="006910BE">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7744C7"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965C2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A70E1"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9355D" w14:textId="77777777" w:rsidR="002D6A5D" w:rsidRPr="006910BE" w:rsidRDefault="002D6A5D" w:rsidP="000B43B3">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711184" w14:textId="77777777" w:rsidR="002D6A5D" w:rsidRPr="006910BE" w:rsidRDefault="002D6A5D" w:rsidP="000B43B3">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DB9E1F9" w14:textId="77777777" w:rsidR="002D6A5D" w:rsidRPr="006910BE" w:rsidRDefault="002D6A5D" w:rsidP="000B43B3">
            <w:pPr>
              <w:pStyle w:val="TAC"/>
              <w:rPr>
                <w:rFonts w:eastAsia="Malgun Gothic"/>
                <w:kern w:val="2"/>
                <w:lang w:eastAsia="ko-KR"/>
              </w:rPr>
            </w:pPr>
            <w:r w:rsidRPr="006910BE">
              <w:rPr>
                <w:lang w:eastAsia="ko-KR"/>
              </w:rPr>
              <w:t>2</w:t>
            </w:r>
          </w:p>
        </w:tc>
      </w:tr>
      <w:tr w:rsidR="002D6A5D" w:rsidRPr="006910BE" w14:paraId="0A0AEA7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2AD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3D136" w14:textId="77777777" w:rsidR="002D6A5D" w:rsidRPr="006910BE" w:rsidRDefault="002D6A5D" w:rsidP="000B43B3">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7E01AC"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3036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076005A"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83B43"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064685"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2CC133E" w14:textId="77777777" w:rsidR="002D6A5D" w:rsidRPr="006910BE" w:rsidRDefault="002D6A5D" w:rsidP="000B43B3">
            <w:pPr>
              <w:pStyle w:val="TAC"/>
              <w:rPr>
                <w:rFonts w:eastAsia="Malgun Gothic"/>
                <w:kern w:val="2"/>
                <w:lang w:eastAsia="ko-KR"/>
              </w:rPr>
            </w:pPr>
            <w:r w:rsidRPr="006910BE">
              <w:rPr>
                <w:lang w:eastAsia="ko-KR"/>
              </w:rPr>
              <w:t>9, 10</w:t>
            </w:r>
          </w:p>
        </w:tc>
      </w:tr>
      <w:tr w:rsidR="002D6A5D" w:rsidRPr="006910BE" w14:paraId="1C1DDF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1F0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A043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7F8FD5" w14:textId="77777777" w:rsidR="002D6A5D" w:rsidRPr="006910BE" w:rsidRDefault="002D6A5D" w:rsidP="000B43B3">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DBDDBE3"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7A95088" w14:textId="77777777" w:rsidR="002D6A5D" w:rsidRPr="006910BE" w:rsidRDefault="002D6A5D" w:rsidP="000B43B3">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65834CAB" w14:textId="77777777" w:rsidR="002D6A5D" w:rsidRPr="006910BE" w:rsidRDefault="002D6A5D" w:rsidP="000B43B3">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79211F1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B30044" w14:textId="77777777" w:rsidR="002D6A5D" w:rsidRPr="006910BE" w:rsidRDefault="002D6A5D" w:rsidP="000B43B3">
            <w:pPr>
              <w:pStyle w:val="TAC"/>
              <w:rPr>
                <w:rFonts w:eastAsia="Malgun Gothic"/>
                <w:kern w:val="2"/>
                <w:lang w:eastAsia="ko-KR"/>
              </w:rPr>
            </w:pPr>
            <w:r w:rsidRPr="006910BE">
              <w:rPr>
                <w:lang w:eastAsia="ko-KR"/>
              </w:rPr>
              <w:t>5</w:t>
            </w:r>
          </w:p>
        </w:tc>
      </w:tr>
      <w:tr w:rsidR="002D6A5D" w:rsidRPr="006910BE" w14:paraId="75C0C3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1B12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93D98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DD455" w14:textId="77777777" w:rsidR="002D6A5D" w:rsidRPr="006910BE" w:rsidRDefault="002D6A5D" w:rsidP="000B43B3">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7A97A01C"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5E64D35" w14:textId="77777777" w:rsidR="002D6A5D" w:rsidRPr="006910BE" w:rsidRDefault="002D6A5D" w:rsidP="000B43B3">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0F2CA7A0"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274F8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230D44" w14:textId="77777777" w:rsidR="002D6A5D" w:rsidRPr="006910BE" w:rsidRDefault="002D6A5D" w:rsidP="000B43B3">
            <w:pPr>
              <w:pStyle w:val="TAC"/>
              <w:rPr>
                <w:rFonts w:eastAsia="Malgun Gothic"/>
                <w:kern w:val="2"/>
                <w:lang w:eastAsia="ko-KR"/>
              </w:rPr>
            </w:pPr>
          </w:p>
        </w:tc>
      </w:tr>
      <w:tr w:rsidR="002D6A5D" w:rsidRPr="006910BE" w14:paraId="6EB32D4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65E1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53CED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43353D7"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024465B"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ABF670"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219F74F"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9317C9F"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A86C152" w14:textId="77777777" w:rsidR="002D6A5D" w:rsidRPr="006910BE" w:rsidRDefault="002D6A5D" w:rsidP="000B43B3">
            <w:pPr>
              <w:pStyle w:val="TAC"/>
              <w:rPr>
                <w:rFonts w:eastAsia="Malgun Gothic"/>
                <w:kern w:val="2"/>
                <w:lang w:eastAsia="ko-KR"/>
              </w:rPr>
            </w:pPr>
            <w:r w:rsidRPr="006910BE">
              <w:t xml:space="preserve">5, 6, </w:t>
            </w:r>
            <w:r w:rsidRPr="006910BE">
              <w:rPr>
                <w:lang w:eastAsia="ko-KR"/>
              </w:rPr>
              <w:t>7</w:t>
            </w:r>
          </w:p>
        </w:tc>
      </w:tr>
      <w:tr w:rsidR="002D6A5D" w:rsidRPr="006910BE" w14:paraId="1D8C78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DD93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1707E"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F57282"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E36ABCE"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26A0216"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7DED065"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9ED9AB1"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B5456A2" w14:textId="77777777" w:rsidR="002D6A5D" w:rsidRPr="006910BE" w:rsidRDefault="002D6A5D" w:rsidP="000B43B3">
            <w:pPr>
              <w:pStyle w:val="TAC"/>
              <w:rPr>
                <w:rFonts w:eastAsia="Malgun Gothic"/>
                <w:kern w:val="2"/>
                <w:lang w:eastAsia="ko-KR"/>
              </w:rPr>
            </w:pPr>
            <w:r w:rsidRPr="006910BE">
              <w:t>5, 6, 7</w:t>
            </w:r>
          </w:p>
        </w:tc>
      </w:tr>
      <w:tr w:rsidR="002D6A5D" w:rsidRPr="006910BE" w14:paraId="05007C5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0A70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3823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DF72802"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1DC6BF3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CA1E5A3"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F37D74"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D207986"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1E2CDDD" w14:textId="77777777" w:rsidR="002D6A5D" w:rsidRPr="006910BE" w:rsidRDefault="002D6A5D" w:rsidP="000B43B3">
            <w:pPr>
              <w:pStyle w:val="TAC"/>
              <w:rPr>
                <w:rFonts w:eastAsia="Malgun Gothic"/>
                <w:kern w:val="2"/>
                <w:lang w:eastAsia="ko-KR"/>
              </w:rPr>
            </w:pPr>
            <w:r w:rsidRPr="006910BE">
              <w:t xml:space="preserve">5, </w:t>
            </w:r>
            <w:r w:rsidRPr="006910BE">
              <w:rPr>
                <w:lang w:eastAsia="ko-KR"/>
              </w:rPr>
              <w:t>6</w:t>
            </w:r>
          </w:p>
        </w:tc>
      </w:tr>
      <w:tr w:rsidR="002D6A5D" w:rsidRPr="006910BE" w14:paraId="4552DF8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AFD6E5" w14:textId="77777777" w:rsidR="002D6A5D" w:rsidRPr="006910BE" w:rsidRDefault="002D6A5D" w:rsidP="000B43B3">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3AD40A99" w14:textId="77777777" w:rsidR="002D6A5D" w:rsidRPr="006910BE" w:rsidRDefault="002D6A5D" w:rsidP="000B43B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3A76FB6" w14:textId="77777777" w:rsidR="002D6A5D" w:rsidRPr="006910BE" w:rsidRDefault="002D6A5D" w:rsidP="000B43B3">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59B0A" w14:textId="77777777" w:rsidR="002D6A5D" w:rsidRPr="006910BE" w:rsidRDefault="002D6A5D" w:rsidP="000B43B3">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2FC9CDA3" w14:textId="77777777" w:rsidR="002D6A5D" w:rsidRPr="006910BE" w:rsidRDefault="002D6A5D" w:rsidP="000B43B3">
            <w:pPr>
              <w:pStyle w:val="TAC"/>
              <w:rPr>
                <w:rFonts w:eastAsia="游明朝"/>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E2BB8E" w14:textId="77777777" w:rsidR="002D6A5D" w:rsidRPr="006910BE" w:rsidRDefault="002D6A5D" w:rsidP="000B43B3">
            <w:pPr>
              <w:pStyle w:val="TAC"/>
              <w:rPr>
                <w:rFonts w:eastAsia="游明朝"/>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423284" w14:textId="77777777" w:rsidR="002D6A5D" w:rsidRPr="006910BE" w:rsidRDefault="002D6A5D" w:rsidP="000B43B3">
            <w:pPr>
              <w:pStyle w:val="TAC"/>
              <w:rPr>
                <w:rFonts w:eastAsia="游明朝"/>
              </w:rPr>
            </w:pPr>
            <w:r w:rsidRPr="006910BE">
              <w:t>1</w:t>
            </w:r>
          </w:p>
        </w:tc>
        <w:tc>
          <w:tcPr>
            <w:tcW w:w="1134" w:type="dxa"/>
            <w:tcBorders>
              <w:top w:val="single" w:sz="4" w:space="0" w:color="auto"/>
              <w:left w:val="nil"/>
              <w:bottom w:val="single" w:sz="4" w:space="0" w:color="auto"/>
              <w:right w:val="single" w:sz="4" w:space="0" w:color="auto"/>
            </w:tcBorders>
            <w:noWrap/>
          </w:tcPr>
          <w:p w14:paraId="2A98DC94" w14:textId="77777777" w:rsidR="002D6A5D" w:rsidRPr="006910BE" w:rsidRDefault="002D6A5D" w:rsidP="000B43B3">
            <w:pPr>
              <w:pStyle w:val="TAC"/>
              <w:rPr>
                <w:rFonts w:eastAsia="游明朝"/>
              </w:rPr>
            </w:pPr>
          </w:p>
        </w:tc>
      </w:tr>
      <w:tr w:rsidR="002D6A5D" w:rsidRPr="006910BE" w14:paraId="73AAE05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5F5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D65E0" w14:textId="77777777" w:rsidR="002D6A5D" w:rsidRPr="006910BE" w:rsidRDefault="002D6A5D" w:rsidP="000B43B3">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7FA1F4A" w14:textId="77777777" w:rsidR="002D6A5D" w:rsidRPr="006910BE" w:rsidRDefault="002D6A5D" w:rsidP="000B43B3">
            <w:pPr>
              <w:pStyle w:val="TAC"/>
              <w:rPr>
                <w:rFonts w:eastAsia="游明朝"/>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8F1659" w14:textId="77777777" w:rsidR="002D6A5D" w:rsidRPr="006910BE" w:rsidRDefault="002D6A5D" w:rsidP="000B43B3">
            <w:pPr>
              <w:pStyle w:val="TAC"/>
              <w:rPr>
                <w:rFonts w:eastAsia="游明朝"/>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94494" w14:textId="77777777" w:rsidR="002D6A5D" w:rsidRPr="006910BE" w:rsidRDefault="002D6A5D" w:rsidP="000B43B3">
            <w:pPr>
              <w:pStyle w:val="TAC"/>
              <w:rPr>
                <w:rFonts w:eastAsia="游明朝"/>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A89924" w14:textId="77777777" w:rsidR="002D6A5D" w:rsidRPr="006910BE" w:rsidRDefault="002D6A5D" w:rsidP="000B43B3">
            <w:pPr>
              <w:pStyle w:val="TAC"/>
              <w:rPr>
                <w:rFonts w:eastAsia="游明朝"/>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7B679" w14:textId="77777777" w:rsidR="002D6A5D" w:rsidRPr="006910BE" w:rsidRDefault="002D6A5D" w:rsidP="000B43B3">
            <w:pPr>
              <w:pStyle w:val="TAC"/>
              <w:rPr>
                <w:rFonts w:eastAsia="游明朝"/>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F002DE" w14:textId="77777777" w:rsidR="002D6A5D" w:rsidRPr="006910BE" w:rsidRDefault="002D6A5D" w:rsidP="000B43B3">
            <w:pPr>
              <w:pStyle w:val="TAC"/>
              <w:rPr>
                <w:rFonts w:eastAsia="游明朝"/>
              </w:rPr>
            </w:pPr>
            <w:r w:rsidRPr="006910BE">
              <w:rPr>
                <w:rFonts w:eastAsia="Arial"/>
                <w:lang w:eastAsia="ja-JP"/>
              </w:rPr>
              <w:t>2</w:t>
            </w:r>
          </w:p>
        </w:tc>
      </w:tr>
      <w:tr w:rsidR="002D6A5D" w:rsidRPr="006910BE" w14:paraId="51C3DA0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DD7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F13E9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FBE347" w14:textId="77777777" w:rsidR="002D6A5D" w:rsidRPr="006910BE" w:rsidRDefault="002D6A5D" w:rsidP="000B43B3">
            <w:pPr>
              <w:pStyle w:val="TAC"/>
              <w:rPr>
                <w:rFonts w:eastAsia="游明朝"/>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84AF754"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FF37DD" w14:textId="77777777" w:rsidR="002D6A5D" w:rsidRPr="006910BE" w:rsidRDefault="002D6A5D" w:rsidP="000B43B3">
            <w:pPr>
              <w:pStyle w:val="TAC"/>
              <w:rPr>
                <w:rFonts w:eastAsia="游明朝"/>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00F1E48" w14:textId="77777777" w:rsidR="002D6A5D" w:rsidRPr="006910BE" w:rsidRDefault="002D6A5D" w:rsidP="000B43B3">
            <w:pPr>
              <w:pStyle w:val="TAC"/>
              <w:rPr>
                <w:rFonts w:eastAsia="游明朝"/>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F0999E1" w14:textId="77777777" w:rsidR="002D6A5D" w:rsidRPr="006910BE" w:rsidRDefault="002D6A5D" w:rsidP="000B43B3">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E6131E4"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3421C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9150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C2BEE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2202A7" w14:textId="77777777" w:rsidR="002D6A5D" w:rsidRPr="006910BE" w:rsidRDefault="002D6A5D" w:rsidP="000B43B3">
            <w:pPr>
              <w:pStyle w:val="TAC"/>
              <w:rPr>
                <w:rFonts w:eastAsia="游明朝"/>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3CC81A2"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95E9D5" w14:textId="77777777" w:rsidR="002D6A5D" w:rsidRPr="006910BE" w:rsidRDefault="002D6A5D" w:rsidP="000B43B3">
            <w:pPr>
              <w:pStyle w:val="TAC"/>
              <w:rPr>
                <w:rFonts w:eastAsia="游明朝"/>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D38833E" w14:textId="77777777" w:rsidR="002D6A5D" w:rsidRPr="006910BE" w:rsidRDefault="002D6A5D" w:rsidP="000B43B3">
            <w:pPr>
              <w:pStyle w:val="TAC"/>
              <w:rPr>
                <w:rFonts w:eastAsia="游明朝"/>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C0FCCE6" w14:textId="77777777" w:rsidR="002D6A5D" w:rsidRPr="006910BE" w:rsidRDefault="002D6A5D" w:rsidP="000B43B3">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5345232"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423D3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44DB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38CF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33DE36" w14:textId="77777777" w:rsidR="002D6A5D" w:rsidRPr="006910BE" w:rsidRDefault="002D6A5D" w:rsidP="000B43B3">
            <w:pPr>
              <w:pStyle w:val="TAC"/>
              <w:rPr>
                <w:rFonts w:eastAsia="游明朝"/>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5E08879"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1E04F0A" w14:textId="77777777" w:rsidR="002D6A5D" w:rsidRPr="006910BE" w:rsidRDefault="002D6A5D" w:rsidP="000B43B3">
            <w:pPr>
              <w:pStyle w:val="TAC"/>
              <w:rPr>
                <w:rFonts w:eastAsia="游明朝"/>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451E9A" w14:textId="77777777" w:rsidR="002D6A5D" w:rsidRPr="006910BE" w:rsidRDefault="002D6A5D" w:rsidP="000B43B3">
            <w:pPr>
              <w:pStyle w:val="TAC"/>
              <w:rPr>
                <w:rFonts w:eastAsia="游明朝"/>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B3F054" w14:textId="77777777" w:rsidR="002D6A5D" w:rsidRPr="006910BE" w:rsidRDefault="002D6A5D" w:rsidP="000B43B3">
            <w:pPr>
              <w:pStyle w:val="TAC"/>
              <w:rPr>
                <w:rFonts w:eastAsia="游明朝"/>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D17C66B"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1FF3B42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66A3A7" w14:textId="77777777" w:rsidR="002D6A5D" w:rsidRPr="006910BE" w:rsidRDefault="002D6A5D" w:rsidP="000B43B3">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5A10646" w14:textId="77777777" w:rsidR="002D6A5D" w:rsidRPr="006910BE" w:rsidRDefault="002D6A5D" w:rsidP="000B43B3">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7D7A85A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65D91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6329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0F2ED6" w14:textId="77777777" w:rsidR="002D6A5D" w:rsidRPr="006910BE" w:rsidRDefault="002D6A5D" w:rsidP="000B43B3">
            <w:pPr>
              <w:pStyle w:val="TAC"/>
              <w:rPr>
                <w:lang w:eastAsia="ja-JP"/>
              </w:rPr>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2F847DC4" w14:textId="77777777" w:rsidR="002D6A5D" w:rsidRPr="006910BE" w:rsidRDefault="002D6A5D" w:rsidP="000B43B3">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D9A09F" w14:textId="77777777" w:rsidR="002D6A5D" w:rsidRPr="006910BE" w:rsidRDefault="002D6A5D" w:rsidP="000B43B3">
            <w:pPr>
              <w:pStyle w:val="TAC"/>
              <w:rPr>
                <w:lang w:eastAsia="ja-JP"/>
              </w:rPr>
            </w:pPr>
          </w:p>
        </w:tc>
      </w:tr>
      <w:tr w:rsidR="002D6A5D" w:rsidRPr="006910BE" w14:paraId="440DF7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520A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09F6" w14:textId="77777777" w:rsidR="002D6A5D" w:rsidRPr="006910BE" w:rsidRDefault="002D6A5D" w:rsidP="000B43B3">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3B240A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BA15F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98863"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2207EB"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7B96A6EC"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D8EA2F2" w14:textId="77777777" w:rsidR="002D6A5D" w:rsidRPr="006910BE" w:rsidRDefault="002D6A5D" w:rsidP="000B43B3">
            <w:pPr>
              <w:pStyle w:val="TAC"/>
            </w:pPr>
            <w:r w:rsidRPr="006910BE">
              <w:rPr>
                <w:rFonts w:eastAsia="ＭＳ 明朝"/>
              </w:rPr>
              <w:t>2</w:t>
            </w:r>
          </w:p>
        </w:tc>
      </w:tr>
      <w:tr w:rsidR="002D6A5D" w:rsidRPr="006910BE" w14:paraId="13A6B4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DAF9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9AE8D8" w14:textId="77777777" w:rsidR="002D6A5D" w:rsidRPr="006910BE" w:rsidRDefault="002D6A5D" w:rsidP="000B43B3">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6E3998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86DCC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D1030D"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6F097A" w14:textId="77777777" w:rsidR="002D6A5D" w:rsidRPr="006910BE" w:rsidRDefault="002D6A5D" w:rsidP="000B43B3">
            <w:pPr>
              <w:pStyle w:val="TAC"/>
            </w:pPr>
            <w:r w:rsidRPr="006910BE">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5BCB5B8B"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2383D59D" w14:textId="77777777" w:rsidR="002D6A5D" w:rsidRPr="006910BE" w:rsidRDefault="002D6A5D" w:rsidP="000B43B3">
            <w:pPr>
              <w:pStyle w:val="TAC"/>
            </w:pPr>
            <w:r w:rsidRPr="006910BE">
              <w:rPr>
                <w:rFonts w:eastAsia="ＭＳ 明朝"/>
              </w:rPr>
              <w:t>5</w:t>
            </w:r>
          </w:p>
        </w:tc>
      </w:tr>
      <w:tr w:rsidR="002D6A5D" w:rsidRPr="006910BE" w14:paraId="7C713B3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54B7F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229FF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00F76" w14:textId="77777777" w:rsidR="002D6A5D" w:rsidRPr="006910BE" w:rsidRDefault="002D6A5D" w:rsidP="000B43B3">
            <w:pPr>
              <w:pStyle w:val="TAC"/>
            </w:pPr>
            <w:r w:rsidRPr="006910BE">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253E1350"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97797B0" w14:textId="77777777" w:rsidR="002D6A5D" w:rsidRPr="006910BE" w:rsidRDefault="002D6A5D" w:rsidP="000B43B3">
            <w:pPr>
              <w:pStyle w:val="TAC"/>
              <w:rPr>
                <w:rStyle w:val="TALCar"/>
                <w:rFonts w:eastAsiaTheme="minorEastAsia" w:cs="Arial"/>
                <w:szCs w:val="18"/>
              </w:rPr>
            </w:pPr>
            <w:r w:rsidRPr="006910BE">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5C031A8B" w14:textId="77777777" w:rsidR="002D6A5D" w:rsidRPr="006910BE" w:rsidRDefault="002D6A5D" w:rsidP="000B43B3">
            <w:pPr>
              <w:pStyle w:val="TAC"/>
            </w:pPr>
            <w:r w:rsidRPr="006910BE">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7E1E3E01" w14:textId="77777777" w:rsidR="002D6A5D" w:rsidRPr="006910BE" w:rsidRDefault="002D6A5D" w:rsidP="000B43B3">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693DA1B3" w14:textId="77777777" w:rsidR="002D6A5D" w:rsidRPr="006910BE" w:rsidRDefault="002D6A5D" w:rsidP="000B43B3">
            <w:pPr>
              <w:pStyle w:val="TAC"/>
            </w:pPr>
            <w:r w:rsidRPr="006910BE">
              <w:t xml:space="preserve">5, 6, </w:t>
            </w:r>
            <w:r w:rsidRPr="006910BE">
              <w:rPr>
                <w:lang w:eastAsia="ko-KR"/>
              </w:rPr>
              <w:t>7</w:t>
            </w:r>
          </w:p>
        </w:tc>
      </w:tr>
      <w:tr w:rsidR="002D6A5D" w:rsidRPr="006910BE" w14:paraId="58963E3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FADD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948F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0EBB9" w14:textId="77777777" w:rsidR="002D6A5D" w:rsidRPr="006910BE" w:rsidRDefault="002D6A5D" w:rsidP="000B43B3">
            <w:pPr>
              <w:pStyle w:val="TAC"/>
            </w:pPr>
            <w:r w:rsidRPr="006910BE">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99FD055"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2308023B" w14:textId="77777777" w:rsidR="002D6A5D" w:rsidRPr="006910BE" w:rsidRDefault="002D6A5D" w:rsidP="000B43B3">
            <w:pPr>
              <w:pStyle w:val="TAC"/>
              <w:rPr>
                <w:rStyle w:val="TALCar"/>
                <w:rFonts w:eastAsiaTheme="minorEastAsia" w:cs="Arial"/>
                <w:szCs w:val="18"/>
              </w:rPr>
            </w:pPr>
            <w:r w:rsidRPr="006910BE">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054A5180" w14:textId="77777777" w:rsidR="002D6A5D" w:rsidRPr="006910BE" w:rsidRDefault="002D6A5D" w:rsidP="000B43B3">
            <w:pPr>
              <w:pStyle w:val="TAC"/>
            </w:pPr>
            <w:r w:rsidRPr="006910BE">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0F255A98" w14:textId="77777777" w:rsidR="002D6A5D" w:rsidRPr="006910BE" w:rsidRDefault="002D6A5D" w:rsidP="000B43B3">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27112A73" w14:textId="77777777" w:rsidR="002D6A5D" w:rsidRPr="006910BE" w:rsidRDefault="002D6A5D" w:rsidP="000B43B3">
            <w:pPr>
              <w:pStyle w:val="TAC"/>
            </w:pPr>
            <w:r w:rsidRPr="006910BE">
              <w:t>5, 6, 7</w:t>
            </w:r>
          </w:p>
        </w:tc>
      </w:tr>
      <w:tr w:rsidR="002D6A5D" w:rsidRPr="006910BE" w14:paraId="5FC727A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DDA5E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2C4F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BC2CF3" w14:textId="77777777" w:rsidR="002D6A5D" w:rsidRPr="006910BE" w:rsidRDefault="002D6A5D" w:rsidP="000B43B3">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3C15369A"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4DC80FF" w14:textId="77777777" w:rsidR="002D6A5D" w:rsidRPr="006910BE" w:rsidRDefault="002D6A5D" w:rsidP="000B43B3">
            <w:pPr>
              <w:pStyle w:val="TAC"/>
              <w:rPr>
                <w:rStyle w:val="TALCar"/>
                <w:rFonts w:eastAsiaTheme="minorEastAsia" w:cs="Arial"/>
                <w:szCs w:val="18"/>
              </w:rPr>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A4D8250" w14:textId="77777777" w:rsidR="002D6A5D" w:rsidRPr="006910BE" w:rsidRDefault="002D6A5D" w:rsidP="000B43B3">
            <w:pPr>
              <w:pStyle w:val="TAC"/>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3A8D226F"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36EE154" w14:textId="77777777" w:rsidR="002D6A5D" w:rsidRPr="006910BE" w:rsidRDefault="002D6A5D" w:rsidP="000B43B3">
            <w:pPr>
              <w:pStyle w:val="TAC"/>
            </w:pPr>
            <w:r w:rsidRPr="006910BE">
              <w:t xml:space="preserve">5, </w:t>
            </w:r>
            <w:r w:rsidRPr="006910BE">
              <w:rPr>
                <w:lang w:eastAsia="ko-KR"/>
              </w:rPr>
              <w:t>6</w:t>
            </w:r>
          </w:p>
        </w:tc>
      </w:tr>
      <w:tr w:rsidR="002D6A5D" w:rsidRPr="006910BE" w14:paraId="1451A86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49578E" w14:textId="77777777" w:rsidR="002D6A5D" w:rsidRPr="006910BE" w:rsidRDefault="002D6A5D" w:rsidP="000B43B3">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76B0E8A1" w14:textId="77777777" w:rsidR="002D6A5D" w:rsidRPr="006910BE" w:rsidRDefault="002D6A5D" w:rsidP="000B43B3">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7BD9670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2E2E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D733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3F45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52362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54480" w14:textId="77777777" w:rsidR="002D6A5D" w:rsidRPr="006910BE" w:rsidRDefault="002D6A5D" w:rsidP="000B43B3">
            <w:pPr>
              <w:pStyle w:val="TAC"/>
              <w:rPr>
                <w:lang w:eastAsia="ja-JP"/>
              </w:rPr>
            </w:pPr>
          </w:p>
        </w:tc>
      </w:tr>
      <w:tr w:rsidR="002D6A5D" w:rsidRPr="006910BE" w14:paraId="1E16541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689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CA14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538B5C"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5164A9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37B083" w14:textId="77777777" w:rsidR="002D6A5D" w:rsidRPr="006910BE" w:rsidRDefault="002D6A5D" w:rsidP="000B43B3">
            <w:pPr>
              <w:pStyle w:val="TAC"/>
              <w:rPr>
                <w:rStyle w:val="TALCar"/>
                <w:rFonts w:eastAsiaTheme="minorEastAsia"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7B5387"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484035E3" w14:textId="77777777" w:rsidR="002D6A5D" w:rsidRPr="006910BE" w:rsidRDefault="002D6A5D" w:rsidP="000B43B3">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260291E" w14:textId="77777777" w:rsidR="002D6A5D" w:rsidRPr="006910BE" w:rsidRDefault="002D6A5D" w:rsidP="000B43B3">
            <w:pPr>
              <w:pStyle w:val="TAC"/>
            </w:pPr>
            <w:r w:rsidRPr="006910BE">
              <w:rPr>
                <w:rFonts w:eastAsia="Malgun Gothic"/>
                <w:lang w:eastAsia="ko-KR"/>
              </w:rPr>
              <w:t>5, 6, 7</w:t>
            </w:r>
          </w:p>
        </w:tc>
      </w:tr>
      <w:tr w:rsidR="002D6A5D" w:rsidRPr="006910BE" w14:paraId="6C2A4B1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3E6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9D2A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7474B7"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28AE751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CF8AD6" w14:textId="77777777" w:rsidR="002D6A5D" w:rsidRPr="006910BE" w:rsidRDefault="002D6A5D" w:rsidP="000B43B3">
            <w:pPr>
              <w:pStyle w:val="TAC"/>
              <w:rPr>
                <w:rStyle w:val="TALCar"/>
                <w:rFonts w:eastAsiaTheme="minorEastAsia"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00E2184"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39287C67" w14:textId="77777777" w:rsidR="002D6A5D" w:rsidRPr="006910BE" w:rsidRDefault="002D6A5D" w:rsidP="000B43B3">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1393EC7" w14:textId="77777777" w:rsidR="002D6A5D" w:rsidRPr="006910BE" w:rsidRDefault="002D6A5D" w:rsidP="000B43B3">
            <w:pPr>
              <w:pStyle w:val="TAC"/>
            </w:pPr>
            <w:r w:rsidRPr="006910BE">
              <w:rPr>
                <w:rFonts w:eastAsia="Malgun Gothic"/>
                <w:lang w:eastAsia="ko-KR"/>
              </w:rPr>
              <w:t>5, 6, 7</w:t>
            </w:r>
          </w:p>
        </w:tc>
      </w:tr>
      <w:tr w:rsidR="002D6A5D" w:rsidRPr="006910BE" w14:paraId="66D0CCB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8F48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EEC13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77F9A9"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BB17A5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B06E45" w14:textId="77777777" w:rsidR="002D6A5D" w:rsidRPr="006910BE" w:rsidRDefault="002D6A5D" w:rsidP="000B43B3">
            <w:pPr>
              <w:pStyle w:val="TAC"/>
              <w:rPr>
                <w:rStyle w:val="TALCar"/>
                <w:rFonts w:eastAsiaTheme="minorEastAsia"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5832C4D"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4475AA5" w14:textId="77777777" w:rsidR="002D6A5D" w:rsidRPr="006910BE" w:rsidRDefault="002D6A5D" w:rsidP="000B43B3">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06D2929" w14:textId="77777777" w:rsidR="002D6A5D" w:rsidRPr="006910BE" w:rsidRDefault="002D6A5D" w:rsidP="000B43B3">
            <w:pPr>
              <w:pStyle w:val="TAC"/>
            </w:pPr>
            <w:r w:rsidRPr="006910BE">
              <w:rPr>
                <w:rFonts w:eastAsia="Malgun Gothic"/>
                <w:lang w:eastAsia="ko-KR"/>
              </w:rPr>
              <w:t>5, 6</w:t>
            </w:r>
          </w:p>
        </w:tc>
      </w:tr>
      <w:tr w:rsidR="002D6A5D" w:rsidRPr="006910BE" w14:paraId="50FF51B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AFCAB"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1ECC2B0D" w14:textId="77777777" w:rsidR="002D6A5D" w:rsidRPr="006910BE" w:rsidRDefault="002D6A5D" w:rsidP="000B43B3">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99C602D"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258A5"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3AF718F"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43697"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F2F2C" w14:textId="77777777" w:rsidR="002D6A5D" w:rsidRPr="006910BE" w:rsidRDefault="002D6A5D" w:rsidP="000B43B3">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1518F9E" w14:textId="77777777" w:rsidR="002D6A5D" w:rsidRPr="006910BE" w:rsidRDefault="002D6A5D" w:rsidP="000B43B3">
            <w:pPr>
              <w:pStyle w:val="TAC"/>
              <w:rPr>
                <w:rFonts w:eastAsia="Malgun Gothic"/>
                <w:kern w:val="2"/>
                <w:lang w:eastAsia="ko-KR"/>
              </w:rPr>
            </w:pPr>
          </w:p>
        </w:tc>
      </w:tr>
      <w:tr w:rsidR="002D6A5D" w:rsidRPr="006910BE" w14:paraId="27511F4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E2D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FC8E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ABC919"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274E82E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FF8719"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2AEE74A5"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18FD9803" w14:textId="77777777" w:rsidR="002D6A5D" w:rsidRPr="006910BE" w:rsidRDefault="002D6A5D" w:rsidP="000B43B3">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3BD7C29" w14:textId="77777777" w:rsidR="002D6A5D" w:rsidRPr="006910BE" w:rsidRDefault="002D6A5D" w:rsidP="000B43B3">
            <w:pPr>
              <w:pStyle w:val="TAC"/>
              <w:rPr>
                <w:rFonts w:eastAsia="Malgun Gothic"/>
                <w:kern w:val="2"/>
                <w:lang w:eastAsia="ko-KR"/>
              </w:rPr>
            </w:pPr>
            <w:r w:rsidRPr="006910BE">
              <w:rPr>
                <w:rFonts w:eastAsia="Malgun Gothic"/>
                <w:lang w:eastAsia="ko-KR"/>
              </w:rPr>
              <w:t>5, 6, 7</w:t>
            </w:r>
          </w:p>
        </w:tc>
      </w:tr>
      <w:tr w:rsidR="002D6A5D" w:rsidRPr="006910BE" w14:paraId="3A7CAC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93C8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41C8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C728E8"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4279192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AC6FB4F"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A3CF20"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D4DFF20" w14:textId="77777777" w:rsidR="002D6A5D" w:rsidRPr="006910BE" w:rsidRDefault="002D6A5D" w:rsidP="000B43B3">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415C3E" w14:textId="77777777" w:rsidR="002D6A5D" w:rsidRPr="006910BE" w:rsidRDefault="002D6A5D" w:rsidP="000B43B3">
            <w:pPr>
              <w:pStyle w:val="TAC"/>
              <w:rPr>
                <w:rFonts w:eastAsia="Malgun Gothic"/>
                <w:kern w:val="2"/>
                <w:lang w:eastAsia="ko-KR"/>
              </w:rPr>
            </w:pPr>
            <w:r w:rsidRPr="006910BE">
              <w:rPr>
                <w:rFonts w:eastAsia="Malgun Gothic"/>
                <w:lang w:eastAsia="ko-KR"/>
              </w:rPr>
              <w:t>5, 6, 7</w:t>
            </w:r>
          </w:p>
        </w:tc>
      </w:tr>
      <w:tr w:rsidR="002D6A5D" w:rsidRPr="006910BE" w14:paraId="1BAA8EB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FF605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EBD5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52C279"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46FB45D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0B3378D"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6666EC05"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57966D1" w14:textId="77777777" w:rsidR="002D6A5D" w:rsidRPr="006910BE" w:rsidRDefault="002D6A5D" w:rsidP="000B43B3">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D6A2216" w14:textId="77777777" w:rsidR="002D6A5D" w:rsidRPr="006910BE" w:rsidRDefault="002D6A5D" w:rsidP="000B43B3">
            <w:pPr>
              <w:pStyle w:val="TAC"/>
              <w:rPr>
                <w:rFonts w:eastAsia="Malgun Gothic"/>
                <w:kern w:val="2"/>
                <w:lang w:eastAsia="ko-KR"/>
              </w:rPr>
            </w:pPr>
            <w:r w:rsidRPr="006910BE">
              <w:rPr>
                <w:rFonts w:eastAsia="Malgun Gothic"/>
                <w:lang w:eastAsia="ko-KR"/>
              </w:rPr>
              <w:t>5, 6</w:t>
            </w:r>
          </w:p>
        </w:tc>
      </w:tr>
      <w:tr w:rsidR="002D6A5D" w:rsidRPr="006910BE" w14:paraId="0D220B3A"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932E676" w14:textId="77777777" w:rsidR="002D6A5D" w:rsidRPr="006910BE" w:rsidRDefault="002D6A5D" w:rsidP="000B43B3">
            <w:pPr>
              <w:pStyle w:val="TAC"/>
              <w:rPr>
                <w:lang w:eastAsia="ja-JP"/>
              </w:rPr>
            </w:pPr>
            <w:r w:rsidRPr="006910BE">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30C03C19" w14:textId="77777777" w:rsidR="002D6A5D" w:rsidRPr="006910BE" w:rsidRDefault="002D6A5D" w:rsidP="000B43B3">
            <w:pPr>
              <w:pStyle w:val="TAL"/>
              <w:rPr>
                <w:lang w:eastAsia="ja-JP"/>
              </w:rPr>
            </w:pPr>
            <w:r w:rsidRPr="006910BE">
              <w:rPr>
                <w:lang w:eastAsia="ja-JP"/>
              </w:rPr>
              <w:t>E-UTRA Band 1, 5, 7, 8, 20, 26, 27, 28, 31, 32, 33, 34, 40, 43, 50, 51, 65, 67, 68, 72, 74, 75, 76.</w:t>
            </w:r>
          </w:p>
          <w:p w14:paraId="59CE4F0A" w14:textId="77777777" w:rsidR="002D6A5D" w:rsidRPr="006910BE" w:rsidRDefault="002D6A5D" w:rsidP="000B43B3">
            <w:pPr>
              <w:pStyle w:val="TAL"/>
            </w:pPr>
            <w:r w:rsidRPr="006910BE">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ABB292B"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9273E19"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51861900"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079FFA0"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035062D0"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3DEB7631" w14:textId="77777777" w:rsidR="002D6A5D" w:rsidRPr="006910BE" w:rsidRDefault="002D6A5D" w:rsidP="000B43B3">
            <w:pPr>
              <w:pStyle w:val="TAC"/>
              <w:rPr>
                <w:lang w:eastAsia="ja-JP"/>
              </w:rPr>
            </w:pPr>
          </w:p>
        </w:tc>
      </w:tr>
      <w:tr w:rsidR="002D6A5D" w:rsidRPr="006910BE" w14:paraId="2CA15802"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E1556E1"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3B2F963" w14:textId="77777777" w:rsidR="002D6A5D" w:rsidRPr="006910BE" w:rsidRDefault="002D6A5D" w:rsidP="000B43B3">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4162A59"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1637AF1"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00702487"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93612A0"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5A757E2F"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6876B241" w14:textId="77777777" w:rsidR="002D6A5D" w:rsidRPr="006910BE" w:rsidRDefault="002D6A5D" w:rsidP="000B43B3">
            <w:pPr>
              <w:pStyle w:val="TAC"/>
              <w:rPr>
                <w:lang w:eastAsia="ja-JP"/>
              </w:rPr>
            </w:pPr>
            <w:r w:rsidRPr="006910BE">
              <w:t>5</w:t>
            </w:r>
          </w:p>
        </w:tc>
      </w:tr>
      <w:tr w:rsidR="002D6A5D" w:rsidRPr="006910BE" w14:paraId="1C27E644"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4BA09E3"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01A160B" w14:textId="77777777" w:rsidR="002D6A5D" w:rsidRPr="006910BE" w:rsidRDefault="002D6A5D" w:rsidP="000B43B3">
            <w:pPr>
              <w:pStyle w:val="TAL"/>
              <w:rPr>
                <w:lang w:eastAsia="ja-JP"/>
              </w:rPr>
            </w:pPr>
            <w:r w:rsidRPr="006910BE">
              <w:rPr>
                <w:lang w:eastAsia="ja-JP"/>
              </w:rPr>
              <w:t>E-UTRA Band 22, 42,</w:t>
            </w:r>
          </w:p>
          <w:p w14:paraId="73CC6FE5" w14:textId="77777777" w:rsidR="002D6A5D" w:rsidRPr="006910BE" w:rsidRDefault="002D6A5D" w:rsidP="000B43B3">
            <w:pPr>
              <w:pStyle w:val="TAL"/>
            </w:pPr>
            <w:r w:rsidRPr="006910BE">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4EDA479"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BCB683C"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356A9B11"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5CBA9C6"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013CFF87"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1C23956B" w14:textId="77777777" w:rsidR="002D6A5D" w:rsidRPr="006910BE" w:rsidRDefault="002D6A5D" w:rsidP="000B43B3">
            <w:pPr>
              <w:pStyle w:val="TAC"/>
              <w:rPr>
                <w:lang w:eastAsia="ja-JP"/>
              </w:rPr>
            </w:pPr>
            <w:r w:rsidRPr="006910BE">
              <w:t>2</w:t>
            </w:r>
          </w:p>
        </w:tc>
      </w:tr>
      <w:tr w:rsidR="002D6A5D" w:rsidRPr="006910BE" w14:paraId="78EAB798"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1B98D1E"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66781E5" w14:textId="77777777" w:rsidR="002D6A5D" w:rsidRPr="006910BE" w:rsidRDefault="002D6A5D" w:rsidP="000B43B3">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BEEDCA6" w14:textId="77777777" w:rsidR="002D6A5D" w:rsidRPr="006910BE" w:rsidRDefault="002D6A5D" w:rsidP="000B43B3">
            <w:pPr>
              <w:pStyle w:val="TAC"/>
            </w:pPr>
            <w:r w:rsidRPr="006910BE">
              <w:rPr>
                <w:rFonts w:eastAsia="ＭＳ 明朝"/>
              </w:rPr>
              <w:t>2570</w:t>
            </w:r>
          </w:p>
        </w:tc>
        <w:tc>
          <w:tcPr>
            <w:tcW w:w="430" w:type="dxa"/>
            <w:gridSpan w:val="2"/>
            <w:tcBorders>
              <w:top w:val="single" w:sz="4" w:space="0" w:color="auto"/>
              <w:left w:val="nil"/>
              <w:bottom w:val="single" w:sz="4" w:space="0" w:color="auto"/>
              <w:right w:val="single" w:sz="4" w:space="0" w:color="auto"/>
            </w:tcBorders>
          </w:tcPr>
          <w:p w14:paraId="25939776" w14:textId="77777777" w:rsidR="002D6A5D" w:rsidRPr="006910BE" w:rsidRDefault="002D6A5D" w:rsidP="000B43B3">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2A264476" w14:textId="77777777" w:rsidR="002D6A5D" w:rsidRPr="006910BE" w:rsidRDefault="002D6A5D" w:rsidP="000B43B3">
            <w:pPr>
              <w:pStyle w:val="TAC"/>
            </w:pPr>
            <w:r w:rsidRPr="006910BE">
              <w:rPr>
                <w:rFonts w:eastAsia="ＭＳ 明朝"/>
              </w:rPr>
              <w:t>2575</w:t>
            </w:r>
          </w:p>
        </w:tc>
        <w:tc>
          <w:tcPr>
            <w:tcW w:w="1005" w:type="dxa"/>
            <w:gridSpan w:val="2"/>
            <w:tcBorders>
              <w:top w:val="single" w:sz="4" w:space="0" w:color="auto"/>
              <w:left w:val="nil"/>
              <w:bottom w:val="single" w:sz="4" w:space="0" w:color="auto"/>
              <w:right w:val="single" w:sz="4" w:space="0" w:color="auto"/>
            </w:tcBorders>
          </w:tcPr>
          <w:p w14:paraId="191D3E5B" w14:textId="77777777" w:rsidR="002D6A5D" w:rsidRPr="006910BE" w:rsidRDefault="002D6A5D" w:rsidP="000B43B3">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1EDFA95" w14:textId="77777777" w:rsidR="002D6A5D" w:rsidRPr="006910BE" w:rsidRDefault="002D6A5D" w:rsidP="000B43B3">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71B2F194" w14:textId="77777777" w:rsidR="002D6A5D" w:rsidRPr="006910BE" w:rsidRDefault="002D6A5D" w:rsidP="000B43B3">
            <w:pPr>
              <w:pStyle w:val="TAC"/>
              <w:rPr>
                <w:lang w:eastAsia="ja-JP"/>
              </w:rPr>
            </w:pPr>
            <w:r w:rsidRPr="006910BE">
              <w:t>5, 6, 7</w:t>
            </w:r>
          </w:p>
        </w:tc>
      </w:tr>
      <w:tr w:rsidR="002D6A5D" w:rsidRPr="006910BE" w14:paraId="408D66F8"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F9233BC"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6D79455" w14:textId="77777777" w:rsidR="002D6A5D" w:rsidRPr="006910BE" w:rsidRDefault="002D6A5D" w:rsidP="000B43B3">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7623CF9" w14:textId="77777777" w:rsidR="002D6A5D" w:rsidRPr="006910BE" w:rsidRDefault="002D6A5D" w:rsidP="000B43B3">
            <w:pPr>
              <w:pStyle w:val="TAC"/>
            </w:pPr>
            <w:r w:rsidRPr="006910BE">
              <w:rPr>
                <w:rFonts w:eastAsia="ＭＳ 明朝"/>
              </w:rPr>
              <w:t>2575</w:t>
            </w:r>
          </w:p>
        </w:tc>
        <w:tc>
          <w:tcPr>
            <w:tcW w:w="430" w:type="dxa"/>
            <w:gridSpan w:val="2"/>
            <w:tcBorders>
              <w:top w:val="single" w:sz="4" w:space="0" w:color="auto"/>
              <w:left w:val="nil"/>
              <w:bottom w:val="single" w:sz="4" w:space="0" w:color="auto"/>
              <w:right w:val="single" w:sz="4" w:space="0" w:color="auto"/>
            </w:tcBorders>
          </w:tcPr>
          <w:p w14:paraId="2EC9E9DC" w14:textId="77777777" w:rsidR="002D6A5D" w:rsidRPr="006910BE" w:rsidRDefault="002D6A5D" w:rsidP="000B43B3">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131D68C1" w14:textId="77777777" w:rsidR="002D6A5D" w:rsidRPr="006910BE" w:rsidRDefault="002D6A5D" w:rsidP="000B43B3">
            <w:pPr>
              <w:pStyle w:val="TAC"/>
            </w:pPr>
            <w:r w:rsidRPr="006910BE">
              <w:rPr>
                <w:rFonts w:eastAsia="ＭＳ 明朝"/>
              </w:rPr>
              <w:t>2595</w:t>
            </w:r>
          </w:p>
        </w:tc>
        <w:tc>
          <w:tcPr>
            <w:tcW w:w="1005" w:type="dxa"/>
            <w:gridSpan w:val="2"/>
            <w:tcBorders>
              <w:top w:val="single" w:sz="4" w:space="0" w:color="auto"/>
              <w:left w:val="nil"/>
              <w:bottom w:val="single" w:sz="4" w:space="0" w:color="auto"/>
              <w:right w:val="single" w:sz="4" w:space="0" w:color="auto"/>
            </w:tcBorders>
          </w:tcPr>
          <w:p w14:paraId="6A4860B2" w14:textId="77777777" w:rsidR="002D6A5D" w:rsidRPr="006910BE" w:rsidRDefault="002D6A5D" w:rsidP="000B43B3">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75B2696C" w14:textId="77777777" w:rsidR="002D6A5D" w:rsidRPr="006910BE" w:rsidRDefault="002D6A5D" w:rsidP="000B43B3">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58834F7E" w14:textId="77777777" w:rsidR="002D6A5D" w:rsidRPr="006910BE" w:rsidRDefault="002D6A5D" w:rsidP="000B43B3">
            <w:pPr>
              <w:pStyle w:val="TAC"/>
              <w:rPr>
                <w:lang w:eastAsia="ja-JP"/>
              </w:rPr>
            </w:pPr>
            <w:r w:rsidRPr="006910BE">
              <w:t>5, 6, 7</w:t>
            </w:r>
          </w:p>
        </w:tc>
      </w:tr>
      <w:tr w:rsidR="002D6A5D" w:rsidRPr="006910BE" w14:paraId="0ECBD69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B41B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F1E4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A17FC" w14:textId="77777777" w:rsidR="002D6A5D" w:rsidRPr="006910BE" w:rsidRDefault="002D6A5D" w:rsidP="000B43B3">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7156F83C"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07DFFE6" w14:textId="77777777" w:rsidR="002D6A5D" w:rsidRPr="006910BE" w:rsidRDefault="002D6A5D" w:rsidP="000B43B3">
            <w:pPr>
              <w:pStyle w:val="TAC"/>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CCED5D2"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5EDCD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E33DF0" w14:textId="77777777" w:rsidR="002D6A5D" w:rsidRPr="006910BE" w:rsidRDefault="002D6A5D" w:rsidP="000B43B3">
            <w:pPr>
              <w:pStyle w:val="TAC"/>
              <w:rPr>
                <w:lang w:eastAsia="ja-JP"/>
              </w:rPr>
            </w:pPr>
            <w:r w:rsidRPr="006910BE">
              <w:t>5, 6</w:t>
            </w:r>
          </w:p>
        </w:tc>
      </w:tr>
      <w:tr w:rsidR="002D6A5D" w:rsidRPr="006910BE" w14:paraId="649AA89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F40D63" w14:textId="77777777" w:rsidR="002D6A5D" w:rsidRPr="006910BE" w:rsidRDefault="002D6A5D" w:rsidP="000B43B3">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9B26115" w14:textId="77777777" w:rsidR="002D6A5D" w:rsidRPr="006910BE" w:rsidRDefault="002D6A5D" w:rsidP="000B43B3">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B4365D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A651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A2D29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7683E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8AF68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40FF9A" w14:textId="77777777" w:rsidR="002D6A5D" w:rsidRPr="006910BE" w:rsidRDefault="002D6A5D" w:rsidP="000B43B3">
            <w:pPr>
              <w:pStyle w:val="TAC"/>
              <w:rPr>
                <w:lang w:eastAsia="ja-JP"/>
              </w:rPr>
            </w:pPr>
          </w:p>
        </w:tc>
      </w:tr>
      <w:tr w:rsidR="002D6A5D" w:rsidRPr="006910BE" w14:paraId="5373D4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357A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608CA" w14:textId="77777777" w:rsidR="002D6A5D" w:rsidRPr="006910BE" w:rsidRDefault="002D6A5D" w:rsidP="000B43B3">
            <w:pPr>
              <w:pStyle w:val="TAL"/>
              <w:rPr>
                <w:lang w:eastAsia="zh-CN"/>
              </w:rPr>
            </w:pPr>
            <w:r w:rsidRPr="006910BE">
              <w:t>E-UTRA band 3, 7, 22, 41, 42, 43</w:t>
            </w:r>
            <w:r w:rsidRPr="006910BE">
              <w:rPr>
                <w:lang w:eastAsia="ja-JP"/>
              </w:rPr>
              <w:t>, 52</w:t>
            </w:r>
          </w:p>
          <w:p w14:paraId="570C21E5"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77D395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D8EB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286FE6"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59A29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BF8B7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5643CC" w14:textId="77777777" w:rsidR="002D6A5D" w:rsidRPr="006910BE" w:rsidRDefault="002D6A5D" w:rsidP="000B43B3">
            <w:pPr>
              <w:pStyle w:val="TAC"/>
            </w:pPr>
            <w:r w:rsidRPr="006910BE">
              <w:t>2</w:t>
            </w:r>
          </w:p>
        </w:tc>
      </w:tr>
      <w:tr w:rsidR="002D6A5D" w:rsidRPr="006910BE" w14:paraId="0D921A0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3F7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30CC2" w14:textId="77777777" w:rsidR="002D6A5D" w:rsidRPr="006910BE" w:rsidRDefault="002D6A5D" w:rsidP="000B43B3">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07AD226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0D9E8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87D4CB"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FB669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9B3F1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D12555" w14:textId="77777777" w:rsidR="002D6A5D" w:rsidRPr="006910BE" w:rsidRDefault="002D6A5D" w:rsidP="000B43B3">
            <w:pPr>
              <w:pStyle w:val="TAC"/>
            </w:pPr>
            <w:r w:rsidRPr="006910BE">
              <w:t>5</w:t>
            </w:r>
          </w:p>
        </w:tc>
      </w:tr>
      <w:tr w:rsidR="002D6A5D" w:rsidRPr="006910BE" w14:paraId="47683D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C4F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9461AA"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517393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4E9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BFFF86"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BA6EE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3D68B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E7E5D0" w14:textId="77777777" w:rsidR="002D6A5D" w:rsidRPr="006910BE" w:rsidRDefault="002D6A5D" w:rsidP="000B43B3">
            <w:pPr>
              <w:pStyle w:val="TAC"/>
            </w:pPr>
            <w:r w:rsidRPr="006910BE">
              <w:t>12</w:t>
            </w:r>
          </w:p>
        </w:tc>
      </w:tr>
      <w:tr w:rsidR="002D6A5D" w:rsidRPr="006910BE" w14:paraId="3F1EA83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CF2C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B9A5B"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ED86E1"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85C15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BECA78" w14:textId="77777777" w:rsidR="002D6A5D" w:rsidRPr="006910BE" w:rsidRDefault="002D6A5D" w:rsidP="000B43B3">
            <w:pPr>
              <w:pStyle w:val="TAC"/>
              <w:rPr>
                <w:rStyle w:val="TALCar"/>
                <w:rFonts w:eastAsiaTheme="minorEastAsia" w:cs="Arial"/>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556A570D"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B9A787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0D73C2" w14:textId="77777777" w:rsidR="002D6A5D" w:rsidRPr="006910BE" w:rsidRDefault="002D6A5D" w:rsidP="000B43B3">
            <w:pPr>
              <w:pStyle w:val="TAC"/>
            </w:pPr>
            <w:r w:rsidRPr="006910BE">
              <w:t>5, 12</w:t>
            </w:r>
          </w:p>
        </w:tc>
      </w:tr>
      <w:tr w:rsidR="002D6A5D" w:rsidRPr="006910BE" w14:paraId="28032E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88F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ECA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82A62C"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82DC837"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F66C4D6" w14:textId="77777777" w:rsidR="002D6A5D" w:rsidRPr="006910BE" w:rsidRDefault="002D6A5D" w:rsidP="000B43B3">
            <w:pPr>
              <w:pStyle w:val="TAC"/>
              <w:rPr>
                <w:rStyle w:val="TALCar"/>
                <w:rFonts w:eastAsiaTheme="minorEastAsia" w:cs="Arial"/>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549A444C"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D3AE98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1CE829" w14:textId="77777777" w:rsidR="002D6A5D" w:rsidRPr="006910BE" w:rsidRDefault="002D6A5D" w:rsidP="000B43B3">
            <w:pPr>
              <w:pStyle w:val="TAC"/>
            </w:pPr>
            <w:r w:rsidRPr="006910BE">
              <w:t>5, 16</w:t>
            </w:r>
          </w:p>
        </w:tc>
      </w:tr>
      <w:tr w:rsidR="002D6A5D" w:rsidRPr="006910BE" w14:paraId="4A0BE65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2595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F857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103C63"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8E97C1B"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04ADEFE" w14:textId="77777777" w:rsidR="002D6A5D" w:rsidRPr="006910BE" w:rsidRDefault="002D6A5D" w:rsidP="000B43B3">
            <w:pPr>
              <w:pStyle w:val="TAC"/>
              <w:rPr>
                <w:rStyle w:val="TALCar"/>
                <w:rFonts w:eastAsiaTheme="minorEastAsia" w:cs="Arial"/>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3597F2D"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4B70D76F"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305A15B" w14:textId="77777777" w:rsidR="002D6A5D" w:rsidRPr="006910BE" w:rsidRDefault="002D6A5D" w:rsidP="000B43B3">
            <w:pPr>
              <w:pStyle w:val="TAC"/>
            </w:pPr>
            <w:r w:rsidRPr="006910BE">
              <w:t>5, 7, 16</w:t>
            </w:r>
          </w:p>
        </w:tc>
      </w:tr>
      <w:tr w:rsidR="002D6A5D" w:rsidRPr="006910BE" w14:paraId="42A271E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907FF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A9AF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69082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636B4A29"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609005B" w14:textId="77777777" w:rsidR="002D6A5D" w:rsidRPr="006910BE" w:rsidRDefault="002D6A5D" w:rsidP="000B43B3">
            <w:pPr>
              <w:pStyle w:val="TAC"/>
              <w:rPr>
                <w:rStyle w:val="TALCar"/>
                <w:rFonts w:eastAsiaTheme="minorEastAsia" w:cs="Arial"/>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425F6765"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10E5A57"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ACB4D6" w14:textId="77777777" w:rsidR="002D6A5D" w:rsidRPr="006910BE" w:rsidRDefault="002D6A5D" w:rsidP="000B43B3">
            <w:pPr>
              <w:pStyle w:val="TAC"/>
            </w:pPr>
            <w:r w:rsidRPr="006910BE">
              <w:t>5, 7, 16</w:t>
            </w:r>
          </w:p>
        </w:tc>
      </w:tr>
      <w:tr w:rsidR="002D6A5D" w:rsidRPr="006910BE" w14:paraId="1E5F5FF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F85DA4" w14:textId="77777777" w:rsidR="002D6A5D" w:rsidRPr="006910BE" w:rsidRDefault="002D6A5D" w:rsidP="000B43B3">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0F2D5BA9" w14:textId="77777777" w:rsidR="002D6A5D" w:rsidRPr="006910BE" w:rsidRDefault="002D6A5D" w:rsidP="000B43B3">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A22184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9D98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EB98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4E77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6FCE9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0545575" w14:textId="77777777" w:rsidR="002D6A5D" w:rsidRPr="006910BE" w:rsidRDefault="002D6A5D" w:rsidP="000B43B3">
            <w:pPr>
              <w:pStyle w:val="TAC"/>
              <w:rPr>
                <w:lang w:eastAsia="ja-JP"/>
              </w:rPr>
            </w:pPr>
          </w:p>
        </w:tc>
      </w:tr>
      <w:tr w:rsidR="002D6A5D" w:rsidRPr="006910BE" w14:paraId="1361944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167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26734" w14:textId="77777777" w:rsidR="002D6A5D" w:rsidRPr="006910BE" w:rsidRDefault="002D6A5D" w:rsidP="000B43B3">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80DF9C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4107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69C3BD"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86D6D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CE44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4FD458A" w14:textId="77777777" w:rsidR="002D6A5D" w:rsidRPr="006910BE" w:rsidRDefault="002D6A5D" w:rsidP="000B43B3">
            <w:pPr>
              <w:pStyle w:val="TAC"/>
            </w:pPr>
            <w:r w:rsidRPr="006910BE">
              <w:t>2, 5</w:t>
            </w:r>
          </w:p>
        </w:tc>
      </w:tr>
      <w:tr w:rsidR="002D6A5D" w:rsidRPr="006910BE" w14:paraId="40F5C0A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159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4AE68F"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267C002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1D8EF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033EB3"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93B42"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DB331D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8BB6EF" w14:textId="77777777" w:rsidR="002D6A5D" w:rsidRPr="006910BE" w:rsidRDefault="002D6A5D" w:rsidP="000B43B3">
            <w:pPr>
              <w:pStyle w:val="TAC"/>
            </w:pPr>
            <w:r w:rsidRPr="006910BE">
              <w:t>12</w:t>
            </w:r>
          </w:p>
        </w:tc>
      </w:tr>
      <w:tr w:rsidR="002D6A5D" w:rsidRPr="006910BE" w14:paraId="05AC2CC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C614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5C5A0D" w14:textId="77777777" w:rsidR="002D6A5D" w:rsidRPr="006910BE" w:rsidRDefault="002D6A5D" w:rsidP="000B43B3">
            <w:pPr>
              <w:pStyle w:val="TAL"/>
              <w:rPr>
                <w:lang w:eastAsia="zh-CN"/>
              </w:rPr>
            </w:pPr>
            <w:r w:rsidRPr="006910BE">
              <w:t>E-UTRA band 7, 22, 41, 42, 43, 52</w:t>
            </w:r>
          </w:p>
          <w:p w14:paraId="1AF7713A"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1BF830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9B6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37051"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8D29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4335B0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38A8AF" w14:textId="77777777" w:rsidR="002D6A5D" w:rsidRPr="006910BE" w:rsidRDefault="002D6A5D" w:rsidP="000B43B3">
            <w:pPr>
              <w:pStyle w:val="TAC"/>
            </w:pPr>
            <w:r w:rsidRPr="006910BE">
              <w:t>2</w:t>
            </w:r>
          </w:p>
        </w:tc>
      </w:tr>
      <w:tr w:rsidR="002D6A5D" w:rsidRPr="006910BE" w14:paraId="004ECD1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F65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94BB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57B43B6"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4E183D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8BD082" w14:textId="77777777" w:rsidR="002D6A5D" w:rsidRPr="006910BE" w:rsidRDefault="002D6A5D" w:rsidP="000B43B3">
            <w:pPr>
              <w:pStyle w:val="TAC"/>
              <w:rPr>
                <w:rStyle w:val="TALCar"/>
                <w:rFonts w:eastAsiaTheme="minorEastAsia"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0CAD94D"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0FF4328"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BC00364" w14:textId="77777777" w:rsidR="002D6A5D" w:rsidRPr="006910BE" w:rsidRDefault="002D6A5D" w:rsidP="000B43B3">
            <w:pPr>
              <w:pStyle w:val="TAC"/>
            </w:pPr>
            <w:r w:rsidRPr="006910BE">
              <w:t>3.12</w:t>
            </w:r>
          </w:p>
        </w:tc>
      </w:tr>
      <w:tr w:rsidR="002D6A5D" w:rsidRPr="006910BE" w14:paraId="3849DB3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1F13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41796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DC6D0A"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50110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AA8F0" w14:textId="77777777" w:rsidR="002D6A5D" w:rsidRPr="006910BE" w:rsidRDefault="002D6A5D" w:rsidP="000B43B3">
            <w:pPr>
              <w:pStyle w:val="TAC"/>
              <w:rPr>
                <w:rStyle w:val="TALCar"/>
                <w:rFonts w:eastAsiaTheme="minorEastAsia" w:cs="Arial"/>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021FE625" w14:textId="77777777" w:rsidR="002D6A5D" w:rsidRPr="006910BE" w:rsidRDefault="002D6A5D" w:rsidP="000B43B3">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CCCBC96"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6B813C" w14:textId="77777777" w:rsidR="002D6A5D" w:rsidRPr="006910BE" w:rsidRDefault="002D6A5D" w:rsidP="000B43B3">
            <w:pPr>
              <w:pStyle w:val="TAC"/>
            </w:pPr>
            <w:r w:rsidRPr="006910BE">
              <w:t>5. 12</w:t>
            </w:r>
          </w:p>
        </w:tc>
      </w:tr>
      <w:tr w:rsidR="002D6A5D" w:rsidRPr="006910BE" w14:paraId="2613285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C0070" w14:textId="77777777" w:rsidR="002D6A5D" w:rsidRPr="006910BE" w:rsidRDefault="002D6A5D" w:rsidP="000B43B3">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3E597D4A" w14:textId="77777777" w:rsidR="002D6A5D" w:rsidRPr="006910BE" w:rsidRDefault="002D6A5D" w:rsidP="000B43B3">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A2846FE"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38403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7042B75"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604318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ECABA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814A7B" w14:textId="77777777" w:rsidR="002D6A5D" w:rsidRPr="006910BE" w:rsidRDefault="002D6A5D" w:rsidP="000B43B3">
            <w:pPr>
              <w:pStyle w:val="TAC"/>
            </w:pPr>
          </w:p>
        </w:tc>
      </w:tr>
      <w:tr w:rsidR="002D6A5D" w:rsidRPr="006910BE" w14:paraId="377E1E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FCC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45DF42" w14:textId="77777777" w:rsidR="002D6A5D" w:rsidRPr="006910BE" w:rsidRDefault="002D6A5D" w:rsidP="000B43B3">
            <w:pPr>
              <w:pStyle w:val="TAL"/>
              <w:rPr>
                <w:lang w:eastAsia="ja-JP"/>
              </w:rPr>
            </w:pPr>
            <w:r w:rsidRPr="006910BE">
              <w:rPr>
                <w:lang w:eastAsia="ja-JP"/>
              </w:rPr>
              <w:t>E-UTRA Band 3, 7, 22, 38, 42, 43, 52, 69</w:t>
            </w:r>
          </w:p>
          <w:p w14:paraId="0292AA57"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F9D8A65"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D326C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48361DA"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4DE5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7A86F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99AC92" w14:textId="77777777" w:rsidR="002D6A5D" w:rsidRPr="006910BE" w:rsidRDefault="002D6A5D" w:rsidP="000B43B3">
            <w:pPr>
              <w:pStyle w:val="TAC"/>
            </w:pPr>
            <w:r w:rsidRPr="006910BE">
              <w:rPr>
                <w:lang w:eastAsia="zh-CN"/>
              </w:rPr>
              <w:t>2</w:t>
            </w:r>
          </w:p>
        </w:tc>
      </w:tr>
      <w:tr w:rsidR="002D6A5D" w:rsidRPr="006910BE" w14:paraId="7D14E08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7450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4C6386" w14:textId="77777777" w:rsidR="002D6A5D" w:rsidRPr="006910BE" w:rsidRDefault="002D6A5D" w:rsidP="000B43B3">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E92D530"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094D2E"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9E2C722"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FE52F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6C2CCD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392387" w14:textId="77777777" w:rsidR="002D6A5D" w:rsidRPr="006910BE" w:rsidRDefault="002D6A5D" w:rsidP="000B43B3">
            <w:pPr>
              <w:pStyle w:val="TAC"/>
            </w:pPr>
            <w:r w:rsidRPr="006910BE">
              <w:rPr>
                <w:lang w:eastAsia="zh-CN"/>
              </w:rPr>
              <w:t>5</w:t>
            </w:r>
          </w:p>
        </w:tc>
      </w:tr>
      <w:tr w:rsidR="002D6A5D" w:rsidRPr="006910BE" w14:paraId="133581D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F7CB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98516"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6B388BE" w14:textId="77777777" w:rsidR="002D6A5D" w:rsidRPr="006910BE" w:rsidRDefault="002D6A5D" w:rsidP="000B43B3">
            <w:pPr>
              <w:pStyle w:val="TAC"/>
              <w:rPr>
                <w:rFonts w:eastAsia="ＭＳ 明朝"/>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0919C24"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D1FF6FA" w14:textId="77777777" w:rsidR="002D6A5D" w:rsidRPr="006910BE" w:rsidRDefault="002D6A5D" w:rsidP="000B43B3">
            <w:pPr>
              <w:pStyle w:val="TAC"/>
              <w:rPr>
                <w:rFonts w:eastAsia="ＭＳ 明朝"/>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E52D63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F116D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06BAB4" w14:textId="77777777" w:rsidR="002D6A5D" w:rsidRPr="006910BE" w:rsidRDefault="002D6A5D" w:rsidP="000B43B3">
            <w:pPr>
              <w:pStyle w:val="TAC"/>
            </w:pPr>
          </w:p>
        </w:tc>
      </w:tr>
      <w:tr w:rsidR="002D6A5D" w:rsidRPr="006910BE" w14:paraId="57008C9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C368C8" w14:textId="77777777" w:rsidR="002D6A5D" w:rsidRPr="006910BE" w:rsidRDefault="002D6A5D" w:rsidP="000B43B3">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197794E" w14:textId="77777777" w:rsidR="002D6A5D" w:rsidRPr="006910BE" w:rsidRDefault="002D6A5D" w:rsidP="000B43B3">
            <w:pPr>
              <w:pStyle w:val="TAL"/>
              <w:rPr>
                <w:lang w:eastAsia="ja-JP"/>
              </w:rPr>
            </w:pPr>
            <w:r w:rsidRPr="006910BE">
              <w:rPr>
                <w:rFonts w:eastAsia="ＭＳ 明朝"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B156519"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D46005"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474AE68"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5398BB"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1172CAD"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119D4AC" w14:textId="77777777" w:rsidR="002D6A5D" w:rsidRPr="006910BE" w:rsidRDefault="002D6A5D" w:rsidP="000B43B3">
            <w:pPr>
              <w:pStyle w:val="TAC"/>
            </w:pPr>
          </w:p>
        </w:tc>
      </w:tr>
      <w:tr w:rsidR="002D6A5D" w:rsidRPr="006910BE" w14:paraId="1665E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D9ED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2C52A" w14:textId="77777777" w:rsidR="002D6A5D" w:rsidRPr="006910BE" w:rsidRDefault="002D6A5D" w:rsidP="000B43B3">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4A32C528" w14:textId="77777777" w:rsidR="002D6A5D" w:rsidRPr="006910BE" w:rsidRDefault="002D6A5D" w:rsidP="000B43B3">
            <w:pPr>
              <w:pStyle w:val="TAL"/>
              <w:rPr>
                <w:lang w:eastAsia="ja-JP"/>
              </w:rPr>
            </w:pPr>
            <w:r w:rsidRPr="006910BE">
              <w:t xml:space="preserve">NR Band n77, </w:t>
            </w:r>
            <w:r w:rsidRPr="006910BE">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8C274C3"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061F8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0F44AD8"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E8215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2544E3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74969A0" w14:textId="77777777" w:rsidR="002D6A5D" w:rsidRPr="006910BE" w:rsidRDefault="002D6A5D" w:rsidP="000B43B3">
            <w:pPr>
              <w:pStyle w:val="TAC"/>
            </w:pPr>
            <w:r w:rsidRPr="006910BE">
              <w:t>2</w:t>
            </w:r>
          </w:p>
        </w:tc>
      </w:tr>
      <w:tr w:rsidR="002D6A5D" w:rsidRPr="006910BE" w14:paraId="44DA76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A6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CE558" w14:textId="77777777" w:rsidR="002D6A5D" w:rsidRPr="006910BE" w:rsidRDefault="002D6A5D" w:rsidP="000B43B3">
            <w:pPr>
              <w:pStyle w:val="TAL"/>
              <w:rPr>
                <w:lang w:eastAsia="ja-JP"/>
              </w:rPr>
            </w:pPr>
            <w:r w:rsidRPr="006910BE">
              <w:rPr>
                <w:rFonts w:eastAsia="ＭＳ 明朝" w:cs="Arial"/>
              </w:rPr>
              <w:t>E-UTRA Band 1</w:t>
            </w:r>
          </w:p>
        </w:tc>
        <w:tc>
          <w:tcPr>
            <w:tcW w:w="1276" w:type="dxa"/>
            <w:gridSpan w:val="2"/>
            <w:tcBorders>
              <w:top w:val="single" w:sz="4" w:space="0" w:color="auto"/>
              <w:left w:val="nil"/>
              <w:bottom w:val="single" w:sz="4" w:space="0" w:color="auto"/>
              <w:right w:val="single" w:sz="4" w:space="0" w:color="auto"/>
            </w:tcBorders>
          </w:tcPr>
          <w:p w14:paraId="2E87587B"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5A35BC"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4CC38FA"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293D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DE110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C3FC0F6" w14:textId="77777777" w:rsidR="002D6A5D" w:rsidRPr="006910BE" w:rsidRDefault="002D6A5D" w:rsidP="000B43B3">
            <w:pPr>
              <w:pStyle w:val="TAC"/>
            </w:pPr>
            <w:r w:rsidRPr="006910BE">
              <w:t>2, 9, 11</w:t>
            </w:r>
          </w:p>
        </w:tc>
      </w:tr>
      <w:tr w:rsidR="002D6A5D" w:rsidRPr="006910BE" w14:paraId="2770BE6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04FEF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B5F75D" w14:textId="77777777" w:rsidR="002D6A5D" w:rsidRPr="006910BE" w:rsidRDefault="002D6A5D" w:rsidP="000B43B3">
            <w:pPr>
              <w:pStyle w:val="TAL"/>
              <w:rPr>
                <w:lang w:eastAsia="ja-JP"/>
              </w:rPr>
            </w:pPr>
            <w:r w:rsidRPr="006910BE">
              <w:rPr>
                <w:rFonts w:eastAsia="ＭＳ 明朝" w:cs="Arial"/>
              </w:rPr>
              <w:t>E-UTRA Band 8</w:t>
            </w:r>
          </w:p>
        </w:tc>
        <w:tc>
          <w:tcPr>
            <w:tcW w:w="1276" w:type="dxa"/>
            <w:gridSpan w:val="2"/>
            <w:tcBorders>
              <w:top w:val="single" w:sz="4" w:space="0" w:color="auto"/>
              <w:left w:val="nil"/>
              <w:bottom w:val="single" w:sz="4" w:space="0" w:color="auto"/>
              <w:right w:val="single" w:sz="4" w:space="0" w:color="auto"/>
            </w:tcBorders>
          </w:tcPr>
          <w:p w14:paraId="7DDF7602"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F3905"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2FB25E5"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E99B0F"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7EE5DBA"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2E8E62CA" w14:textId="77777777" w:rsidR="002D6A5D" w:rsidRPr="006910BE" w:rsidRDefault="002D6A5D" w:rsidP="000B43B3">
            <w:pPr>
              <w:pStyle w:val="TAC"/>
            </w:pPr>
            <w:r w:rsidRPr="006910BE">
              <w:t>5</w:t>
            </w:r>
          </w:p>
        </w:tc>
      </w:tr>
      <w:tr w:rsidR="002D6A5D" w:rsidRPr="006910BE" w14:paraId="19969A2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4E87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69A16" w14:textId="77777777" w:rsidR="002D6A5D" w:rsidRPr="006910BE" w:rsidRDefault="002D6A5D" w:rsidP="000B43B3">
            <w:pPr>
              <w:pStyle w:val="TAL"/>
              <w:rPr>
                <w:lang w:eastAsia="ja-JP"/>
              </w:rPr>
            </w:pPr>
            <w:r w:rsidRPr="006910BE">
              <w:rPr>
                <w:rFonts w:eastAsia="ＭＳ 明朝" w:cs="Arial"/>
              </w:rPr>
              <w:t>E-UTRA Band 11, 21</w:t>
            </w:r>
          </w:p>
        </w:tc>
        <w:tc>
          <w:tcPr>
            <w:tcW w:w="1276" w:type="dxa"/>
            <w:gridSpan w:val="2"/>
            <w:tcBorders>
              <w:top w:val="single" w:sz="4" w:space="0" w:color="auto"/>
              <w:left w:val="nil"/>
              <w:bottom w:val="single" w:sz="4" w:space="0" w:color="auto"/>
              <w:right w:val="single" w:sz="4" w:space="0" w:color="auto"/>
            </w:tcBorders>
          </w:tcPr>
          <w:p w14:paraId="65A1FFB4"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B81B2"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A0B5352"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83978"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81191C6"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35124966" w14:textId="77777777" w:rsidR="002D6A5D" w:rsidRPr="006910BE" w:rsidRDefault="002D6A5D" w:rsidP="000B43B3">
            <w:pPr>
              <w:pStyle w:val="TAC"/>
            </w:pPr>
            <w:r w:rsidRPr="006910BE">
              <w:t>9, 10, 12</w:t>
            </w:r>
          </w:p>
        </w:tc>
      </w:tr>
      <w:tr w:rsidR="002D6A5D" w:rsidRPr="006910BE" w14:paraId="1DD61C7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A5C58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97BEB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B7B15F7" w14:textId="77777777" w:rsidR="002D6A5D" w:rsidRPr="006910BE" w:rsidRDefault="002D6A5D" w:rsidP="000B43B3">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4C068F21"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2ADBC22" w14:textId="77777777" w:rsidR="002D6A5D" w:rsidRPr="006910BE" w:rsidRDefault="002D6A5D" w:rsidP="000B43B3">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4E172158"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68670143"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52A84E71" w14:textId="77777777" w:rsidR="002D6A5D" w:rsidRPr="006910BE" w:rsidRDefault="002D6A5D" w:rsidP="000B43B3">
            <w:pPr>
              <w:pStyle w:val="TAC"/>
            </w:pPr>
            <w:r w:rsidRPr="006910BE">
              <w:t>5, 17</w:t>
            </w:r>
          </w:p>
        </w:tc>
      </w:tr>
      <w:tr w:rsidR="002D6A5D" w:rsidRPr="006910BE" w14:paraId="334262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FE6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0FE56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DFEF90" w14:textId="77777777" w:rsidR="002D6A5D" w:rsidRPr="006910BE" w:rsidRDefault="002D6A5D" w:rsidP="000B43B3">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7CF65707"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175A128" w14:textId="77777777" w:rsidR="002D6A5D" w:rsidRPr="006910BE" w:rsidRDefault="002D6A5D" w:rsidP="000B43B3">
            <w:pPr>
              <w:pStyle w:val="TAC"/>
              <w:rPr>
                <w:rFonts w:eastAsia="ＭＳ 明朝"/>
              </w:rPr>
            </w:pPr>
            <w:r w:rsidRPr="006910BE">
              <w:t>710</w:t>
            </w:r>
          </w:p>
        </w:tc>
        <w:tc>
          <w:tcPr>
            <w:tcW w:w="992" w:type="dxa"/>
            <w:gridSpan w:val="2"/>
            <w:tcBorders>
              <w:top w:val="single" w:sz="4" w:space="0" w:color="auto"/>
              <w:left w:val="nil"/>
              <w:bottom w:val="single" w:sz="4" w:space="0" w:color="auto"/>
              <w:right w:val="single" w:sz="4" w:space="0" w:color="auto"/>
            </w:tcBorders>
          </w:tcPr>
          <w:p w14:paraId="68B42783"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25CBE54"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1AFE9261" w14:textId="77777777" w:rsidR="002D6A5D" w:rsidRPr="006910BE" w:rsidRDefault="002D6A5D" w:rsidP="000B43B3">
            <w:pPr>
              <w:pStyle w:val="TAC"/>
            </w:pPr>
            <w:r w:rsidRPr="006910BE">
              <w:t>14</w:t>
            </w:r>
          </w:p>
        </w:tc>
      </w:tr>
      <w:tr w:rsidR="002D6A5D" w:rsidRPr="006910BE" w14:paraId="11664A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45C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ACF3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B8C2FFF" w14:textId="77777777" w:rsidR="002D6A5D" w:rsidRPr="006910BE" w:rsidRDefault="002D6A5D" w:rsidP="000B43B3">
            <w:pPr>
              <w:pStyle w:val="TAC"/>
              <w:rPr>
                <w:rFonts w:eastAsia="ＭＳ 明朝"/>
              </w:rPr>
            </w:pPr>
            <w:r w:rsidRPr="006910BE">
              <w:t>662</w:t>
            </w:r>
          </w:p>
        </w:tc>
        <w:tc>
          <w:tcPr>
            <w:tcW w:w="425" w:type="dxa"/>
            <w:gridSpan w:val="2"/>
            <w:tcBorders>
              <w:top w:val="single" w:sz="4" w:space="0" w:color="auto"/>
              <w:left w:val="nil"/>
              <w:bottom w:val="single" w:sz="4" w:space="0" w:color="auto"/>
              <w:right w:val="single" w:sz="4" w:space="0" w:color="auto"/>
            </w:tcBorders>
          </w:tcPr>
          <w:p w14:paraId="0C1A1A43"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06E40E6" w14:textId="77777777" w:rsidR="002D6A5D" w:rsidRPr="006910BE" w:rsidRDefault="002D6A5D" w:rsidP="000B43B3">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00BC991E"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E4AB40B"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2E9E0E9" w14:textId="77777777" w:rsidR="002D6A5D" w:rsidRPr="006910BE" w:rsidRDefault="002D6A5D" w:rsidP="000B43B3">
            <w:pPr>
              <w:pStyle w:val="TAC"/>
            </w:pPr>
            <w:r w:rsidRPr="006910BE">
              <w:t>5</w:t>
            </w:r>
          </w:p>
        </w:tc>
      </w:tr>
      <w:tr w:rsidR="002D6A5D" w:rsidRPr="006910BE" w14:paraId="3870851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5186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4F02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7CD8A0A" w14:textId="77777777" w:rsidR="002D6A5D" w:rsidRPr="006910BE" w:rsidRDefault="002D6A5D" w:rsidP="000B43B3">
            <w:pPr>
              <w:pStyle w:val="TAC"/>
              <w:rPr>
                <w:rFonts w:eastAsia="ＭＳ 明朝"/>
              </w:rPr>
            </w:pPr>
            <w:r w:rsidRPr="006910BE">
              <w:t>758</w:t>
            </w:r>
          </w:p>
        </w:tc>
        <w:tc>
          <w:tcPr>
            <w:tcW w:w="425" w:type="dxa"/>
            <w:gridSpan w:val="2"/>
            <w:tcBorders>
              <w:top w:val="single" w:sz="4" w:space="0" w:color="auto"/>
              <w:left w:val="nil"/>
              <w:bottom w:val="single" w:sz="4" w:space="0" w:color="auto"/>
              <w:right w:val="single" w:sz="4" w:space="0" w:color="auto"/>
            </w:tcBorders>
          </w:tcPr>
          <w:p w14:paraId="2335903B"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8EADECE" w14:textId="77777777" w:rsidR="002D6A5D" w:rsidRPr="006910BE" w:rsidRDefault="002D6A5D" w:rsidP="000B43B3">
            <w:pPr>
              <w:pStyle w:val="TAC"/>
              <w:rPr>
                <w:rFonts w:eastAsia="ＭＳ 明朝"/>
              </w:rPr>
            </w:pPr>
            <w:r w:rsidRPr="006910BE">
              <w:t>773</w:t>
            </w:r>
          </w:p>
        </w:tc>
        <w:tc>
          <w:tcPr>
            <w:tcW w:w="992" w:type="dxa"/>
            <w:gridSpan w:val="2"/>
            <w:tcBorders>
              <w:top w:val="single" w:sz="4" w:space="0" w:color="auto"/>
              <w:left w:val="nil"/>
              <w:bottom w:val="single" w:sz="4" w:space="0" w:color="auto"/>
              <w:right w:val="single" w:sz="4" w:space="0" w:color="auto"/>
            </w:tcBorders>
          </w:tcPr>
          <w:p w14:paraId="45726797"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50FCF5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54D4B3" w14:textId="77777777" w:rsidR="002D6A5D" w:rsidRPr="006910BE" w:rsidRDefault="002D6A5D" w:rsidP="000B43B3">
            <w:pPr>
              <w:pStyle w:val="TAC"/>
            </w:pPr>
            <w:r w:rsidRPr="006910BE">
              <w:t>5</w:t>
            </w:r>
          </w:p>
        </w:tc>
      </w:tr>
      <w:tr w:rsidR="002D6A5D" w:rsidRPr="006910BE" w14:paraId="06C80B7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F51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E3C10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712986" w14:textId="77777777" w:rsidR="002D6A5D" w:rsidRPr="006910BE" w:rsidRDefault="002D6A5D" w:rsidP="000B43B3">
            <w:pPr>
              <w:pStyle w:val="TAC"/>
              <w:rPr>
                <w:rFonts w:eastAsia="ＭＳ 明朝"/>
              </w:rPr>
            </w:pPr>
            <w:r w:rsidRPr="006910BE">
              <w:t>773</w:t>
            </w:r>
          </w:p>
        </w:tc>
        <w:tc>
          <w:tcPr>
            <w:tcW w:w="425" w:type="dxa"/>
            <w:gridSpan w:val="2"/>
            <w:tcBorders>
              <w:top w:val="single" w:sz="4" w:space="0" w:color="auto"/>
              <w:left w:val="nil"/>
              <w:bottom w:val="single" w:sz="4" w:space="0" w:color="auto"/>
              <w:right w:val="single" w:sz="4" w:space="0" w:color="auto"/>
            </w:tcBorders>
          </w:tcPr>
          <w:p w14:paraId="4752B672"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B2E192B" w14:textId="77777777" w:rsidR="002D6A5D" w:rsidRPr="006910BE" w:rsidRDefault="002D6A5D" w:rsidP="000B43B3">
            <w:pPr>
              <w:pStyle w:val="TAC"/>
              <w:rPr>
                <w:rFonts w:eastAsia="ＭＳ 明朝"/>
              </w:rPr>
            </w:pPr>
            <w:r w:rsidRPr="006910BE">
              <w:t>803</w:t>
            </w:r>
          </w:p>
        </w:tc>
        <w:tc>
          <w:tcPr>
            <w:tcW w:w="992" w:type="dxa"/>
            <w:gridSpan w:val="2"/>
            <w:tcBorders>
              <w:top w:val="single" w:sz="4" w:space="0" w:color="auto"/>
              <w:left w:val="nil"/>
              <w:bottom w:val="single" w:sz="4" w:space="0" w:color="auto"/>
              <w:right w:val="single" w:sz="4" w:space="0" w:color="auto"/>
            </w:tcBorders>
          </w:tcPr>
          <w:p w14:paraId="428853B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00B68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D67161C" w14:textId="77777777" w:rsidR="002D6A5D" w:rsidRPr="006910BE" w:rsidRDefault="002D6A5D" w:rsidP="000B43B3">
            <w:pPr>
              <w:pStyle w:val="TAC"/>
            </w:pPr>
          </w:p>
        </w:tc>
      </w:tr>
      <w:tr w:rsidR="002D6A5D" w:rsidRPr="006910BE" w14:paraId="2E1C2B0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6B9B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31F474" w14:textId="77777777" w:rsidR="002D6A5D" w:rsidRPr="006910BE" w:rsidRDefault="002D6A5D" w:rsidP="000B43B3">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217BB5F2" w14:textId="77777777" w:rsidR="002D6A5D" w:rsidRPr="006910BE" w:rsidRDefault="002D6A5D" w:rsidP="000B43B3">
            <w:pPr>
              <w:pStyle w:val="TAC"/>
              <w:rPr>
                <w:rFonts w:eastAsia="ＭＳ 明朝"/>
              </w:rPr>
            </w:pPr>
            <w:r w:rsidRPr="006910BE">
              <w:t>860</w:t>
            </w:r>
          </w:p>
        </w:tc>
        <w:tc>
          <w:tcPr>
            <w:tcW w:w="425" w:type="dxa"/>
            <w:gridSpan w:val="2"/>
            <w:tcBorders>
              <w:top w:val="single" w:sz="4" w:space="0" w:color="auto"/>
              <w:left w:val="nil"/>
              <w:bottom w:val="single" w:sz="4" w:space="0" w:color="auto"/>
              <w:right w:val="single" w:sz="4" w:space="0" w:color="auto"/>
            </w:tcBorders>
          </w:tcPr>
          <w:p w14:paraId="21FFDA69"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F6AAB49" w14:textId="77777777" w:rsidR="002D6A5D" w:rsidRPr="006910BE" w:rsidRDefault="002D6A5D" w:rsidP="000B43B3">
            <w:pPr>
              <w:pStyle w:val="TAC"/>
              <w:rPr>
                <w:rFonts w:eastAsia="ＭＳ 明朝"/>
              </w:rPr>
            </w:pPr>
            <w:r w:rsidRPr="006910BE">
              <w:t>890</w:t>
            </w:r>
          </w:p>
        </w:tc>
        <w:tc>
          <w:tcPr>
            <w:tcW w:w="992" w:type="dxa"/>
            <w:gridSpan w:val="2"/>
            <w:tcBorders>
              <w:top w:val="single" w:sz="4" w:space="0" w:color="auto"/>
              <w:left w:val="nil"/>
              <w:bottom w:val="single" w:sz="4" w:space="0" w:color="auto"/>
              <w:right w:val="single" w:sz="4" w:space="0" w:color="auto"/>
            </w:tcBorders>
          </w:tcPr>
          <w:p w14:paraId="6A39F1C0"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BFC31A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0AE5BC" w14:textId="77777777" w:rsidR="002D6A5D" w:rsidRPr="006910BE" w:rsidRDefault="002D6A5D" w:rsidP="000B43B3">
            <w:pPr>
              <w:pStyle w:val="TAC"/>
            </w:pPr>
            <w:r w:rsidRPr="006910BE">
              <w:t>5, 12</w:t>
            </w:r>
          </w:p>
        </w:tc>
      </w:tr>
      <w:tr w:rsidR="002D6A5D" w:rsidRPr="006910BE" w14:paraId="454BA3C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AA60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3EAC11" w14:textId="77777777" w:rsidR="002D6A5D" w:rsidRPr="006910BE" w:rsidRDefault="002D6A5D" w:rsidP="000B43B3">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475BE66F" w14:textId="77777777" w:rsidR="002D6A5D" w:rsidRPr="006910BE" w:rsidRDefault="002D6A5D" w:rsidP="000B43B3">
            <w:pPr>
              <w:pStyle w:val="TAC"/>
              <w:rPr>
                <w:rFonts w:eastAsia="ＭＳ 明朝"/>
              </w:rPr>
            </w:pPr>
            <w:r w:rsidRPr="006910BE">
              <w:t>1884.5</w:t>
            </w:r>
          </w:p>
        </w:tc>
        <w:tc>
          <w:tcPr>
            <w:tcW w:w="425" w:type="dxa"/>
            <w:gridSpan w:val="2"/>
            <w:tcBorders>
              <w:top w:val="single" w:sz="4" w:space="0" w:color="auto"/>
              <w:left w:val="nil"/>
              <w:bottom w:val="single" w:sz="4" w:space="0" w:color="auto"/>
              <w:right w:val="single" w:sz="4" w:space="0" w:color="auto"/>
            </w:tcBorders>
          </w:tcPr>
          <w:p w14:paraId="2BA41D7F"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20C5D90" w14:textId="77777777" w:rsidR="002D6A5D" w:rsidRPr="006910BE" w:rsidRDefault="002D6A5D" w:rsidP="000B43B3">
            <w:pPr>
              <w:pStyle w:val="TAC"/>
              <w:rPr>
                <w:rFonts w:eastAsia="ＭＳ 明朝"/>
              </w:rPr>
            </w:pPr>
            <w:r w:rsidRPr="006910BE">
              <w:t>1915.7</w:t>
            </w:r>
          </w:p>
        </w:tc>
        <w:tc>
          <w:tcPr>
            <w:tcW w:w="992" w:type="dxa"/>
            <w:gridSpan w:val="2"/>
            <w:tcBorders>
              <w:top w:val="single" w:sz="4" w:space="0" w:color="auto"/>
              <w:left w:val="nil"/>
              <w:bottom w:val="single" w:sz="4" w:space="0" w:color="auto"/>
              <w:right w:val="single" w:sz="4" w:space="0" w:color="auto"/>
            </w:tcBorders>
          </w:tcPr>
          <w:p w14:paraId="3F6E41A4"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3D912BD"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9B08E30" w14:textId="77777777" w:rsidR="002D6A5D" w:rsidRPr="006910BE" w:rsidRDefault="002D6A5D" w:rsidP="000B43B3">
            <w:pPr>
              <w:pStyle w:val="TAC"/>
            </w:pPr>
            <w:r w:rsidRPr="006910BE">
              <w:t>3, 9, 12</w:t>
            </w:r>
          </w:p>
        </w:tc>
      </w:tr>
      <w:tr w:rsidR="002D6A5D" w:rsidRPr="006910BE" w14:paraId="343B6F6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D5CE34" w14:textId="77777777" w:rsidR="002D6A5D" w:rsidRPr="006910BE" w:rsidRDefault="002D6A5D" w:rsidP="000B43B3">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02543F04" w14:textId="77777777" w:rsidR="002D6A5D" w:rsidRPr="006910BE" w:rsidRDefault="002D6A5D" w:rsidP="000B43B3">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750230A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264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B3520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E290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5A1AD5"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C45D49" w14:textId="77777777" w:rsidR="002D6A5D" w:rsidRPr="006910BE" w:rsidRDefault="002D6A5D" w:rsidP="000B43B3">
            <w:pPr>
              <w:pStyle w:val="TAC"/>
              <w:rPr>
                <w:rFonts w:eastAsia="游明朝"/>
                <w:lang w:eastAsia="ja-JP"/>
              </w:rPr>
            </w:pPr>
          </w:p>
        </w:tc>
      </w:tr>
      <w:tr w:rsidR="002D6A5D" w:rsidRPr="006910BE" w14:paraId="60B26F8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D402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3A097" w14:textId="77777777" w:rsidR="002D6A5D" w:rsidRPr="006910BE" w:rsidRDefault="002D6A5D" w:rsidP="000B43B3">
            <w:pPr>
              <w:pStyle w:val="TAL"/>
              <w:rPr>
                <w:lang w:eastAsia="ja-JP"/>
              </w:rPr>
            </w:pPr>
            <w:r w:rsidRPr="006910BE">
              <w:rPr>
                <w:lang w:eastAsia="ja-JP"/>
              </w:rPr>
              <w:t>E-UTRA band 3, 42, 52</w:t>
            </w:r>
          </w:p>
          <w:p w14:paraId="7C349B11" w14:textId="77777777" w:rsidR="002D6A5D" w:rsidRPr="006910BE" w:rsidRDefault="002D6A5D" w:rsidP="000B43B3">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92DCFB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57E2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45C1F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2ED6C2"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1828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295BC5" w14:textId="77777777" w:rsidR="002D6A5D" w:rsidRPr="006910BE" w:rsidRDefault="002D6A5D" w:rsidP="000B43B3">
            <w:pPr>
              <w:pStyle w:val="TAC"/>
              <w:rPr>
                <w:rFonts w:eastAsia="游明朝"/>
                <w:lang w:eastAsia="ja-JP"/>
              </w:rPr>
            </w:pPr>
            <w:r w:rsidRPr="006910BE">
              <w:rPr>
                <w:lang w:eastAsia="ja-JP"/>
              </w:rPr>
              <w:t>2</w:t>
            </w:r>
          </w:p>
        </w:tc>
      </w:tr>
      <w:tr w:rsidR="002D6A5D" w:rsidRPr="006910BE" w14:paraId="445D76C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6D7B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838E4" w14:textId="77777777" w:rsidR="002D6A5D" w:rsidRPr="006910BE" w:rsidRDefault="002D6A5D" w:rsidP="000B43B3">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11B56A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D8E8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4E76E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392B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90814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BCA6F3" w14:textId="77777777" w:rsidR="002D6A5D" w:rsidRPr="006910BE" w:rsidRDefault="002D6A5D" w:rsidP="000B43B3">
            <w:pPr>
              <w:pStyle w:val="TAC"/>
              <w:rPr>
                <w:rFonts w:eastAsia="游明朝"/>
                <w:lang w:eastAsia="ja-JP"/>
              </w:rPr>
            </w:pPr>
            <w:r w:rsidRPr="006910BE">
              <w:rPr>
                <w:lang w:eastAsia="ja-JP"/>
              </w:rPr>
              <w:t>5</w:t>
            </w:r>
          </w:p>
        </w:tc>
      </w:tr>
      <w:tr w:rsidR="002D6A5D" w:rsidRPr="006910BE" w14:paraId="7660E3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399B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CA73F"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AB8E45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CD04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6DD74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E8A930" w14:textId="77777777" w:rsidR="002D6A5D" w:rsidRPr="006910BE" w:rsidRDefault="002D6A5D" w:rsidP="000B43B3">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AF93F1"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0CB67FB" w14:textId="77777777" w:rsidR="002D6A5D" w:rsidRPr="006910BE" w:rsidRDefault="002D6A5D" w:rsidP="000B43B3">
            <w:pPr>
              <w:pStyle w:val="TAC"/>
              <w:rPr>
                <w:lang w:eastAsia="ja-JP"/>
              </w:rPr>
            </w:pPr>
          </w:p>
        </w:tc>
      </w:tr>
      <w:tr w:rsidR="002D6A5D" w:rsidRPr="006910BE" w14:paraId="740EA55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054F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EB78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945997" w14:textId="77777777" w:rsidR="002D6A5D" w:rsidRPr="006910BE" w:rsidRDefault="002D6A5D" w:rsidP="000B43B3">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753DC6A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F9E0FC" w14:textId="77777777" w:rsidR="002D6A5D" w:rsidRPr="006910BE" w:rsidRDefault="002D6A5D" w:rsidP="000B43B3">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5638FCEF" w14:textId="77777777" w:rsidR="002D6A5D" w:rsidRPr="006910BE" w:rsidRDefault="002D6A5D" w:rsidP="000B43B3">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4C5169"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1DC1B44" w14:textId="77777777" w:rsidR="002D6A5D" w:rsidRPr="006910BE" w:rsidRDefault="002D6A5D" w:rsidP="000B43B3">
            <w:pPr>
              <w:pStyle w:val="TAC"/>
              <w:rPr>
                <w:rFonts w:eastAsia="游明朝"/>
                <w:lang w:eastAsia="ja-JP"/>
              </w:rPr>
            </w:pPr>
            <w:r w:rsidRPr="006910BE">
              <w:rPr>
                <w:lang w:eastAsia="ja-JP"/>
              </w:rPr>
              <w:t>5, 12</w:t>
            </w:r>
          </w:p>
        </w:tc>
      </w:tr>
      <w:tr w:rsidR="002D6A5D" w:rsidRPr="006910BE" w14:paraId="7C337DE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E8F5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7C33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A92E5D"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B64524C"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2B5DD0B" w14:textId="77777777" w:rsidR="002D6A5D" w:rsidRPr="006910BE" w:rsidRDefault="002D6A5D" w:rsidP="000B43B3">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35EDA1A6"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85F2F0C"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9CE614" w14:textId="77777777" w:rsidR="002D6A5D" w:rsidRPr="006910BE" w:rsidRDefault="002D6A5D" w:rsidP="000B43B3">
            <w:pPr>
              <w:pStyle w:val="TAC"/>
              <w:rPr>
                <w:rFonts w:eastAsia="游明朝"/>
                <w:lang w:eastAsia="ja-JP"/>
              </w:rPr>
            </w:pPr>
            <w:r w:rsidRPr="006910BE">
              <w:rPr>
                <w:lang w:eastAsia="ja-JP"/>
              </w:rPr>
              <w:t>3</w:t>
            </w:r>
          </w:p>
        </w:tc>
      </w:tr>
      <w:tr w:rsidR="002D6A5D" w:rsidRPr="006910BE" w14:paraId="1648181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71213D" w14:textId="77777777" w:rsidR="002D6A5D" w:rsidRPr="006910BE" w:rsidRDefault="002D6A5D" w:rsidP="000B43B3">
            <w:pPr>
              <w:pStyle w:val="TAC"/>
              <w:rPr>
                <w:lang w:eastAsia="ja-JP"/>
              </w:rPr>
            </w:pPr>
            <w:r w:rsidRPr="006910BE">
              <w:rPr>
                <w:rFonts w:eastAsia="ＭＳ 明朝"/>
                <w:lang w:eastAsia="ja-JP"/>
              </w:rPr>
              <w:t>DC</w:t>
            </w:r>
            <w:r w:rsidRPr="006910BE">
              <w:rPr>
                <w:lang w:eastAsia="ja-JP"/>
              </w:rPr>
              <w:t>_</w:t>
            </w:r>
            <w:r w:rsidRPr="006910BE">
              <w:rPr>
                <w:rFonts w:eastAsia="ＭＳ 明朝"/>
                <w:lang w:eastAsia="zh-CN"/>
              </w:rPr>
              <w:t>8</w:t>
            </w:r>
            <w:r w:rsidRPr="006910BE">
              <w:rPr>
                <w:lang w:eastAsia="ja-JP"/>
              </w:rPr>
              <w:t>_n</w:t>
            </w:r>
            <w:r w:rsidRPr="006910BE">
              <w:rPr>
                <w:rFonts w:eastAsia="ＭＳ 明朝"/>
                <w:lang w:eastAsia="ja-JP"/>
              </w:rPr>
              <w:t>7</w:t>
            </w:r>
            <w:r w:rsidRPr="006910BE">
              <w:rPr>
                <w:rFonts w:eastAsia="ＭＳ 明朝"/>
                <w:lang w:eastAsia="zh-CN"/>
              </w:rPr>
              <w:t>7</w:t>
            </w:r>
          </w:p>
        </w:tc>
        <w:tc>
          <w:tcPr>
            <w:tcW w:w="2693" w:type="dxa"/>
            <w:gridSpan w:val="2"/>
            <w:tcBorders>
              <w:top w:val="single" w:sz="4" w:space="0" w:color="auto"/>
              <w:left w:val="nil"/>
              <w:bottom w:val="single" w:sz="4" w:space="0" w:color="auto"/>
              <w:right w:val="single" w:sz="4" w:space="0" w:color="auto"/>
            </w:tcBorders>
          </w:tcPr>
          <w:p w14:paraId="35150EC8" w14:textId="77777777" w:rsidR="002D6A5D" w:rsidRPr="006910BE" w:rsidRDefault="002D6A5D" w:rsidP="000B43B3">
            <w:pPr>
              <w:pStyle w:val="TAL"/>
              <w:rPr>
                <w:lang w:eastAsia="ja-JP"/>
              </w:rPr>
            </w:pPr>
            <w:r w:rsidRPr="006910BE">
              <w:rPr>
                <w:rFonts w:eastAsia="ＭＳ 明朝"/>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03E4DE89"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39D30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B60D822"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50531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D91534E"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B35B406" w14:textId="77777777" w:rsidR="002D6A5D" w:rsidRPr="006910BE" w:rsidRDefault="002D6A5D" w:rsidP="000B43B3">
            <w:pPr>
              <w:pStyle w:val="TAC"/>
              <w:rPr>
                <w:lang w:eastAsia="ja-JP"/>
              </w:rPr>
            </w:pPr>
          </w:p>
        </w:tc>
      </w:tr>
      <w:tr w:rsidR="002D6A5D" w:rsidRPr="006910BE" w14:paraId="4F4CC5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D19A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FC130" w14:textId="77777777" w:rsidR="002D6A5D" w:rsidRPr="006910BE" w:rsidRDefault="002D6A5D" w:rsidP="000B43B3">
            <w:pPr>
              <w:pStyle w:val="TAL"/>
              <w:rPr>
                <w:lang w:eastAsia="ja-JP"/>
              </w:rPr>
            </w:pPr>
            <w:r w:rsidRPr="006910BE">
              <w:rPr>
                <w:rFonts w:eastAsia="ＭＳ 明朝"/>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01730776"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1F61C"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17B6B83"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D84FA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58228"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E0EF7FE" w14:textId="77777777" w:rsidR="002D6A5D" w:rsidRPr="006910BE" w:rsidRDefault="002D6A5D" w:rsidP="000B43B3">
            <w:pPr>
              <w:pStyle w:val="TAC"/>
              <w:rPr>
                <w:lang w:eastAsia="ja-JP"/>
              </w:rPr>
            </w:pPr>
            <w:r w:rsidRPr="006910BE">
              <w:rPr>
                <w:lang w:eastAsia="ja-JP"/>
              </w:rPr>
              <w:t>2</w:t>
            </w:r>
          </w:p>
        </w:tc>
      </w:tr>
      <w:tr w:rsidR="002D6A5D" w:rsidRPr="006910BE" w14:paraId="6AC96A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4983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3747D3" w14:textId="77777777" w:rsidR="002D6A5D" w:rsidRPr="006910BE" w:rsidRDefault="002D6A5D" w:rsidP="000B43B3">
            <w:pPr>
              <w:pStyle w:val="TAL"/>
              <w:rPr>
                <w:lang w:eastAsia="ja-JP"/>
              </w:rPr>
            </w:pPr>
            <w:r w:rsidRPr="006910BE">
              <w:rPr>
                <w:rFonts w:eastAsia="ＭＳ 明朝"/>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DCB3927"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85C5C4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A4D7BE5"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996C11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7A01A5"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E9DE790" w14:textId="77777777" w:rsidR="002D6A5D" w:rsidRPr="006910BE" w:rsidRDefault="002D6A5D" w:rsidP="000B43B3">
            <w:pPr>
              <w:pStyle w:val="TAC"/>
              <w:rPr>
                <w:lang w:eastAsia="ja-JP"/>
              </w:rPr>
            </w:pPr>
            <w:r w:rsidRPr="006910BE">
              <w:rPr>
                <w:lang w:eastAsia="ja-JP"/>
              </w:rPr>
              <w:t>5</w:t>
            </w:r>
          </w:p>
        </w:tc>
      </w:tr>
      <w:tr w:rsidR="002D6A5D" w:rsidRPr="006910BE" w14:paraId="5019A28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D61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CA6B7" w14:textId="77777777" w:rsidR="002D6A5D" w:rsidRPr="006910BE" w:rsidRDefault="002D6A5D" w:rsidP="000B43B3">
            <w:pPr>
              <w:pStyle w:val="TAL"/>
              <w:rPr>
                <w:lang w:eastAsia="ja-JP"/>
              </w:rPr>
            </w:pPr>
            <w:r w:rsidRPr="006910BE">
              <w:rPr>
                <w:rFonts w:eastAsia="ＭＳ 明朝"/>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8E49F55"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C16C7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86A5943"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2EF1EF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A8358A5"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ECA242" w14:textId="77777777" w:rsidR="002D6A5D" w:rsidRPr="006910BE" w:rsidRDefault="002D6A5D" w:rsidP="000B43B3">
            <w:pPr>
              <w:pStyle w:val="TAC"/>
              <w:rPr>
                <w:lang w:eastAsia="ja-JP"/>
              </w:rPr>
            </w:pPr>
            <w:r w:rsidRPr="006910BE">
              <w:rPr>
                <w:lang w:eastAsia="ja-JP"/>
              </w:rPr>
              <w:t>12</w:t>
            </w:r>
          </w:p>
        </w:tc>
      </w:tr>
      <w:tr w:rsidR="002D6A5D" w:rsidRPr="006910BE" w14:paraId="42E601F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7D0C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63357"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2C47AF" w14:textId="77777777" w:rsidR="002D6A5D" w:rsidRPr="006910BE" w:rsidRDefault="002D6A5D" w:rsidP="000B43B3">
            <w:pPr>
              <w:pStyle w:val="TAC"/>
            </w:pPr>
            <w:r w:rsidRPr="006910BE">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7FC6BC18"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62AD56A" w14:textId="77777777" w:rsidR="002D6A5D" w:rsidRPr="006910BE" w:rsidRDefault="002D6A5D" w:rsidP="000B43B3">
            <w:pPr>
              <w:pStyle w:val="TAC"/>
            </w:pPr>
            <w:r w:rsidRPr="006910BE">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3449FE2D" w14:textId="77777777" w:rsidR="002D6A5D" w:rsidRPr="006910BE" w:rsidRDefault="002D6A5D" w:rsidP="000B43B3">
            <w:pPr>
              <w:pStyle w:val="TAC"/>
              <w:rPr>
                <w:lang w:eastAsia="ja-JP"/>
              </w:rPr>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15A8E6CE" w14:textId="77777777" w:rsidR="002D6A5D" w:rsidRPr="006910BE" w:rsidRDefault="002D6A5D" w:rsidP="000B43B3">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BAB3A3E" w14:textId="77777777" w:rsidR="002D6A5D" w:rsidRPr="006910BE" w:rsidRDefault="002D6A5D" w:rsidP="000B43B3">
            <w:pPr>
              <w:pStyle w:val="TAC"/>
              <w:rPr>
                <w:lang w:eastAsia="ja-JP"/>
              </w:rPr>
            </w:pPr>
            <w:r w:rsidRPr="006910BE">
              <w:rPr>
                <w:rFonts w:eastAsia="ＭＳ 明朝"/>
              </w:rPr>
              <w:t>5, 12</w:t>
            </w:r>
          </w:p>
        </w:tc>
      </w:tr>
      <w:tr w:rsidR="002D6A5D" w:rsidRPr="006910BE" w14:paraId="73B217F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719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7C353"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CF5AF" w14:textId="77777777" w:rsidR="002D6A5D" w:rsidRPr="006910BE" w:rsidRDefault="002D6A5D" w:rsidP="000B43B3">
            <w:pPr>
              <w:pStyle w:val="TAC"/>
            </w:pPr>
            <w:r w:rsidRPr="006910BE">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771A0CB1"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D65E580" w14:textId="77777777" w:rsidR="002D6A5D" w:rsidRPr="006910BE" w:rsidRDefault="002D6A5D" w:rsidP="000B43B3">
            <w:pPr>
              <w:pStyle w:val="TAC"/>
            </w:pPr>
            <w:r w:rsidRPr="006910BE">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09223B71" w14:textId="77777777" w:rsidR="002D6A5D" w:rsidRPr="006910BE" w:rsidRDefault="002D6A5D" w:rsidP="000B43B3">
            <w:pPr>
              <w:pStyle w:val="TAC"/>
              <w:rPr>
                <w:lang w:eastAsia="ja-JP"/>
              </w:rPr>
            </w:pPr>
            <w:r w:rsidRPr="006910BE">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014F0CA9" w14:textId="77777777" w:rsidR="002D6A5D" w:rsidRPr="006910BE" w:rsidRDefault="002D6A5D" w:rsidP="000B43B3">
            <w:pPr>
              <w:pStyle w:val="TAC"/>
              <w:rPr>
                <w:lang w:eastAsia="ja-JP"/>
              </w:rPr>
            </w:pPr>
            <w:r w:rsidRPr="006910BE">
              <w:rPr>
                <w:rFonts w:eastAsia="ＭＳ 明朝"/>
              </w:rPr>
              <w:t>0.3</w:t>
            </w:r>
          </w:p>
        </w:tc>
        <w:tc>
          <w:tcPr>
            <w:tcW w:w="1134" w:type="dxa"/>
            <w:tcBorders>
              <w:top w:val="single" w:sz="4" w:space="0" w:color="auto"/>
              <w:left w:val="nil"/>
              <w:bottom w:val="single" w:sz="4" w:space="0" w:color="auto"/>
              <w:right w:val="single" w:sz="4" w:space="0" w:color="auto"/>
            </w:tcBorders>
            <w:noWrap/>
          </w:tcPr>
          <w:p w14:paraId="50A5621F" w14:textId="77777777" w:rsidR="002D6A5D" w:rsidRPr="006910BE" w:rsidRDefault="002D6A5D" w:rsidP="000B43B3">
            <w:pPr>
              <w:pStyle w:val="TAC"/>
              <w:rPr>
                <w:lang w:eastAsia="ja-JP"/>
              </w:rPr>
            </w:pPr>
            <w:r w:rsidRPr="006910BE">
              <w:rPr>
                <w:rFonts w:eastAsia="ＭＳ 明朝"/>
              </w:rPr>
              <w:t>3, 12</w:t>
            </w:r>
          </w:p>
        </w:tc>
      </w:tr>
      <w:tr w:rsidR="002D6A5D" w:rsidRPr="006910BE" w14:paraId="29A3888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4EB986" w14:textId="77777777" w:rsidR="002D6A5D" w:rsidRPr="006910BE" w:rsidRDefault="002D6A5D" w:rsidP="000B43B3">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71300C23" w14:textId="77777777" w:rsidR="002D6A5D" w:rsidRPr="006910BE" w:rsidRDefault="002D6A5D" w:rsidP="000B43B3">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5B4E9F5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43938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80D5A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22A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65587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FFE290" w14:textId="77777777" w:rsidR="002D6A5D" w:rsidRPr="006910BE" w:rsidRDefault="002D6A5D" w:rsidP="000B43B3">
            <w:pPr>
              <w:pStyle w:val="TAC"/>
              <w:rPr>
                <w:lang w:eastAsia="ja-JP"/>
              </w:rPr>
            </w:pPr>
          </w:p>
        </w:tc>
      </w:tr>
      <w:tr w:rsidR="002D6A5D" w:rsidRPr="006910BE" w14:paraId="47A932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97133"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2384FF3" w14:textId="77777777" w:rsidR="002D6A5D" w:rsidRPr="006910BE" w:rsidRDefault="002D6A5D" w:rsidP="000B43B3">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55FED6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2273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16BF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6C143"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B0F07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406103A" w14:textId="77777777" w:rsidR="002D6A5D" w:rsidRPr="006910BE" w:rsidRDefault="002D6A5D" w:rsidP="000B43B3">
            <w:pPr>
              <w:pStyle w:val="TAC"/>
              <w:rPr>
                <w:lang w:eastAsia="ja-JP"/>
              </w:rPr>
            </w:pPr>
            <w:r w:rsidRPr="006910BE">
              <w:rPr>
                <w:lang w:eastAsia="ja-JP"/>
              </w:rPr>
              <w:t>2</w:t>
            </w:r>
          </w:p>
        </w:tc>
      </w:tr>
      <w:tr w:rsidR="002D6A5D" w:rsidRPr="006910BE" w14:paraId="17D6E7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01342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63A95DB" w14:textId="77777777" w:rsidR="002D6A5D" w:rsidRPr="006910BE" w:rsidRDefault="002D6A5D" w:rsidP="000B43B3">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7093DCA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84FAA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91194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84C58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9B10C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E0883A" w14:textId="77777777" w:rsidR="002D6A5D" w:rsidRPr="006910BE" w:rsidRDefault="002D6A5D" w:rsidP="000B43B3">
            <w:pPr>
              <w:pStyle w:val="TAC"/>
              <w:rPr>
                <w:lang w:eastAsia="ja-JP"/>
              </w:rPr>
            </w:pPr>
            <w:r w:rsidRPr="006910BE">
              <w:t>5</w:t>
            </w:r>
          </w:p>
        </w:tc>
      </w:tr>
      <w:tr w:rsidR="002D6A5D" w:rsidRPr="006910BE" w14:paraId="3BFE5A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41A5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3242DC3" w14:textId="77777777" w:rsidR="002D6A5D" w:rsidRPr="006910BE" w:rsidRDefault="002D6A5D" w:rsidP="000B43B3">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5DFC72B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9F7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1703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AB90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8A4E6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EFFE5F" w14:textId="77777777" w:rsidR="002D6A5D" w:rsidRPr="006910BE" w:rsidRDefault="002D6A5D" w:rsidP="000B43B3">
            <w:pPr>
              <w:pStyle w:val="TAC"/>
              <w:rPr>
                <w:lang w:eastAsia="ja-JP"/>
              </w:rPr>
            </w:pPr>
            <w:r w:rsidRPr="006910BE">
              <w:rPr>
                <w:lang w:eastAsia="ja-JP"/>
              </w:rPr>
              <w:t>12</w:t>
            </w:r>
          </w:p>
        </w:tc>
      </w:tr>
      <w:tr w:rsidR="002D6A5D" w:rsidRPr="006910BE" w14:paraId="30A14A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A7D3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9D267F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7EA74E6"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0893680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0BCC63" w14:textId="77777777" w:rsidR="002D6A5D" w:rsidRPr="006910BE" w:rsidRDefault="002D6A5D" w:rsidP="000B43B3">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51ACA9A3"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7F4AA7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3D097A" w14:textId="77777777" w:rsidR="002D6A5D" w:rsidRPr="006910BE" w:rsidRDefault="002D6A5D" w:rsidP="000B43B3">
            <w:pPr>
              <w:pStyle w:val="TAC"/>
              <w:rPr>
                <w:lang w:eastAsia="ja-JP"/>
              </w:rPr>
            </w:pPr>
            <w:r w:rsidRPr="006910BE">
              <w:rPr>
                <w:lang w:eastAsia="ja-JP"/>
              </w:rPr>
              <w:t>5, 12</w:t>
            </w:r>
          </w:p>
        </w:tc>
      </w:tr>
      <w:tr w:rsidR="002D6A5D" w:rsidRPr="006910BE" w14:paraId="57F7C37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6F39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DDCBD6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A08EE"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115725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D16D2A"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55EF7A"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52D0E1AD"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26E9931" w14:textId="77777777" w:rsidR="002D6A5D" w:rsidRPr="006910BE" w:rsidRDefault="002D6A5D" w:rsidP="000B43B3">
            <w:pPr>
              <w:pStyle w:val="TAC"/>
              <w:rPr>
                <w:lang w:eastAsia="ja-JP"/>
              </w:rPr>
            </w:pPr>
            <w:r w:rsidRPr="006910BE">
              <w:rPr>
                <w:lang w:eastAsia="zh-CN"/>
              </w:rPr>
              <w:t>3, 12</w:t>
            </w:r>
          </w:p>
        </w:tc>
      </w:tr>
      <w:tr w:rsidR="002D6A5D" w:rsidRPr="006910BE" w14:paraId="5DB08C3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398AE" w14:textId="77777777" w:rsidR="002D6A5D" w:rsidRPr="006910BE" w:rsidRDefault="002D6A5D" w:rsidP="000B43B3">
            <w:pPr>
              <w:pStyle w:val="TAC"/>
              <w:rPr>
                <w:lang w:eastAsia="ja-JP"/>
              </w:rPr>
            </w:pPr>
            <w:r w:rsidRPr="006910BE">
              <w:rPr>
                <w:lang w:eastAsia="ja-JP"/>
              </w:rPr>
              <w:t>DC_8A_93A_ULSUP-TDM,</w:t>
            </w:r>
          </w:p>
          <w:p w14:paraId="25D5383C" w14:textId="77777777" w:rsidR="002D6A5D" w:rsidRPr="006910BE" w:rsidRDefault="002D6A5D" w:rsidP="000B43B3">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7FDB1449" w14:textId="77777777" w:rsidR="002D6A5D" w:rsidRPr="006910BE" w:rsidRDefault="002D6A5D" w:rsidP="000B43B3">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2A6211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5050D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463A07A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B441FFB" w14:textId="77777777" w:rsidR="002D6A5D" w:rsidRPr="006910BE" w:rsidRDefault="002D6A5D" w:rsidP="000B43B3">
            <w:pPr>
              <w:pStyle w:val="TAC"/>
              <w:rPr>
                <w:lang w:eastAsia="ja-JP"/>
              </w:rPr>
            </w:pPr>
            <w:r w:rsidRPr="006910BE">
              <w:t>-50</w:t>
            </w:r>
          </w:p>
          <w:p w14:paraId="3F8BAE4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CA8FE27" w14:textId="77777777" w:rsidR="002D6A5D" w:rsidRPr="006910BE" w:rsidRDefault="002D6A5D" w:rsidP="000B43B3">
            <w:pPr>
              <w:pStyle w:val="TAC"/>
              <w:rPr>
                <w:lang w:eastAsia="ja-JP"/>
              </w:rPr>
            </w:pPr>
            <w:r w:rsidRPr="006910BE">
              <w:t>1</w:t>
            </w:r>
          </w:p>
          <w:p w14:paraId="2A2B18C1" w14:textId="77777777" w:rsidR="002D6A5D" w:rsidRPr="006910BE" w:rsidRDefault="002D6A5D" w:rsidP="000B43B3">
            <w:pPr>
              <w:pStyle w:val="TAC"/>
              <w:rPr>
                <w:lang w:eastAsia="ja-JP"/>
              </w:rPr>
            </w:pPr>
            <w:r w:rsidRPr="006910BE">
              <w:t>1</w:t>
            </w:r>
          </w:p>
        </w:tc>
        <w:tc>
          <w:tcPr>
            <w:tcW w:w="1134" w:type="dxa"/>
            <w:tcBorders>
              <w:top w:val="single" w:sz="4" w:space="0" w:color="auto"/>
              <w:left w:val="nil"/>
              <w:right w:val="single" w:sz="4" w:space="0" w:color="auto"/>
            </w:tcBorders>
            <w:noWrap/>
          </w:tcPr>
          <w:p w14:paraId="52615DE2" w14:textId="77777777" w:rsidR="002D6A5D" w:rsidRPr="006910BE" w:rsidRDefault="002D6A5D" w:rsidP="000B43B3">
            <w:pPr>
              <w:pStyle w:val="TAC"/>
              <w:rPr>
                <w:lang w:eastAsia="zh-CN"/>
              </w:rPr>
            </w:pPr>
          </w:p>
          <w:p w14:paraId="7C5B82A9" w14:textId="77777777" w:rsidR="002D6A5D" w:rsidRPr="006910BE" w:rsidRDefault="002D6A5D" w:rsidP="000B43B3">
            <w:pPr>
              <w:pStyle w:val="TAC"/>
              <w:rPr>
                <w:lang w:eastAsia="zh-CN"/>
              </w:rPr>
            </w:pPr>
          </w:p>
        </w:tc>
      </w:tr>
      <w:tr w:rsidR="002D6A5D" w:rsidRPr="006910BE" w14:paraId="25A936C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13AA8"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1F341CD8" w14:textId="77777777" w:rsidR="002D6A5D" w:rsidRPr="006910BE" w:rsidRDefault="002D6A5D" w:rsidP="000B43B3">
            <w:pPr>
              <w:pStyle w:val="TAL"/>
            </w:pPr>
            <w:r w:rsidRPr="006910BE">
              <w:t>E-UTRA band  3, 7, 22, 41, 42, 43</w:t>
            </w:r>
          </w:p>
          <w:p w14:paraId="2D434DD5" w14:textId="77777777" w:rsidR="002D6A5D" w:rsidRPr="006910BE" w:rsidRDefault="002D6A5D" w:rsidP="000B43B3">
            <w:pPr>
              <w:pStyle w:val="TAL"/>
            </w:pPr>
            <w:r w:rsidRPr="006910BE">
              <w:t>NR Band n77, n78</w:t>
            </w:r>
          </w:p>
        </w:tc>
        <w:tc>
          <w:tcPr>
            <w:tcW w:w="1276" w:type="dxa"/>
            <w:gridSpan w:val="2"/>
            <w:tcBorders>
              <w:top w:val="single" w:sz="4" w:space="0" w:color="auto"/>
              <w:left w:val="nil"/>
              <w:right w:val="single" w:sz="4" w:space="0" w:color="auto"/>
            </w:tcBorders>
          </w:tcPr>
          <w:p w14:paraId="0A0DA32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398AB4"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28AEC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698998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7456E36" w14:textId="77777777" w:rsidR="002D6A5D" w:rsidRPr="006910BE" w:rsidRDefault="002D6A5D" w:rsidP="000B43B3">
            <w:pPr>
              <w:pStyle w:val="TAC"/>
              <w:rPr>
                <w:lang w:eastAsia="ja-JP"/>
              </w:rPr>
            </w:pPr>
            <w:r w:rsidRPr="006910BE">
              <w:t>1</w:t>
            </w:r>
          </w:p>
        </w:tc>
        <w:tc>
          <w:tcPr>
            <w:tcW w:w="1134" w:type="dxa"/>
            <w:tcBorders>
              <w:top w:val="single" w:sz="4" w:space="0" w:color="auto"/>
              <w:left w:val="nil"/>
              <w:right w:val="single" w:sz="4" w:space="0" w:color="auto"/>
            </w:tcBorders>
            <w:noWrap/>
          </w:tcPr>
          <w:p w14:paraId="2DA1D5A0" w14:textId="77777777" w:rsidR="002D6A5D" w:rsidRPr="006910BE" w:rsidRDefault="002D6A5D" w:rsidP="000B43B3">
            <w:pPr>
              <w:pStyle w:val="TAC"/>
              <w:rPr>
                <w:lang w:eastAsia="zh-CN"/>
              </w:rPr>
            </w:pPr>
            <w:r w:rsidRPr="006910BE">
              <w:t>2, 5</w:t>
            </w:r>
          </w:p>
          <w:p w14:paraId="348D23F5" w14:textId="77777777" w:rsidR="002D6A5D" w:rsidRPr="006910BE" w:rsidRDefault="002D6A5D" w:rsidP="000B43B3">
            <w:pPr>
              <w:pStyle w:val="TAC"/>
              <w:rPr>
                <w:lang w:eastAsia="zh-CN"/>
              </w:rPr>
            </w:pPr>
          </w:p>
        </w:tc>
      </w:tr>
      <w:tr w:rsidR="002D6A5D" w:rsidRPr="006910BE" w14:paraId="34F48CC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698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A1E65" w14:textId="77777777" w:rsidR="002D6A5D" w:rsidRPr="006910BE" w:rsidRDefault="002D6A5D" w:rsidP="000B43B3">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39ACF49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300D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92814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77692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08B7A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7A895D" w14:textId="77777777" w:rsidR="002D6A5D" w:rsidRPr="006910BE" w:rsidRDefault="002D6A5D" w:rsidP="000B43B3">
            <w:pPr>
              <w:pStyle w:val="TAC"/>
              <w:rPr>
                <w:lang w:eastAsia="zh-CN"/>
              </w:rPr>
            </w:pPr>
            <w:r w:rsidRPr="006910BE">
              <w:t>2</w:t>
            </w:r>
          </w:p>
        </w:tc>
      </w:tr>
      <w:tr w:rsidR="002D6A5D" w:rsidRPr="006910BE" w14:paraId="76A000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C88508" w14:textId="77777777" w:rsidR="002D6A5D" w:rsidRPr="006910BE" w:rsidRDefault="002D6A5D" w:rsidP="000B43B3">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BA4513C" w14:textId="77777777" w:rsidR="002D6A5D" w:rsidRPr="006910BE" w:rsidRDefault="002D6A5D" w:rsidP="000B43B3">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9CD2FA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AA171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B44F6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B03203"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7B5D7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BD061B" w14:textId="77777777" w:rsidR="002D6A5D" w:rsidRPr="006910BE" w:rsidRDefault="002D6A5D" w:rsidP="000B43B3">
            <w:pPr>
              <w:pStyle w:val="TAC"/>
              <w:rPr>
                <w:lang w:eastAsia="zh-CN"/>
              </w:rPr>
            </w:pPr>
          </w:p>
        </w:tc>
      </w:tr>
      <w:tr w:rsidR="002D6A5D" w:rsidRPr="006910BE" w14:paraId="10D210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FF94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C1F8B"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F2FB39"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F9CB0D8"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939211D"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FB83CCA"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00D08B"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4D696C" w14:textId="77777777" w:rsidR="002D6A5D" w:rsidRPr="006910BE" w:rsidRDefault="002D6A5D" w:rsidP="000B43B3">
            <w:pPr>
              <w:pStyle w:val="TAC"/>
              <w:rPr>
                <w:lang w:eastAsia="zh-CN"/>
              </w:rPr>
            </w:pPr>
          </w:p>
        </w:tc>
      </w:tr>
      <w:tr w:rsidR="002D6A5D" w:rsidRPr="006910BE" w14:paraId="0B9A019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7934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399BA8"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152A7D"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A0BC89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1A1D46"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1E1BB8E"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BE5081C"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C74E5A0" w14:textId="77777777" w:rsidR="002D6A5D" w:rsidRPr="006910BE" w:rsidRDefault="002D6A5D" w:rsidP="000B43B3">
            <w:pPr>
              <w:pStyle w:val="TAC"/>
              <w:rPr>
                <w:lang w:eastAsia="zh-CN"/>
              </w:rPr>
            </w:pPr>
            <w:r w:rsidRPr="006910BE">
              <w:rPr>
                <w:lang w:eastAsia="ja-JP"/>
              </w:rPr>
              <w:t>3</w:t>
            </w:r>
          </w:p>
        </w:tc>
      </w:tr>
      <w:tr w:rsidR="002D6A5D" w:rsidRPr="006910BE" w14:paraId="79C1269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BEF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5530B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3B334C"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92BE1B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802F09"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7992D2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663CE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3B8745" w14:textId="77777777" w:rsidR="002D6A5D" w:rsidRPr="006910BE" w:rsidRDefault="002D6A5D" w:rsidP="000B43B3">
            <w:pPr>
              <w:pStyle w:val="TAC"/>
              <w:rPr>
                <w:lang w:eastAsia="zh-CN"/>
              </w:rPr>
            </w:pPr>
          </w:p>
        </w:tc>
      </w:tr>
      <w:tr w:rsidR="002D6A5D" w:rsidRPr="006910BE" w14:paraId="6F5356F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3A9B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1653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556D4A"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94E8D2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8A89EE"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EDA4B1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FDD8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F62E0B5" w14:textId="77777777" w:rsidR="002D6A5D" w:rsidRPr="006910BE" w:rsidRDefault="002D6A5D" w:rsidP="000B43B3">
            <w:pPr>
              <w:pStyle w:val="TAC"/>
              <w:rPr>
                <w:lang w:eastAsia="zh-CN"/>
              </w:rPr>
            </w:pPr>
          </w:p>
        </w:tc>
      </w:tr>
      <w:tr w:rsidR="002D6A5D" w:rsidRPr="006910BE" w14:paraId="49A2CC5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3C526A" w14:textId="77777777" w:rsidR="002D6A5D" w:rsidRPr="006910BE" w:rsidRDefault="002D6A5D" w:rsidP="000B43B3">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432A320" w14:textId="77777777" w:rsidR="002D6A5D" w:rsidRPr="006910BE" w:rsidRDefault="002D6A5D" w:rsidP="000B43B3">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5A8A4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B873A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391B1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12A42"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4EE4D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ADF528" w14:textId="77777777" w:rsidR="002D6A5D" w:rsidRPr="006910BE" w:rsidRDefault="002D6A5D" w:rsidP="000B43B3">
            <w:pPr>
              <w:pStyle w:val="TAC"/>
              <w:rPr>
                <w:lang w:eastAsia="zh-CN"/>
              </w:rPr>
            </w:pPr>
          </w:p>
        </w:tc>
      </w:tr>
      <w:tr w:rsidR="002D6A5D" w:rsidRPr="006910BE" w14:paraId="0A6F6B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85B9B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1627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C2F2C"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CA9C3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8D73BF9"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424AB6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6AFD"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6021F16" w14:textId="77777777" w:rsidR="002D6A5D" w:rsidRPr="006910BE" w:rsidRDefault="002D6A5D" w:rsidP="000B43B3">
            <w:pPr>
              <w:pStyle w:val="TAC"/>
              <w:rPr>
                <w:lang w:eastAsia="zh-CN"/>
              </w:rPr>
            </w:pPr>
          </w:p>
        </w:tc>
      </w:tr>
      <w:tr w:rsidR="002D6A5D" w:rsidRPr="006910BE" w14:paraId="33706FB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6EA10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4EFB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D660B"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310AC0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A49F4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3801221"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3446F00"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3634C3C" w14:textId="77777777" w:rsidR="002D6A5D" w:rsidRPr="006910BE" w:rsidRDefault="002D6A5D" w:rsidP="000B43B3">
            <w:pPr>
              <w:pStyle w:val="TAC"/>
              <w:rPr>
                <w:lang w:eastAsia="zh-CN"/>
              </w:rPr>
            </w:pPr>
            <w:r w:rsidRPr="006910BE">
              <w:rPr>
                <w:lang w:eastAsia="ja-JP"/>
              </w:rPr>
              <w:t>3</w:t>
            </w:r>
          </w:p>
        </w:tc>
      </w:tr>
      <w:tr w:rsidR="002D6A5D" w:rsidRPr="006910BE" w14:paraId="405FCAB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B8C9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E2C8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8F8B50"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2E06C7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AD89AA"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870B57"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AAE2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879B5A" w14:textId="77777777" w:rsidR="002D6A5D" w:rsidRPr="006910BE" w:rsidRDefault="002D6A5D" w:rsidP="000B43B3">
            <w:pPr>
              <w:pStyle w:val="TAC"/>
              <w:rPr>
                <w:lang w:eastAsia="zh-CN"/>
              </w:rPr>
            </w:pPr>
          </w:p>
        </w:tc>
      </w:tr>
      <w:tr w:rsidR="002D6A5D" w:rsidRPr="006910BE" w14:paraId="3DF7922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F00A5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AB414"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6B4DBC"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29229C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5949CD"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871122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D1D2A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8B603B" w14:textId="77777777" w:rsidR="002D6A5D" w:rsidRPr="006910BE" w:rsidRDefault="002D6A5D" w:rsidP="000B43B3">
            <w:pPr>
              <w:pStyle w:val="TAC"/>
              <w:rPr>
                <w:lang w:eastAsia="zh-CN"/>
              </w:rPr>
            </w:pPr>
          </w:p>
        </w:tc>
      </w:tr>
      <w:tr w:rsidR="002D6A5D" w:rsidRPr="006910BE" w14:paraId="59F073D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F7A8C" w14:textId="77777777" w:rsidR="002D6A5D" w:rsidRPr="006910BE" w:rsidRDefault="002D6A5D" w:rsidP="000B43B3">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FFD4186" w14:textId="77777777" w:rsidR="002D6A5D" w:rsidRPr="006910BE" w:rsidRDefault="002D6A5D" w:rsidP="000B43B3">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1C7846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F2B4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9BFDA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601A1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D58D0B"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590AAAC" w14:textId="77777777" w:rsidR="002D6A5D" w:rsidRPr="006910BE" w:rsidRDefault="002D6A5D" w:rsidP="000B43B3">
            <w:pPr>
              <w:pStyle w:val="TAC"/>
              <w:rPr>
                <w:lang w:eastAsia="zh-CN"/>
              </w:rPr>
            </w:pPr>
          </w:p>
        </w:tc>
      </w:tr>
      <w:tr w:rsidR="002D6A5D" w:rsidRPr="006910BE" w14:paraId="07AE52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97D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2D175"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A4EBE"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00BB5AE"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4581D8"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19306B3"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74C29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A59F23A" w14:textId="77777777" w:rsidR="002D6A5D" w:rsidRPr="006910BE" w:rsidRDefault="002D6A5D" w:rsidP="000B43B3">
            <w:pPr>
              <w:pStyle w:val="TAC"/>
              <w:rPr>
                <w:lang w:eastAsia="zh-CN"/>
              </w:rPr>
            </w:pPr>
          </w:p>
        </w:tc>
      </w:tr>
      <w:tr w:rsidR="002D6A5D" w:rsidRPr="006910BE" w14:paraId="54384B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9095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FC24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8E097F"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50F1A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56B72"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C77B6E1"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AF8DA3"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4D96D05" w14:textId="77777777" w:rsidR="002D6A5D" w:rsidRPr="006910BE" w:rsidRDefault="002D6A5D" w:rsidP="000B43B3">
            <w:pPr>
              <w:pStyle w:val="TAC"/>
              <w:rPr>
                <w:lang w:eastAsia="zh-CN"/>
              </w:rPr>
            </w:pPr>
            <w:r w:rsidRPr="006910BE">
              <w:rPr>
                <w:lang w:eastAsia="ja-JP"/>
              </w:rPr>
              <w:t>3</w:t>
            </w:r>
          </w:p>
        </w:tc>
      </w:tr>
      <w:tr w:rsidR="002D6A5D" w:rsidRPr="006910BE" w14:paraId="2C2A0E0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95D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4A185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95CC67"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6CF67C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DCE2240"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804D7FA"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E6CC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C002220" w14:textId="77777777" w:rsidR="002D6A5D" w:rsidRPr="006910BE" w:rsidRDefault="002D6A5D" w:rsidP="000B43B3">
            <w:pPr>
              <w:pStyle w:val="TAC"/>
              <w:rPr>
                <w:lang w:eastAsia="zh-CN"/>
              </w:rPr>
            </w:pPr>
          </w:p>
        </w:tc>
      </w:tr>
      <w:tr w:rsidR="002D6A5D" w:rsidRPr="006910BE" w14:paraId="787BDA1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67F0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11AF9"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46228"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FF645A3"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DA7C65"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9E3040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EA2D6"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59D638" w14:textId="77777777" w:rsidR="002D6A5D" w:rsidRPr="006910BE" w:rsidRDefault="002D6A5D" w:rsidP="000B43B3">
            <w:pPr>
              <w:pStyle w:val="TAC"/>
              <w:rPr>
                <w:lang w:eastAsia="zh-CN"/>
              </w:rPr>
            </w:pPr>
          </w:p>
        </w:tc>
      </w:tr>
      <w:tr w:rsidR="002D6A5D" w:rsidRPr="006910BE" w14:paraId="2010A05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6A8397"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0B470C9A" w14:textId="77777777" w:rsidR="002D6A5D" w:rsidRPr="006910BE" w:rsidRDefault="002D6A5D" w:rsidP="000B43B3">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FBB342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BBB1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D4564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F29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F8492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1B5820" w14:textId="77777777" w:rsidR="002D6A5D" w:rsidRPr="006910BE" w:rsidRDefault="002D6A5D" w:rsidP="000B43B3">
            <w:pPr>
              <w:pStyle w:val="TAC"/>
              <w:rPr>
                <w:lang w:eastAsia="zh-CN"/>
              </w:rPr>
            </w:pPr>
          </w:p>
        </w:tc>
      </w:tr>
      <w:tr w:rsidR="002D6A5D" w:rsidRPr="006910BE" w14:paraId="7383BF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2EAF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DC226" w14:textId="77777777" w:rsidR="002D6A5D" w:rsidRPr="006910BE" w:rsidRDefault="002D6A5D" w:rsidP="000B43B3">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4BEE2EA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FB6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6CE5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7728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511CA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FC4FF51" w14:textId="77777777" w:rsidR="002D6A5D" w:rsidRPr="006910BE" w:rsidRDefault="002D6A5D" w:rsidP="000B43B3">
            <w:pPr>
              <w:pStyle w:val="TAC"/>
              <w:rPr>
                <w:lang w:eastAsia="zh-CN"/>
              </w:rPr>
            </w:pPr>
            <w:r w:rsidRPr="006910BE">
              <w:rPr>
                <w:lang w:eastAsia="ja-JP"/>
              </w:rPr>
              <w:t>3</w:t>
            </w:r>
          </w:p>
        </w:tc>
      </w:tr>
      <w:tr w:rsidR="002D6A5D" w:rsidRPr="006910BE" w14:paraId="29A1F11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C8C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80A645" w14:textId="77777777" w:rsidR="002D6A5D" w:rsidRPr="006910BE" w:rsidRDefault="002D6A5D" w:rsidP="000B43B3">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7777758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50C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0EC4C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9FACA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FAF82D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3C76B0" w14:textId="77777777" w:rsidR="002D6A5D" w:rsidRPr="006910BE" w:rsidRDefault="002D6A5D" w:rsidP="000B43B3">
            <w:pPr>
              <w:pStyle w:val="TAC"/>
              <w:rPr>
                <w:lang w:eastAsia="zh-CN"/>
              </w:rPr>
            </w:pPr>
            <w:r w:rsidRPr="006910BE">
              <w:rPr>
                <w:lang w:eastAsia="ja-JP"/>
              </w:rPr>
              <w:t>5</w:t>
            </w:r>
          </w:p>
        </w:tc>
      </w:tr>
      <w:tr w:rsidR="002D6A5D" w:rsidRPr="006910BE" w14:paraId="359B38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BC1B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2B38B" w14:textId="77777777" w:rsidR="002D6A5D" w:rsidRPr="006910BE" w:rsidRDefault="002D6A5D" w:rsidP="000B43B3">
            <w:pPr>
              <w:pStyle w:val="TAL"/>
            </w:pPr>
            <w:r w:rsidRPr="006910BE">
              <w:t>E-UTRA Band 4,  51, 66, 70,</w:t>
            </w:r>
          </w:p>
          <w:p w14:paraId="101E81DD"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7D68AEC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5408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88BB2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7FBD2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F8844A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BF93F0" w14:textId="77777777" w:rsidR="002D6A5D" w:rsidRPr="006910BE" w:rsidRDefault="002D6A5D" w:rsidP="000B43B3">
            <w:pPr>
              <w:pStyle w:val="TAC"/>
              <w:rPr>
                <w:lang w:eastAsia="zh-CN"/>
              </w:rPr>
            </w:pPr>
            <w:r w:rsidRPr="006910BE">
              <w:rPr>
                <w:lang w:eastAsia="ja-JP"/>
              </w:rPr>
              <w:t>2</w:t>
            </w:r>
          </w:p>
        </w:tc>
      </w:tr>
      <w:tr w:rsidR="002D6A5D" w:rsidRPr="006910BE" w14:paraId="00B9D81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C13638" w14:textId="77777777" w:rsidR="002D6A5D" w:rsidRPr="006910BE" w:rsidRDefault="002D6A5D" w:rsidP="000B43B3">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7549B55E" w14:textId="77777777" w:rsidR="002D6A5D" w:rsidRPr="006910BE" w:rsidRDefault="002D6A5D" w:rsidP="000B43B3">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7BFCBBD"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F7DD6B"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6F5F77C"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52430EE"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875EEF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5DE8D3" w14:textId="77777777" w:rsidR="002D6A5D" w:rsidRPr="006910BE" w:rsidRDefault="002D6A5D" w:rsidP="000B43B3">
            <w:pPr>
              <w:pStyle w:val="TAC"/>
              <w:rPr>
                <w:lang w:eastAsia="ja-JP"/>
              </w:rPr>
            </w:pPr>
          </w:p>
        </w:tc>
      </w:tr>
      <w:tr w:rsidR="002D6A5D" w:rsidRPr="006910BE" w14:paraId="137B82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3EA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5C11B" w14:textId="77777777" w:rsidR="002D6A5D" w:rsidRPr="006910BE" w:rsidRDefault="002D6A5D" w:rsidP="000B43B3">
            <w:pPr>
              <w:pStyle w:val="TAL"/>
              <w:rPr>
                <w:lang w:eastAsia="ja-JP"/>
              </w:rPr>
            </w:pPr>
            <w:r w:rsidRPr="006910BE">
              <w:rPr>
                <w:lang w:eastAsia="ja-JP"/>
              </w:rPr>
              <w:t>E-UTRA Bands 4, 41, 42, 48, 51, 66, 70,</w:t>
            </w:r>
          </w:p>
          <w:p w14:paraId="737DFD4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369754A"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FC5673B"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31629FD"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55836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FA01FD3"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CF1CE12" w14:textId="77777777" w:rsidR="002D6A5D" w:rsidRPr="006910BE" w:rsidRDefault="002D6A5D" w:rsidP="000B43B3">
            <w:pPr>
              <w:pStyle w:val="TAC"/>
              <w:rPr>
                <w:lang w:eastAsia="ja-JP"/>
              </w:rPr>
            </w:pPr>
            <w:r w:rsidRPr="006910BE">
              <w:rPr>
                <w:rFonts w:eastAsia="游明朝"/>
                <w:lang w:eastAsia="ja-JP"/>
              </w:rPr>
              <w:t>2</w:t>
            </w:r>
          </w:p>
        </w:tc>
      </w:tr>
      <w:tr w:rsidR="002D6A5D" w:rsidRPr="006910BE" w14:paraId="1B88B7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83DA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1511B" w14:textId="77777777" w:rsidR="002D6A5D" w:rsidRPr="006910BE" w:rsidRDefault="002D6A5D" w:rsidP="000B43B3">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041702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79090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5BF82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4AF8B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35099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BE59D2" w14:textId="77777777" w:rsidR="002D6A5D" w:rsidRPr="006910BE" w:rsidRDefault="002D6A5D" w:rsidP="000B43B3">
            <w:pPr>
              <w:pStyle w:val="TAC"/>
              <w:rPr>
                <w:lang w:eastAsia="ja-JP"/>
              </w:rPr>
            </w:pPr>
          </w:p>
        </w:tc>
      </w:tr>
      <w:tr w:rsidR="002D6A5D" w:rsidRPr="006910BE" w14:paraId="64B30E8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ED52B9" w14:textId="77777777" w:rsidR="002D6A5D" w:rsidRPr="006910BE" w:rsidRDefault="002D6A5D" w:rsidP="000B43B3">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98B7B2B" w14:textId="77777777" w:rsidR="002D6A5D" w:rsidRPr="006910BE" w:rsidRDefault="002D6A5D" w:rsidP="000B43B3">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700F30B"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A78BF58"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515E5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D9D4BD4"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672F980"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3DA9C83" w14:textId="77777777" w:rsidR="002D6A5D" w:rsidRPr="006910BE" w:rsidRDefault="002D6A5D" w:rsidP="000B43B3">
            <w:pPr>
              <w:pStyle w:val="TAC"/>
              <w:rPr>
                <w:lang w:eastAsia="ja-JP"/>
              </w:rPr>
            </w:pPr>
          </w:p>
        </w:tc>
      </w:tr>
      <w:tr w:rsidR="002D6A5D" w:rsidRPr="006910BE" w14:paraId="7090C31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2239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B648B" w14:textId="77777777" w:rsidR="002D6A5D" w:rsidRPr="006910BE" w:rsidRDefault="002D6A5D" w:rsidP="000B43B3">
            <w:pPr>
              <w:pStyle w:val="TAL"/>
              <w:rPr>
                <w:lang w:eastAsia="ja-JP"/>
              </w:rPr>
            </w:pPr>
            <w:r w:rsidRPr="006910BE">
              <w:rPr>
                <w:lang w:eastAsia="ja-JP"/>
              </w:rPr>
              <w:t>E-UTRA Band 4, 48, 50, 51, 66, 70</w:t>
            </w:r>
          </w:p>
          <w:p w14:paraId="252CED6F"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9D72FF"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5178E6"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6980EB6"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2791908"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C23B98"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8752170" w14:textId="77777777" w:rsidR="002D6A5D" w:rsidRPr="006910BE" w:rsidRDefault="002D6A5D" w:rsidP="000B43B3">
            <w:pPr>
              <w:pStyle w:val="TAC"/>
              <w:rPr>
                <w:lang w:eastAsia="ja-JP"/>
              </w:rPr>
            </w:pPr>
            <w:r w:rsidRPr="006910BE">
              <w:rPr>
                <w:lang w:eastAsia="zh-CN"/>
              </w:rPr>
              <w:t>2</w:t>
            </w:r>
          </w:p>
        </w:tc>
      </w:tr>
      <w:tr w:rsidR="002D6A5D" w:rsidRPr="006910BE" w14:paraId="617A347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A32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7F303" w14:textId="77777777" w:rsidR="002D6A5D" w:rsidRPr="006910BE" w:rsidRDefault="002D6A5D" w:rsidP="000B43B3">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482817E"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DAEC2F2"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479A7A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A20FD5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E13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61655C" w14:textId="77777777" w:rsidR="002D6A5D" w:rsidRPr="006910BE" w:rsidRDefault="002D6A5D" w:rsidP="000B43B3">
            <w:pPr>
              <w:pStyle w:val="TAC"/>
              <w:rPr>
                <w:lang w:eastAsia="ja-JP"/>
              </w:rPr>
            </w:pPr>
            <w:r w:rsidRPr="006910BE">
              <w:rPr>
                <w:lang w:eastAsia="zh-CN"/>
              </w:rPr>
              <w:t>5</w:t>
            </w:r>
          </w:p>
        </w:tc>
      </w:tr>
      <w:tr w:rsidR="002D6A5D" w:rsidRPr="006910BE" w14:paraId="47986F2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3C96D9" w14:textId="77777777" w:rsidR="002D6A5D" w:rsidRPr="006910BE" w:rsidRDefault="002D6A5D" w:rsidP="000B43B3">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3773CAD7" w14:textId="77777777" w:rsidR="002D6A5D" w:rsidRPr="006910BE" w:rsidRDefault="002D6A5D" w:rsidP="000B43B3">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703962E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9559F1"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0A85AC6"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AF512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C9C666"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4CD007D" w14:textId="77777777" w:rsidR="002D6A5D" w:rsidRPr="006910BE" w:rsidRDefault="002D6A5D" w:rsidP="000B43B3">
            <w:pPr>
              <w:pStyle w:val="TAC"/>
              <w:rPr>
                <w:lang w:eastAsia="ja-JP"/>
              </w:rPr>
            </w:pPr>
          </w:p>
        </w:tc>
      </w:tr>
      <w:tr w:rsidR="002D6A5D" w:rsidRPr="006910BE" w14:paraId="23FFA31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E4B9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D7DBAA" w14:textId="77777777" w:rsidR="002D6A5D" w:rsidRPr="006910BE" w:rsidRDefault="002D6A5D" w:rsidP="000B43B3">
            <w:pPr>
              <w:pStyle w:val="TAL"/>
              <w:rPr>
                <w:rFonts w:cs="Arial"/>
              </w:rPr>
            </w:pPr>
            <w:r w:rsidRPr="006910BE">
              <w:rPr>
                <w:rFonts w:eastAsia="Arial" w:cs="Arial"/>
                <w:lang w:eastAsia="ja-JP"/>
              </w:rPr>
              <w:t>E-UTRA Ba</w:t>
            </w:r>
            <w:r w:rsidRPr="006910BE">
              <w:rPr>
                <w:rFonts w:cs="Arial"/>
              </w:rPr>
              <w:t>nd 4, 50, 51,66</w:t>
            </w:r>
          </w:p>
          <w:p w14:paraId="6912FED8" w14:textId="77777777" w:rsidR="002D6A5D" w:rsidRPr="006910BE" w:rsidRDefault="002D6A5D" w:rsidP="000B43B3">
            <w:pPr>
              <w:pStyle w:val="TAL"/>
              <w:rPr>
                <w:lang w:eastAsia="ja-JP"/>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8C78880"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CC5CC9" w14:textId="77777777" w:rsidR="002D6A5D" w:rsidRPr="006910BE" w:rsidRDefault="002D6A5D" w:rsidP="000B43B3">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0104D07"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C6806B8"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DD6A060"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D3736B" w14:textId="77777777" w:rsidR="002D6A5D" w:rsidRPr="006910BE" w:rsidRDefault="002D6A5D" w:rsidP="000B43B3">
            <w:pPr>
              <w:pStyle w:val="TAC"/>
              <w:rPr>
                <w:lang w:eastAsia="ja-JP"/>
              </w:rPr>
            </w:pPr>
            <w:r w:rsidRPr="006910BE">
              <w:rPr>
                <w:rFonts w:eastAsia="Arial"/>
                <w:lang w:eastAsia="ja-JP"/>
              </w:rPr>
              <w:t>2</w:t>
            </w:r>
          </w:p>
        </w:tc>
      </w:tr>
      <w:tr w:rsidR="002D6A5D" w:rsidRPr="006910BE" w14:paraId="547BF8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1882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71C465" w14:textId="77777777" w:rsidR="002D6A5D" w:rsidRPr="006910BE" w:rsidRDefault="002D6A5D" w:rsidP="000B43B3">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D882A51"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BCC0DD0" w14:textId="77777777" w:rsidR="002D6A5D" w:rsidRPr="006910BE" w:rsidRDefault="002D6A5D" w:rsidP="000B43B3">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E3ABABC"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1A6D6D"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6E4D21A"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35D11AC" w14:textId="77777777" w:rsidR="002D6A5D" w:rsidRPr="006910BE" w:rsidRDefault="002D6A5D" w:rsidP="000B43B3">
            <w:pPr>
              <w:pStyle w:val="TAC"/>
              <w:rPr>
                <w:lang w:eastAsia="ja-JP"/>
              </w:rPr>
            </w:pPr>
            <w:r w:rsidRPr="006910BE">
              <w:rPr>
                <w:lang w:eastAsia="zh-CN"/>
              </w:rPr>
              <w:t>5</w:t>
            </w:r>
          </w:p>
        </w:tc>
      </w:tr>
      <w:tr w:rsidR="002D6A5D" w:rsidRPr="006910BE" w14:paraId="63B1F4D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1101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3487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904F68" w14:textId="77777777" w:rsidR="002D6A5D" w:rsidRPr="006910BE" w:rsidRDefault="002D6A5D" w:rsidP="000B43B3">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430F84"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B70069" w14:textId="77777777" w:rsidR="002D6A5D" w:rsidRPr="006910BE" w:rsidRDefault="002D6A5D" w:rsidP="000B43B3">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397A498" w14:textId="77777777" w:rsidR="002D6A5D" w:rsidRPr="006910BE" w:rsidRDefault="002D6A5D" w:rsidP="000B43B3">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B923D27"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440C428"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14C3D1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AD2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584C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0451C9" w14:textId="77777777" w:rsidR="002D6A5D" w:rsidRPr="006910BE" w:rsidRDefault="002D6A5D" w:rsidP="000B43B3">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9C27765"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6B1C69" w14:textId="77777777" w:rsidR="002D6A5D" w:rsidRPr="006910BE" w:rsidRDefault="002D6A5D" w:rsidP="000B43B3">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2D9CE5" w14:textId="77777777" w:rsidR="002D6A5D" w:rsidRPr="006910BE" w:rsidRDefault="002D6A5D" w:rsidP="000B43B3">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E8D23C"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D627DB"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03D2AB4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BA1C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A3C9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42D66" w14:textId="77777777" w:rsidR="002D6A5D" w:rsidRPr="006910BE" w:rsidRDefault="002D6A5D" w:rsidP="000B43B3">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F3E7E25"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7A0DFC" w14:textId="77777777" w:rsidR="002D6A5D" w:rsidRPr="006910BE" w:rsidRDefault="002D6A5D" w:rsidP="000B43B3">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4774D65" w14:textId="77777777" w:rsidR="002D6A5D" w:rsidRPr="006910BE" w:rsidRDefault="002D6A5D" w:rsidP="000B43B3">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FE0F527" w14:textId="77777777" w:rsidR="002D6A5D" w:rsidRPr="006910BE" w:rsidRDefault="002D6A5D" w:rsidP="000B43B3">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429D4B9"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30C4C02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19630" w14:textId="77777777" w:rsidR="002D6A5D" w:rsidRPr="006910BE" w:rsidRDefault="002D6A5D" w:rsidP="000B43B3">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0BEB8FA6" w14:textId="77777777" w:rsidR="002D6A5D" w:rsidRPr="006910BE" w:rsidRDefault="002D6A5D" w:rsidP="000B43B3">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6F28F78"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76E955"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6E20339"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27508"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07DC9"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96659A" w14:textId="77777777" w:rsidR="002D6A5D" w:rsidRPr="006910BE" w:rsidRDefault="002D6A5D" w:rsidP="000B43B3">
            <w:pPr>
              <w:pStyle w:val="TAC"/>
              <w:rPr>
                <w:u w:val="single"/>
              </w:rPr>
            </w:pPr>
          </w:p>
        </w:tc>
      </w:tr>
      <w:tr w:rsidR="002D6A5D" w:rsidRPr="006910BE" w14:paraId="1A9AEE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B7D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CCAF09" w14:textId="77777777" w:rsidR="002D6A5D" w:rsidRPr="006910BE" w:rsidRDefault="002D6A5D" w:rsidP="000B43B3">
            <w:pPr>
              <w:pStyle w:val="TAL"/>
              <w:rPr>
                <w:rFonts w:cs="Arial"/>
              </w:rPr>
            </w:pPr>
            <w:r w:rsidRPr="006910BE">
              <w:rPr>
                <w:rFonts w:cs="Arial"/>
              </w:rPr>
              <w:t>E-UTRA Band 4, 48, 66, 70.</w:t>
            </w:r>
          </w:p>
          <w:p w14:paraId="6D63C7C1" w14:textId="77777777" w:rsidR="002D6A5D" w:rsidRPr="006910BE" w:rsidRDefault="002D6A5D" w:rsidP="000B43B3">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7F32F00"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EDE74"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4D88DE9B"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D0D1AE"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08ACDE"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BDCA461" w14:textId="77777777" w:rsidR="002D6A5D" w:rsidRPr="006910BE" w:rsidRDefault="002D6A5D" w:rsidP="000B43B3">
            <w:pPr>
              <w:pStyle w:val="TAC"/>
              <w:rPr>
                <w:u w:val="single"/>
              </w:rPr>
            </w:pPr>
            <w:r w:rsidRPr="006910BE">
              <w:t>2</w:t>
            </w:r>
          </w:p>
        </w:tc>
      </w:tr>
      <w:tr w:rsidR="002D6A5D" w:rsidRPr="006910BE" w14:paraId="29B6E2A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9BB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8E42CF" w14:textId="77777777" w:rsidR="002D6A5D" w:rsidRPr="006910BE" w:rsidRDefault="002D6A5D" w:rsidP="000B43B3">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72A5C674"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BB4660"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787C2FE"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505640"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9B621"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E9D0ADF" w14:textId="77777777" w:rsidR="002D6A5D" w:rsidRPr="006910BE" w:rsidRDefault="002D6A5D" w:rsidP="000B43B3">
            <w:pPr>
              <w:pStyle w:val="TAC"/>
              <w:rPr>
                <w:u w:val="single"/>
              </w:rPr>
            </w:pPr>
            <w:r w:rsidRPr="006910BE">
              <w:t>15</w:t>
            </w:r>
          </w:p>
        </w:tc>
      </w:tr>
      <w:tr w:rsidR="002D6A5D" w:rsidRPr="006910BE" w14:paraId="6647C27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22121B" w14:textId="77777777" w:rsidR="002D6A5D" w:rsidRPr="006910BE" w:rsidRDefault="002D6A5D" w:rsidP="000B43B3">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7E1D9628" w14:textId="77777777" w:rsidR="002D6A5D" w:rsidRPr="006910BE" w:rsidRDefault="002D6A5D" w:rsidP="000B43B3">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016828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960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05221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F8AAE3"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C08F99"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0519ED9" w14:textId="77777777" w:rsidR="002D6A5D" w:rsidRPr="006910BE" w:rsidRDefault="002D6A5D" w:rsidP="000B43B3">
            <w:pPr>
              <w:pStyle w:val="TAC"/>
              <w:rPr>
                <w:rFonts w:eastAsia="PMingLiU"/>
                <w:lang w:eastAsia="ko-KR"/>
              </w:rPr>
            </w:pPr>
          </w:p>
        </w:tc>
      </w:tr>
      <w:tr w:rsidR="002D6A5D" w:rsidRPr="006910BE" w14:paraId="391124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D6FE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AF518" w14:textId="77777777" w:rsidR="002D6A5D" w:rsidRPr="006910BE" w:rsidRDefault="002D6A5D" w:rsidP="000B43B3">
            <w:pPr>
              <w:pStyle w:val="TAL"/>
            </w:pPr>
            <w:r w:rsidRPr="006910BE">
              <w:t xml:space="preserve">E-UTRA Band 4, 66, 70, </w:t>
            </w:r>
          </w:p>
          <w:p w14:paraId="31595D15"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4C54AD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8DC3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A3389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BDCCBF"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648C76"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C6D52DF" w14:textId="77777777" w:rsidR="002D6A5D" w:rsidRPr="006910BE" w:rsidRDefault="002D6A5D" w:rsidP="000B43B3">
            <w:pPr>
              <w:pStyle w:val="TAC"/>
              <w:rPr>
                <w:rFonts w:eastAsia="PMingLiU"/>
                <w:lang w:eastAsia="ko-KR"/>
              </w:rPr>
            </w:pPr>
            <w:r w:rsidRPr="006910BE">
              <w:t>2</w:t>
            </w:r>
          </w:p>
        </w:tc>
      </w:tr>
      <w:tr w:rsidR="002D6A5D" w:rsidRPr="006910BE" w14:paraId="68D4A89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A6CE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A0AE0" w14:textId="77777777" w:rsidR="002D6A5D" w:rsidRPr="006910BE" w:rsidRDefault="002D6A5D" w:rsidP="000B43B3">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8C01FA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AE8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13492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EA878F"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5F2E6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582DFE8" w14:textId="77777777" w:rsidR="002D6A5D" w:rsidRPr="006910BE" w:rsidRDefault="002D6A5D" w:rsidP="000B43B3">
            <w:pPr>
              <w:pStyle w:val="TAC"/>
              <w:rPr>
                <w:rFonts w:eastAsia="PMingLiU"/>
                <w:lang w:eastAsia="ko-KR"/>
              </w:rPr>
            </w:pPr>
            <w:r w:rsidRPr="006910BE">
              <w:t>5</w:t>
            </w:r>
          </w:p>
        </w:tc>
      </w:tr>
      <w:tr w:rsidR="002D6A5D" w:rsidRPr="006910BE" w14:paraId="50A4E8C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56700" w14:textId="77777777" w:rsidR="002D6A5D" w:rsidRPr="006910BE" w:rsidRDefault="002D6A5D" w:rsidP="000B43B3">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045D4E49" w14:textId="77777777" w:rsidR="002D6A5D" w:rsidRPr="006910BE" w:rsidRDefault="002D6A5D" w:rsidP="000B43B3">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A90ED7C"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F372E7"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A8C0559"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603D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BF420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953D87B" w14:textId="77777777" w:rsidR="002D6A5D" w:rsidRPr="006910BE" w:rsidRDefault="002D6A5D" w:rsidP="000B43B3">
            <w:pPr>
              <w:pStyle w:val="TAC"/>
              <w:rPr>
                <w:lang w:eastAsia="ja-JP"/>
              </w:rPr>
            </w:pPr>
          </w:p>
        </w:tc>
      </w:tr>
      <w:tr w:rsidR="002D6A5D" w:rsidRPr="006910BE" w14:paraId="1C50B3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240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0C35F" w14:textId="77777777" w:rsidR="002D6A5D" w:rsidRPr="006910BE" w:rsidRDefault="002D6A5D" w:rsidP="000B43B3">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0153EB1B"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6F2B40"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2DAF1D2"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7BD3C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784A36"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AC4006B" w14:textId="77777777" w:rsidR="002D6A5D" w:rsidRPr="006910BE" w:rsidRDefault="002D6A5D" w:rsidP="000B43B3">
            <w:pPr>
              <w:pStyle w:val="TAC"/>
              <w:rPr>
                <w:lang w:eastAsia="ja-JP"/>
              </w:rPr>
            </w:pPr>
            <w:r w:rsidRPr="006910BE">
              <w:t>2</w:t>
            </w:r>
          </w:p>
        </w:tc>
      </w:tr>
      <w:tr w:rsidR="002D6A5D" w:rsidRPr="006910BE" w14:paraId="5D597CF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090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C5286F" w14:textId="77777777" w:rsidR="002D6A5D" w:rsidRPr="006910BE" w:rsidRDefault="002D6A5D" w:rsidP="000B43B3">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1AD19D1"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44B8E"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D935E41"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93AB0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14BCA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3952FDA" w14:textId="77777777" w:rsidR="002D6A5D" w:rsidRPr="006910BE" w:rsidRDefault="002D6A5D" w:rsidP="000B43B3">
            <w:pPr>
              <w:pStyle w:val="TAC"/>
              <w:rPr>
                <w:lang w:eastAsia="ja-JP"/>
              </w:rPr>
            </w:pPr>
            <w:r w:rsidRPr="006910BE">
              <w:t>5</w:t>
            </w:r>
          </w:p>
        </w:tc>
      </w:tr>
      <w:tr w:rsidR="002D6A5D" w:rsidRPr="006910BE" w14:paraId="758E31D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1CBD21" w14:textId="77777777" w:rsidR="002D6A5D" w:rsidRPr="006910BE" w:rsidRDefault="002D6A5D" w:rsidP="000B43B3">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2907A98" w14:textId="77777777" w:rsidR="002D6A5D" w:rsidRPr="006910BE" w:rsidRDefault="002D6A5D" w:rsidP="000B43B3">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5BBC10BA"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8DAA4E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6F5435A"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5C33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5BDED11"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523C7CD7" w14:textId="77777777" w:rsidR="002D6A5D" w:rsidRPr="006910BE" w:rsidRDefault="002D6A5D" w:rsidP="000B43B3">
            <w:pPr>
              <w:pStyle w:val="TAC"/>
            </w:pPr>
          </w:p>
        </w:tc>
      </w:tr>
      <w:tr w:rsidR="002D6A5D" w:rsidRPr="006910BE" w14:paraId="54AABA5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C3C2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3DC0CD" w14:textId="77777777" w:rsidR="002D6A5D" w:rsidRPr="006910BE" w:rsidRDefault="002D6A5D" w:rsidP="000B43B3">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1D1A375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1C9C74B"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EF550D"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E8E2A"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9C0D52D"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15BED2D4" w14:textId="77777777" w:rsidR="002D6A5D" w:rsidRPr="006910BE" w:rsidRDefault="002D6A5D" w:rsidP="000B43B3">
            <w:pPr>
              <w:pStyle w:val="TAC"/>
            </w:pPr>
            <w:r w:rsidRPr="006910BE">
              <w:rPr>
                <w:rFonts w:cs="Arial"/>
                <w:szCs w:val="18"/>
              </w:rPr>
              <w:t>2</w:t>
            </w:r>
          </w:p>
        </w:tc>
      </w:tr>
      <w:tr w:rsidR="002D6A5D" w:rsidRPr="006910BE" w14:paraId="5848D0D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BADB8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8531B8" w14:textId="77777777" w:rsidR="002D6A5D" w:rsidRPr="006910BE" w:rsidRDefault="002D6A5D" w:rsidP="000B43B3">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3D151F6"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2166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262EEBA"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6CFF9C"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896C1B3"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A91D944" w14:textId="77777777" w:rsidR="002D6A5D" w:rsidRPr="006910BE" w:rsidRDefault="002D6A5D" w:rsidP="000B43B3">
            <w:pPr>
              <w:pStyle w:val="TAC"/>
            </w:pPr>
            <w:r w:rsidRPr="006910BE">
              <w:rPr>
                <w:rFonts w:cs="Arial"/>
                <w:szCs w:val="18"/>
              </w:rPr>
              <w:t>5</w:t>
            </w:r>
          </w:p>
        </w:tc>
      </w:tr>
      <w:tr w:rsidR="002D6A5D" w:rsidRPr="006910BE" w14:paraId="4B73368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814283" w14:textId="77777777" w:rsidR="002D6A5D" w:rsidRPr="006910BE" w:rsidRDefault="002D6A5D" w:rsidP="000B43B3">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05E19D72" w14:textId="77777777" w:rsidR="002D6A5D" w:rsidRPr="006910BE" w:rsidRDefault="002D6A5D" w:rsidP="000B43B3">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3B61C9A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81B7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722CE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1FEC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C06DB4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15F560" w14:textId="77777777" w:rsidR="002D6A5D" w:rsidRPr="006910BE" w:rsidRDefault="002D6A5D" w:rsidP="000B43B3">
            <w:pPr>
              <w:pStyle w:val="TAC"/>
            </w:pPr>
          </w:p>
        </w:tc>
      </w:tr>
      <w:tr w:rsidR="002D6A5D" w:rsidRPr="006910BE" w14:paraId="2EB8716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FF739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1670D" w14:textId="77777777" w:rsidR="002D6A5D" w:rsidRPr="006910BE" w:rsidRDefault="002D6A5D" w:rsidP="000B43B3">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0CDB54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D8EA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67646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3B04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F0EDDC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5FCFED" w14:textId="77777777" w:rsidR="002D6A5D" w:rsidRPr="006910BE" w:rsidRDefault="002D6A5D" w:rsidP="000B43B3">
            <w:pPr>
              <w:pStyle w:val="TAC"/>
            </w:pPr>
            <w:r w:rsidRPr="006910BE">
              <w:t>2</w:t>
            </w:r>
          </w:p>
        </w:tc>
      </w:tr>
      <w:tr w:rsidR="002D6A5D" w:rsidRPr="006910BE" w14:paraId="7A2455B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E2EF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036558" w14:textId="77777777" w:rsidR="002D6A5D" w:rsidRPr="006910BE" w:rsidRDefault="002D6A5D" w:rsidP="000B43B3">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3A53AAE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1044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9E5B9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2C2EA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B06C07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D128279" w14:textId="77777777" w:rsidR="002D6A5D" w:rsidRPr="006910BE" w:rsidRDefault="002D6A5D" w:rsidP="000B43B3">
            <w:pPr>
              <w:pStyle w:val="TAC"/>
            </w:pPr>
            <w:r w:rsidRPr="006910BE">
              <w:t>5</w:t>
            </w:r>
          </w:p>
        </w:tc>
      </w:tr>
      <w:tr w:rsidR="002D6A5D" w:rsidRPr="006910BE" w14:paraId="75B08E8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F92D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D7B6B" w14:textId="77777777" w:rsidR="002D6A5D" w:rsidRPr="006910BE" w:rsidRDefault="002D6A5D" w:rsidP="000B43B3">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5468B9" w14:textId="77777777" w:rsidR="002D6A5D" w:rsidRPr="006910BE" w:rsidRDefault="002D6A5D" w:rsidP="000B43B3">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22426B8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41094" w14:textId="77777777" w:rsidR="002D6A5D" w:rsidRPr="006910BE" w:rsidRDefault="002D6A5D" w:rsidP="000B43B3">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279CE53E" w14:textId="77777777" w:rsidR="002D6A5D" w:rsidRPr="006910BE" w:rsidRDefault="002D6A5D" w:rsidP="000B43B3">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9134F71" w14:textId="77777777" w:rsidR="002D6A5D" w:rsidRPr="006910BE" w:rsidRDefault="002D6A5D" w:rsidP="000B43B3">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04DB8CAD" w14:textId="77777777" w:rsidR="002D6A5D" w:rsidRPr="006910BE" w:rsidRDefault="002D6A5D" w:rsidP="000B43B3">
            <w:pPr>
              <w:pStyle w:val="TAC"/>
            </w:pPr>
            <w:r w:rsidRPr="006910BE">
              <w:rPr>
                <w:lang w:eastAsia="zh-CN"/>
              </w:rPr>
              <w:t>3</w:t>
            </w:r>
          </w:p>
        </w:tc>
      </w:tr>
      <w:tr w:rsidR="002D6A5D" w:rsidRPr="006910BE" w14:paraId="508854F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8CE67" w14:textId="77777777" w:rsidR="002D6A5D" w:rsidRPr="006910BE" w:rsidRDefault="002D6A5D" w:rsidP="000B43B3">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16F2F48D" w14:textId="77777777" w:rsidR="002D6A5D" w:rsidRPr="006910BE" w:rsidRDefault="002D6A5D" w:rsidP="000B43B3">
            <w:pPr>
              <w:pStyle w:val="TAL"/>
              <w:rPr>
                <w:rFonts w:cs="Arial"/>
              </w:rPr>
            </w:pPr>
            <w:r w:rsidRPr="006910BE">
              <w:rPr>
                <w:rFonts w:cs="Arial"/>
              </w:rPr>
              <w:t>E-UTRA Band 4, 5,12,13,17, 26,  29,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019C825E"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20C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D3D450"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84E4C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4A1084"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26890D1" w14:textId="77777777" w:rsidR="002D6A5D" w:rsidRPr="006910BE" w:rsidRDefault="002D6A5D" w:rsidP="000B43B3">
            <w:pPr>
              <w:pStyle w:val="TAC"/>
              <w:rPr>
                <w:lang w:eastAsia="zh-CN"/>
              </w:rPr>
            </w:pPr>
          </w:p>
        </w:tc>
      </w:tr>
      <w:tr w:rsidR="002D6A5D" w:rsidRPr="006910BE" w14:paraId="43EB653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FE2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F2A66" w14:textId="77777777" w:rsidR="002D6A5D" w:rsidRPr="006910BE" w:rsidRDefault="002D6A5D" w:rsidP="000B43B3">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0FAA7D66"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96C9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E717ED"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8D8E60"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9BEA5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378FF6A" w14:textId="77777777" w:rsidR="002D6A5D" w:rsidRPr="006910BE" w:rsidRDefault="002D6A5D" w:rsidP="000B43B3">
            <w:pPr>
              <w:pStyle w:val="TAC"/>
              <w:rPr>
                <w:lang w:eastAsia="zh-CN"/>
              </w:rPr>
            </w:pPr>
            <w:r w:rsidRPr="006910BE">
              <w:t>5</w:t>
            </w:r>
          </w:p>
        </w:tc>
      </w:tr>
      <w:tr w:rsidR="002D6A5D" w:rsidRPr="006910BE" w14:paraId="723413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5E0E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E26239" w14:textId="77777777" w:rsidR="002D6A5D" w:rsidRPr="006910BE" w:rsidRDefault="002D6A5D" w:rsidP="000B43B3">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4FDF1027"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942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EEF91B"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D733FD"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F226B5"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C3D7A2" w14:textId="77777777" w:rsidR="002D6A5D" w:rsidRPr="006910BE" w:rsidRDefault="002D6A5D" w:rsidP="000B43B3">
            <w:pPr>
              <w:pStyle w:val="TAC"/>
              <w:rPr>
                <w:lang w:eastAsia="zh-CN"/>
              </w:rPr>
            </w:pPr>
            <w:r w:rsidRPr="006910BE">
              <w:t>2</w:t>
            </w:r>
          </w:p>
        </w:tc>
      </w:tr>
      <w:tr w:rsidR="002D6A5D" w:rsidRPr="006910BE" w14:paraId="5F229D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E3CC0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7363C"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8861C7"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741C022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8BA3E7"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51BBA00"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3BB46D3"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98E8AB" w14:textId="77777777" w:rsidR="002D6A5D" w:rsidRPr="006910BE" w:rsidRDefault="002D6A5D" w:rsidP="000B43B3">
            <w:pPr>
              <w:pStyle w:val="TAC"/>
              <w:rPr>
                <w:lang w:eastAsia="zh-CN"/>
              </w:rPr>
            </w:pPr>
            <w:r w:rsidRPr="006910BE">
              <w:t>5</w:t>
            </w:r>
          </w:p>
        </w:tc>
      </w:tr>
      <w:tr w:rsidR="002D6A5D" w:rsidRPr="006910BE" w14:paraId="0884C03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88A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BB41F1"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DD9345"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096773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D7AF08"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D62A581"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C742E1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7018F53B" w14:textId="77777777" w:rsidR="002D6A5D" w:rsidRPr="006910BE" w:rsidRDefault="002D6A5D" w:rsidP="000B43B3">
            <w:pPr>
              <w:pStyle w:val="TAC"/>
              <w:rPr>
                <w:lang w:eastAsia="zh-CN"/>
              </w:rPr>
            </w:pPr>
            <w:r w:rsidRPr="006910BE">
              <w:t>5</w:t>
            </w:r>
          </w:p>
        </w:tc>
      </w:tr>
      <w:tr w:rsidR="002D6A5D" w:rsidRPr="006910BE" w14:paraId="02BAA9F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EA11F" w14:textId="77777777" w:rsidR="002D6A5D" w:rsidRPr="006910BE" w:rsidRDefault="002D6A5D" w:rsidP="000B43B3">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7D08035E" w14:textId="77777777" w:rsidR="002D6A5D" w:rsidRPr="006910BE" w:rsidRDefault="002D6A5D" w:rsidP="000B43B3">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7761693"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4CCEC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A4BBA6" w14:textId="77777777" w:rsidR="002D6A5D" w:rsidRPr="006910BE" w:rsidRDefault="002D6A5D" w:rsidP="000B43B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F9A9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9B1B33" w14:textId="77777777" w:rsidR="002D6A5D" w:rsidRPr="006910BE" w:rsidRDefault="002D6A5D" w:rsidP="000B43B3">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6F6D23" w14:textId="77777777" w:rsidR="002D6A5D" w:rsidRPr="006910BE" w:rsidRDefault="002D6A5D" w:rsidP="000B43B3">
            <w:pPr>
              <w:pStyle w:val="TAC"/>
              <w:rPr>
                <w:lang w:eastAsia="zh-CN"/>
              </w:rPr>
            </w:pPr>
          </w:p>
        </w:tc>
      </w:tr>
      <w:tr w:rsidR="002D6A5D" w:rsidRPr="006910BE" w14:paraId="411BD1B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1813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AA046A" w14:textId="77777777" w:rsidR="002D6A5D" w:rsidRPr="006910BE" w:rsidRDefault="002D6A5D" w:rsidP="000B43B3">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17815E5" w14:textId="77777777" w:rsidR="002D6A5D" w:rsidRPr="006910BE" w:rsidRDefault="002D6A5D" w:rsidP="000B43B3">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6ECE5A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3346C" w14:textId="77777777" w:rsidR="002D6A5D" w:rsidRPr="006910BE" w:rsidRDefault="002D6A5D" w:rsidP="000B43B3">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6C6EFDA1" w14:textId="77777777" w:rsidR="002D6A5D" w:rsidRPr="006910BE" w:rsidRDefault="002D6A5D" w:rsidP="000B43B3">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790506FD"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0EA21B4" w14:textId="77777777" w:rsidR="002D6A5D" w:rsidRPr="006910BE" w:rsidRDefault="002D6A5D" w:rsidP="000B43B3">
            <w:pPr>
              <w:pStyle w:val="TAC"/>
              <w:rPr>
                <w:lang w:eastAsia="zh-CN"/>
              </w:rPr>
            </w:pPr>
          </w:p>
        </w:tc>
      </w:tr>
      <w:tr w:rsidR="002D6A5D" w:rsidRPr="006910BE" w14:paraId="11EEBA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9B6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EBE004" w14:textId="77777777" w:rsidR="002D6A5D" w:rsidRPr="006910BE" w:rsidRDefault="002D6A5D" w:rsidP="000B43B3">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7CFDA8CE"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41DF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1E49D4" w14:textId="77777777" w:rsidR="002D6A5D" w:rsidRPr="006910BE" w:rsidRDefault="002D6A5D" w:rsidP="000B43B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330F7"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7A639A"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C4BC5C3" w14:textId="77777777" w:rsidR="002D6A5D" w:rsidRPr="006910BE" w:rsidRDefault="002D6A5D" w:rsidP="000B43B3">
            <w:pPr>
              <w:pStyle w:val="TAC"/>
              <w:rPr>
                <w:lang w:eastAsia="zh-CN"/>
              </w:rPr>
            </w:pPr>
            <w:r w:rsidRPr="006910BE">
              <w:t>2</w:t>
            </w:r>
          </w:p>
        </w:tc>
      </w:tr>
      <w:tr w:rsidR="002D6A5D" w:rsidRPr="006910BE" w14:paraId="533CFB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6B54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70795" w14:textId="77777777" w:rsidR="002D6A5D" w:rsidRPr="006910BE" w:rsidRDefault="002D6A5D" w:rsidP="000B43B3">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10DAAB09"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E02BD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FDEFEE"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A52B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749E88"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F2B600" w14:textId="77777777" w:rsidR="002D6A5D" w:rsidRPr="006910BE" w:rsidRDefault="002D6A5D" w:rsidP="000B43B3">
            <w:pPr>
              <w:pStyle w:val="TAC"/>
              <w:rPr>
                <w:lang w:eastAsia="zh-CN"/>
              </w:rPr>
            </w:pPr>
            <w:r w:rsidRPr="006910BE">
              <w:t>5</w:t>
            </w:r>
          </w:p>
        </w:tc>
      </w:tr>
      <w:tr w:rsidR="002D6A5D" w:rsidRPr="006910BE" w14:paraId="2376D32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923E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361FF"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B35558"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3DDE56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B6E22E"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D0FF445"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81AFB1F"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E209812" w14:textId="77777777" w:rsidR="002D6A5D" w:rsidRPr="006910BE" w:rsidRDefault="002D6A5D" w:rsidP="000B43B3">
            <w:pPr>
              <w:pStyle w:val="TAC"/>
              <w:rPr>
                <w:lang w:eastAsia="zh-CN"/>
              </w:rPr>
            </w:pPr>
            <w:r w:rsidRPr="006910BE">
              <w:t>5</w:t>
            </w:r>
          </w:p>
        </w:tc>
      </w:tr>
      <w:tr w:rsidR="002D6A5D" w:rsidRPr="006910BE" w14:paraId="6DC529B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8ED5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ED67F"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979171"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BB3649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267B60"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B57E426"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5D84A3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35A3F39A" w14:textId="77777777" w:rsidR="002D6A5D" w:rsidRPr="006910BE" w:rsidRDefault="002D6A5D" w:rsidP="000B43B3">
            <w:pPr>
              <w:pStyle w:val="TAC"/>
              <w:rPr>
                <w:lang w:eastAsia="zh-CN"/>
              </w:rPr>
            </w:pPr>
            <w:r w:rsidRPr="006910BE">
              <w:t>5</w:t>
            </w:r>
          </w:p>
        </w:tc>
      </w:tr>
      <w:tr w:rsidR="002D6A5D" w:rsidRPr="006910BE" w14:paraId="2105F2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D67D5" w14:textId="77777777" w:rsidR="002D6A5D" w:rsidRPr="006910BE" w:rsidRDefault="002D6A5D" w:rsidP="000B43B3">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BE52C06" w14:textId="77777777" w:rsidR="002D6A5D" w:rsidRPr="006910BE" w:rsidRDefault="002D6A5D" w:rsidP="000B43B3">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11D6AD43" w14:textId="77777777" w:rsidR="002D6A5D" w:rsidRPr="006910BE" w:rsidRDefault="002D6A5D" w:rsidP="000B43B3">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3C196F6"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9615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A817C1"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4161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F0351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6309661" w14:textId="77777777" w:rsidR="002D6A5D" w:rsidRPr="006910BE" w:rsidRDefault="002D6A5D" w:rsidP="000B43B3">
            <w:pPr>
              <w:pStyle w:val="TAC"/>
              <w:rPr>
                <w:lang w:eastAsia="zh-CN"/>
              </w:rPr>
            </w:pPr>
          </w:p>
        </w:tc>
      </w:tr>
      <w:tr w:rsidR="002D6A5D" w:rsidRPr="006910BE" w14:paraId="545037B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4AF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007B8D" w14:textId="77777777" w:rsidR="002D6A5D" w:rsidRPr="006910BE" w:rsidRDefault="002D6A5D" w:rsidP="000B43B3">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1790D154"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BB35CB"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E0B8205"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A87A20D"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060BB50"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9FEF029" w14:textId="77777777" w:rsidR="002D6A5D" w:rsidRPr="006910BE" w:rsidRDefault="002D6A5D" w:rsidP="000B43B3">
            <w:pPr>
              <w:pStyle w:val="TAC"/>
              <w:rPr>
                <w:lang w:eastAsia="zh-CN"/>
              </w:rPr>
            </w:pPr>
            <w:r w:rsidRPr="006910BE">
              <w:rPr>
                <w:rFonts w:eastAsia="Arial"/>
                <w:lang w:eastAsia="ja-JP"/>
              </w:rPr>
              <w:t>2</w:t>
            </w:r>
          </w:p>
        </w:tc>
      </w:tr>
      <w:tr w:rsidR="002D6A5D" w:rsidRPr="006910BE" w14:paraId="2085EB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A47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AD5C" w14:textId="77777777" w:rsidR="002D6A5D" w:rsidRPr="006910BE" w:rsidRDefault="002D6A5D" w:rsidP="000B43B3">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00FA9D9C"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7D0E77"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DA0A5D3"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70676A4"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0251CA"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A086E8D" w14:textId="77777777" w:rsidR="002D6A5D" w:rsidRPr="006910BE" w:rsidRDefault="002D6A5D" w:rsidP="000B43B3">
            <w:pPr>
              <w:pStyle w:val="TAC"/>
              <w:rPr>
                <w:lang w:eastAsia="zh-CN"/>
              </w:rPr>
            </w:pPr>
            <w:r w:rsidRPr="006910BE">
              <w:rPr>
                <w:rFonts w:eastAsia="Arial"/>
                <w:lang w:eastAsia="ja-JP"/>
              </w:rPr>
              <w:t>5</w:t>
            </w:r>
          </w:p>
        </w:tc>
      </w:tr>
      <w:tr w:rsidR="002D6A5D" w:rsidRPr="006910BE" w14:paraId="5D0F7D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BED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3706A" w14:textId="77777777" w:rsidR="002D6A5D" w:rsidRPr="006910BE" w:rsidRDefault="002D6A5D" w:rsidP="000B43B3">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C8C921D" w14:textId="77777777" w:rsidR="002D6A5D" w:rsidRPr="006910BE" w:rsidRDefault="002D6A5D" w:rsidP="000B43B3">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57CE22E6" w14:textId="77777777" w:rsidR="002D6A5D" w:rsidRPr="006910BE" w:rsidRDefault="002D6A5D" w:rsidP="000B43B3">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A1DAC85" w14:textId="77777777" w:rsidR="002D6A5D" w:rsidRPr="006910BE" w:rsidRDefault="002D6A5D" w:rsidP="000B43B3">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F70316B" w14:textId="77777777" w:rsidR="002D6A5D" w:rsidRPr="006910BE" w:rsidRDefault="002D6A5D" w:rsidP="000B43B3">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E24E48A" w14:textId="77777777" w:rsidR="002D6A5D" w:rsidRPr="006910BE" w:rsidRDefault="002D6A5D" w:rsidP="000B43B3">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38602F9D" w14:textId="77777777" w:rsidR="002D6A5D" w:rsidRPr="006910BE" w:rsidRDefault="002D6A5D" w:rsidP="000B43B3">
            <w:pPr>
              <w:pStyle w:val="TAC"/>
              <w:rPr>
                <w:lang w:eastAsia="zh-CN"/>
              </w:rPr>
            </w:pPr>
            <w:r w:rsidRPr="006910BE">
              <w:rPr>
                <w:color w:val="000000"/>
              </w:rPr>
              <w:t>5</w:t>
            </w:r>
          </w:p>
        </w:tc>
      </w:tr>
      <w:tr w:rsidR="002D6A5D" w:rsidRPr="006910BE" w14:paraId="74D519E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5B91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B176E" w14:textId="77777777" w:rsidR="002D6A5D" w:rsidRPr="006910BE" w:rsidRDefault="002D6A5D" w:rsidP="000B43B3">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BAE8989" w14:textId="77777777" w:rsidR="002D6A5D" w:rsidRPr="006910BE" w:rsidRDefault="002D6A5D" w:rsidP="000B43B3">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1DF3DEA" w14:textId="77777777" w:rsidR="002D6A5D" w:rsidRPr="006910BE" w:rsidRDefault="002D6A5D" w:rsidP="000B43B3">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56F847" w14:textId="77777777" w:rsidR="002D6A5D" w:rsidRPr="006910BE" w:rsidRDefault="002D6A5D" w:rsidP="000B43B3">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7F7F6D18" w14:textId="77777777" w:rsidR="002D6A5D" w:rsidRPr="006910BE" w:rsidRDefault="002D6A5D" w:rsidP="000B43B3">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6891F7D" w14:textId="77777777" w:rsidR="002D6A5D" w:rsidRPr="006910BE" w:rsidRDefault="002D6A5D" w:rsidP="000B43B3">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589DC4B" w14:textId="77777777" w:rsidR="002D6A5D" w:rsidRPr="006910BE" w:rsidRDefault="002D6A5D" w:rsidP="000B43B3">
            <w:pPr>
              <w:pStyle w:val="TAC"/>
              <w:rPr>
                <w:lang w:eastAsia="zh-CN"/>
              </w:rPr>
            </w:pPr>
            <w:r w:rsidRPr="006910BE">
              <w:rPr>
                <w:color w:val="000000"/>
              </w:rPr>
              <w:t>5</w:t>
            </w:r>
          </w:p>
        </w:tc>
      </w:tr>
      <w:tr w:rsidR="002D6A5D" w:rsidRPr="006910BE" w14:paraId="2122B6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50ED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95FDF"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CFE8BF" w14:textId="77777777" w:rsidR="002D6A5D" w:rsidRPr="006910BE" w:rsidRDefault="002D6A5D" w:rsidP="000B43B3">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820AF3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EFBEC7" w14:textId="77777777" w:rsidR="002D6A5D" w:rsidRPr="006910BE" w:rsidRDefault="002D6A5D" w:rsidP="000B43B3">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076CFA7" w14:textId="77777777" w:rsidR="002D6A5D" w:rsidRPr="006910BE" w:rsidRDefault="002D6A5D" w:rsidP="000B43B3">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9092111"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E467C7D"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A499B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5C1C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81962"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28483" w14:textId="77777777" w:rsidR="002D6A5D" w:rsidRPr="006910BE" w:rsidRDefault="002D6A5D" w:rsidP="000B43B3">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7B29379"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D0426E" w14:textId="77777777" w:rsidR="002D6A5D" w:rsidRPr="006910BE" w:rsidRDefault="002D6A5D" w:rsidP="000B43B3">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89135A7" w14:textId="77777777" w:rsidR="002D6A5D" w:rsidRPr="006910BE" w:rsidRDefault="002D6A5D" w:rsidP="000B43B3">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5C40A48"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3CCB31FD"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394A2A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EC54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6A2B72"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116D5C" w14:textId="77777777" w:rsidR="002D6A5D" w:rsidRPr="006910BE" w:rsidRDefault="002D6A5D" w:rsidP="000B43B3">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9D3E0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62A4E8" w14:textId="77777777" w:rsidR="002D6A5D" w:rsidRPr="006910BE" w:rsidRDefault="002D6A5D" w:rsidP="000B43B3">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E5D41DC" w14:textId="77777777" w:rsidR="002D6A5D" w:rsidRPr="006910BE" w:rsidRDefault="002D6A5D" w:rsidP="000B43B3">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AB445D9" w14:textId="77777777" w:rsidR="002D6A5D" w:rsidRPr="006910BE" w:rsidRDefault="002D6A5D" w:rsidP="000B43B3">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0E8871F"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163E151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31AEC7" w14:textId="77777777" w:rsidR="002D6A5D" w:rsidRPr="006910BE" w:rsidRDefault="002D6A5D" w:rsidP="000B43B3">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450AB94C" w14:textId="77777777" w:rsidR="002D6A5D" w:rsidRPr="006910BE" w:rsidRDefault="002D6A5D" w:rsidP="000B43B3">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7736A82"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C9C52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D77C2"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081A5A"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E7D678"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E1BA963" w14:textId="77777777" w:rsidR="002D6A5D" w:rsidRPr="006910BE" w:rsidRDefault="002D6A5D" w:rsidP="000B43B3">
            <w:pPr>
              <w:pStyle w:val="TAC"/>
              <w:rPr>
                <w:lang w:eastAsia="zh-CN"/>
              </w:rPr>
            </w:pPr>
          </w:p>
        </w:tc>
      </w:tr>
      <w:tr w:rsidR="002D6A5D" w:rsidRPr="006910BE" w14:paraId="5391FF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BC73F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BAA02D" w14:textId="77777777" w:rsidR="002D6A5D" w:rsidRPr="006910BE" w:rsidRDefault="002D6A5D" w:rsidP="000B43B3">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09FD470"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58A5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B98B58"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2370F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B227FF"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BB5412B" w14:textId="77777777" w:rsidR="002D6A5D" w:rsidRPr="006910BE" w:rsidRDefault="002D6A5D" w:rsidP="000B43B3">
            <w:pPr>
              <w:pStyle w:val="TAC"/>
              <w:rPr>
                <w:lang w:eastAsia="zh-CN"/>
              </w:rPr>
            </w:pPr>
            <w:r w:rsidRPr="006910BE">
              <w:t>5</w:t>
            </w:r>
          </w:p>
        </w:tc>
      </w:tr>
      <w:tr w:rsidR="002D6A5D" w:rsidRPr="006910BE" w14:paraId="7A2304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6C1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48464" w14:textId="77777777" w:rsidR="002D6A5D" w:rsidRPr="006910BE" w:rsidRDefault="002D6A5D" w:rsidP="000B43B3">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7E37E357"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979E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66E2D9"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195455"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C50EE2"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3D8AAF4" w14:textId="77777777" w:rsidR="002D6A5D" w:rsidRPr="006910BE" w:rsidRDefault="002D6A5D" w:rsidP="000B43B3">
            <w:pPr>
              <w:pStyle w:val="TAC"/>
              <w:rPr>
                <w:lang w:eastAsia="zh-CN"/>
              </w:rPr>
            </w:pPr>
            <w:r w:rsidRPr="006910BE">
              <w:t>2</w:t>
            </w:r>
          </w:p>
        </w:tc>
      </w:tr>
      <w:tr w:rsidR="002D6A5D" w:rsidRPr="006910BE" w14:paraId="6D9781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501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A3AC4"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6D45DF"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1E5F9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460D0E"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36FACD4"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E45F338"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C9079A5" w14:textId="77777777" w:rsidR="002D6A5D" w:rsidRPr="006910BE" w:rsidRDefault="002D6A5D" w:rsidP="000B43B3">
            <w:pPr>
              <w:pStyle w:val="TAC"/>
              <w:rPr>
                <w:lang w:eastAsia="zh-CN"/>
              </w:rPr>
            </w:pPr>
            <w:r w:rsidRPr="006910BE">
              <w:t>5</w:t>
            </w:r>
          </w:p>
        </w:tc>
      </w:tr>
      <w:tr w:rsidR="002D6A5D" w:rsidRPr="006910BE" w14:paraId="2791915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561E9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14E5E"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88441D"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6A9EFD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1F242"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8976C79"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429350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6BE411F3" w14:textId="77777777" w:rsidR="002D6A5D" w:rsidRPr="006910BE" w:rsidRDefault="002D6A5D" w:rsidP="000B43B3">
            <w:pPr>
              <w:pStyle w:val="TAC"/>
              <w:rPr>
                <w:lang w:eastAsia="zh-CN"/>
              </w:rPr>
            </w:pPr>
            <w:r w:rsidRPr="006910BE">
              <w:t>5</w:t>
            </w:r>
          </w:p>
        </w:tc>
      </w:tr>
      <w:tr w:rsidR="002D6A5D" w:rsidRPr="006910BE" w14:paraId="4651675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81660A" w14:textId="77777777" w:rsidR="002D6A5D" w:rsidRPr="006910BE" w:rsidRDefault="002D6A5D" w:rsidP="000B43B3">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7D344048" w14:textId="77777777" w:rsidR="002D6A5D" w:rsidRPr="006910BE" w:rsidRDefault="002D6A5D" w:rsidP="000B43B3">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58930244"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CACB23"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0DFCEC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0CE363"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7C3C3B"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B1F9985" w14:textId="77777777" w:rsidR="002D6A5D" w:rsidRPr="006910BE" w:rsidRDefault="002D6A5D" w:rsidP="000B43B3">
            <w:pPr>
              <w:pStyle w:val="TAC"/>
            </w:pPr>
          </w:p>
        </w:tc>
      </w:tr>
      <w:tr w:rsidR="002D6A5D" w:rsidRPr="006910BE" w14:paraId="26A531D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687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D7A68" w14:textId="77777777" w:rsidR="002D6A5D" w:rsidRPr="006910BE" w:rsidRDefault="002D6A5D" w:rsidP="000B43B3">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2F0DE8F5"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3AEDE8A"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69C1E50"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E43B62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6B0073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122F15" w14:textId="77777777" w:rsidR="002D6A5D" w:rsidRPr="006910BE" w:rsidRDefault="002D6A5D" w:rsidP="000B43B3">
            <w:pPr>
              <w:pStyle w:val="TAC"/>
            </w:pPr>
            <w:r w:rsidRPr="006910BE">
              <w:t>5</w:t>
            </w:r>
          </w:p>
        </w:tc>
      </w:tr>
      <w:tr w:rsidR="002D6A5D" w:rsidRPr="006910BE" w14:paraId="1D7AAD1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6C1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FB506" w14:textId="77777777" w:rsidR="002D6A5D" w:rsidRPr="006910BE" w:rsidRDefault="002D6A5D" w:rsidP="000B43B3">
            <w:pPr>
              <w:pStyle w:val="TAL"/>
              <w:rPr>
                <w:lang w:eastAsia="ja-JP"/>
              </w:rPr>
            </w:pPr>
            <w:r w:rsidRPr="006910BE">
              <w:rPr>
                <w:lang w:eastAsia="ja-JP"/>
              </w:rPr>
              <w:t>E-UTRA Band 30, 48,</w:t>
            </w:r>
          </w:p>
          <w:p w14:paraId="293070B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25FCAAE" w14:textId="77777777" w:rsidR="002D6A5D" w:rsidRPr="006910BE" w:rsidRDefault="002D6A5D" w:rsidP="000B43B3">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FEF5EA2" w14:textId="77777777" w:rsidR="002D6A5D" w:rsidRPr="006910BE" w:rsidRDefault="002D6A5D" w:rsidP="000B43B3">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D0E5C7F" w14:textId="77777777" w:rsidR="002D6A5D" w:rsidRPr="006910BE" w:rsidRDefault="002D6A5D" w:rsidP="000B43B3">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AFF407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59D8C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DDE3D8" w14:textId="77777777" w:rsidR="002D6A5D" w:rsidRPr="006910BE" w:rsidRDefault="002D6A5D" w:rsidP="000B43B3">
            <w:pPr>
              <w:pStyle w:val="TAC"/>
            </w:pPr>
            <w:r w:rsidRPr="006910BE">
              <w:t>2</w:t>
            </w:r>
          </w:p>
        </w:tc>
      </w:tr>
      <w:tr w:rsidR="002D6A5D" w:rsidRPr="006910BE" w14:paraId="5112CF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DFF4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461C2E" w14:textId="77777777" w:rsidR="002D6A5D" w:rsidRPr="006910BE" w:rsidRDefault="002D6A5D" w:rsidP="000B43B3">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B3FA10" w14:textId="77777777" w:rsidR="002D6A5D" w:rsidRPr="006910BE" w:rsidRDefault="002D6A5D" w:rsidP="000B43B3">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08CFA4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B6A2DB0" w14:textId="77777777" w:rsidR="002D6A5D" w:rsidRPr="006910BE" w:rsidRDefault="002D6A5D" w:rsidP="000B43B3">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3367A61C" w14:textId="77777777" w:rsidR="002D6A5D" w:rsidRPr="006910BE" w:rsidRDefault="002D6A5D" w:rsidP="000B43B3">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2A5C4CAD" w14:textId="77777777" w:rsidR="002D6A5D" w:rsidRPr="006910BE" w:rsidRDefault="002D6A5D" w:rsidP="000B43B3">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31F64DC8" w14:textId="77777777" w:rsidR="002D6A5D" w:rsidRPr="006910BE" w:rsidRDefault="002D6A5D" w:rsidP="000B43B3">
            <w:pPr>
              <w:pStyle w:val="TAC"/>
            </w:pPr>
            <w:r w:rsidRPr="006910BE">
              <w:t>5</w:t>
            </w:r>
          </w:p>
        </w:tc>
      </w:tr>
      <w:tr w:rsidR="002D6A5D" w:rsidRPr="006910BE" w14:paraId="65D1138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691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B4077" w14:textId="77777777" w:rsidR="002D6A5D" w:rsidRPr="006910BE" w:rsidRDefault="002D6A5D" w:rsidP="000B43B3">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E4F871"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B1BA70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44058"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5852BD6" w14:textId="77777777" w:rsidR="002D6A5D" w:rsidRPr="006910BE" w:rsidRDefault="002D6A5D" w:rsidP="000B43B3">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50EF8F9A" w14:textId="77777777" w:rsidR="002D6A5D" w:rsidRPr="006910BE" w:rsidRDefault="002D6A5D" w:rsidP="000B43B3">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1164DF24" w14:textId="77777777" w:rsidR="002D6A5D" w:rsidRPr="006910BE" w:rsidRDefault="002D6A5D" w:rsidP="000B43B3">
            <w:pPr>
              <w:pStyle w:val="TAC"/>
            </w:pPr>
            <w:r w:rsidRPr="006910BE">
              <w:t>5</w:t>
            </w:r>
          </w:p>
        </w:tc>
      </w:tr>
      <w:tr w:rsidR="002D6A5D" w:rsidRPr="006910BE" w14:paraId="0850A22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E75619" w14:textId="77777777" w:rsidR="002D6A5D" w:rsidRPr="006910BE" w:rsidRDefault="002D6A5D" w:rsidP="000B43B3">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65DEC310"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DEE2FAE"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7EB26"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5F4C87A"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BBC897" w14:textId="77777777" w:rsidR="002D6A5D" w:rsidRPr="006910BE" w:rsidRDefault="002D6A5D" w:rsidP="000B43B3">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610AFB48" w14:textId="77777777" w:rsidR="002D6A5D" w:rsidRPr="006910BE" w:rsidRDefault="002D6A5D" w:rsidP="000B43B3">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7D56DC5C" w14:textId="77777777" w:rsidR="002D6A5D" w:rsidRPr="006910BE" w:rsidRDefault="002D6A5D" w:rsidP="000B43B3">
            <w:pPr>
              <w:pStyle w:val="TAC"/>
              <w:rPr>
                <w:color w:val="0D0D0D" w:themeColor="text1" w:themeTint="F2"/>
                <w:lang w:eastAsia="zh-CN"/>
              </w:rPr>
            </w:pPr>
          </w:p>
        </w:tc>
      </w:tr>
      <w:tr w:rsidR="002D6A5D" w:rsidRPr="006910BE" w14:paraId="6CDA10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692E80"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299BCD"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54ABCE5"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3D8A97"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A7DD2"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2B9DF9F"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493AE" w14:textId="77777777" w:rsidR="002D6A5D" w:rsidRPr="006910BE" w:rsidRDefault="002D6A5D" w:rsidP="000B43B3">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624789"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C5F3DFD" w14:textId="77777777" w:rsidR="002D6A5D" w:rsidRPr="006910BE" w:rsidRDefault="002D6A5D" w:rsidP="000B43B3">
            <w:pPr>
              <w:pStyle w:val="TAC"/>
              <w:rPr>
                <w:color w:val="0D0D0D" w:themeColor="text1" w:themeTint="F2"/>
                <w:lang w:eastAsia="zh-CN"/>
              </w:rPr>
            </w:pPr>
            <w:r w:rsidRPr="006910BE">
              <w:rPr>
                <w:color w:val="0D0D0D" w:themeColor="text1" w:themeTint="F2"/>
              </w:rPr>
              <w:t>2</w:t>
            </w:r>
          </w:p>
        </w:tc>
      </w:tr>
      <w:tr w:rsidR="002D6A5D" w:rsidRPr="006910BE" w14:paraId="39F6CC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B1B625"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A56982"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4CD5F51"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E7E04"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DC54641"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50D8B" w14:textId="77777777" w:rsidR="002D6A5D" w:rsidRPr="006910BE" w:rsidRDefault="002D6A5D" w:rsidP="000B43B3">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2C8576D9"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2D2525"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33ED457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1A4A41"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9F6B4B"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9E3E142"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55F9E"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E72048B"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2521AA" w14:textId="77777777" w:rsidR="002D6A5D" w:rsidRPr="006910BE" w:rsidRDefault="002D6A5D" w:rsidP="000B43B3">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6893014"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064762"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0E06E8C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E5E9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0CF8C76"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C8142"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33077427"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FFFD855"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51AF863" w14:textId="77777777" w:rsidR="002D6A5D" w:rsidRPr="006910BE" w:rsidRDefault="002D6A5D" w:rsidP="000B43B3">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6B7E10F" w14:textId="77777777" w:rsidR="002D6A5D" w:rsidRPr="006910BE" w:rsidRDefault="002D6A5D" w:rsidP="000B43B3">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41AFED"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2F51845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1CA6F5"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3DD33A"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DD4A2F"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2273DF7E"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251A656"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167089C" w14:textId="77777777" w:rsidR="002D6A5D" w:rsidRPr="006910BE" w:rsidRDefault="002D6A5D" w:rsidP="000B43B3">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8C21A92" w14:textId="77777777" w:rsidR="002D6A5D" w:rsidRPr="006910BE" w:rsidRDefault="002D6A5D" w:rsidP="000B43B3">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9821AF9" w14:textId="77777777" w:rsidR="002D6A5D" w:rsidRPr="006910BE" w:rsidRDefault="002D6A5D" w:rsidP="000B43B3">
            <w:pPr>
              <w:pStyle w:val="TAC"/>
              <w:rPr>
                <w:color w:val="0D0D0D" w:themeColor="text1" w:themeTint="F2"/>
                <w:lang w:eastAsia="zh-TW"/>
              </w:rPr>
            </w:pPr>
            <w:r w:rsidRPr="006910BE">
              <w:rPr>
                <w:color w:val="0D0D0D" w:themeColor="text1" w:themeTint="F2"/>
              </w:rPr>
              <w:t>5</w:t>
            </w:r>
          </w:p>
        </w:tc>
      </w:tr>
      <w:tr w:rsidR="002D6A5D" w:rsidRPr="006910BE" w14:paraId="474944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E0AAA" w14:textId="77777777" w:rsidR="002D6A5D" w:rsidRPr="006910BE" w:rsidRDefault="002D6A5D" w:rsidP="000B43B3">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DFC0388" w14:textId="77777777" w:rsidR="002D6A5D" w:rsidRPr="006910BE" w:rsidRDefault="002D6A5D" w:rsidP="000B43B3">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8206833"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4A46AB"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85D54E"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54DA3F"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454C3F"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228AF0EC" w14:textId="77777777" w:rsidR="002D6A5D" w:rsidRPr="006910BE" w:rsidRDefault="002D6A5D" w:rsidP="000B43B3">
            <w:pPr>
              <w:pStyle w:val="TAC"/>
              <w:rPr>
                <w:color w:val="0D0D0D" w:themeColor="text1" w:themeTint="F2"/>
              </w:rPr>
            </w:pPr>
          </w:p>
        </w:tc>
      </w:tr>
      <w:tr w:rsidR="002D6A5D" w:rsidRPr="006910BE" w14:paraId="28EBF9E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DBC05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96EA53E" w14:textId="77777777" w:rsidR="002D6A5D" w:rsidRPr="006910BE" w:rsidRDefault="002D6A5D" w:rsidP="000B43B3">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54C61AFB"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5F8C2"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32501B2"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BECDA0"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E3434D"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2899A216" w14:textId="77777777" w:rsidR="002D6A5D" w:rsidRPr="006910BE" w:rsidRDefault="002D6A5D" w:rsidP="000B43B3">
            <w:pPr>
              <w:pStyle w:val="TAC"/>
              <w:rPr>
                <w:color w:val="0D0D0D" w:themeColor="text1" w:themeTint="F2"/>
              </w:rPr>
            </w:pPr>
            <w:r w:rsidRPr="006910BE">
              <w:t>5</w:t>
            </w:r>
          </w:p>
        </w:tc>
      </w:tr>
      <w:tr w:rsidR="002D6A5D" w:rsidRPr="006910BE" w14:paraId="797D1E9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DF4A44"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30FEC0" w14:textId="77777777" w:rsidR="002D6A5D" w:rsidRPr="006910BE" w:rsidRDefault="002D6A5D" w:rsidP="000B43B3">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56A9E2E4"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2282F"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7C675F"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966841"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2A36B0"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1280FD2B" w14:textId="77777777" w:rsidR="002D6A5D" w:rsidRPr="006910BE" w:rsidRDefault="002D6A5D" w:rsidP="000B43B3">
            <w:pPr>
              <w:pStyle w:val="TAC"/>
              <w:rPr>
                <w:color w:val="0D0D0D" w:themeColor="text1" w:themeTint="F2"/>
              </w:rPr>
            </w:pPr>
            <w:r w:rsidRPr="006910BE">
              <w:t>2</w:t>
            </w:r>
          </w:p>
        </w:tc>
      </w:tr>
      <w:tr w:rsidR="002D6A5D" w:rsidRPr="006910BE" w14:paraId="6663215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B0A4D"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971399" w14:textId="77777777" w:rsidR="002D6A5D" w:rsidRPr="006910BE" w:rsidRDefault="002D6A5D" w:rsidP="000B43B3">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08D7B671" w14:textId="77777777" w:rsidR="002D6A5D" w:rsidRPr="006910BE" w:rsidRDefault="002D6A5D" w:rsidP="000B43B3">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567EC911" w14:textId="77777777" w:rsidR="002D6A5D" w:rsidRPr="006910BE" w:rsidRDefault="002D6A5D" w:rsidP="000B43B3">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58F47DF8" w14:textId="77777777" w:rsidR="002D6A5D" w:rsidRPr="006910BE" w:rsidRDefault="002D6A5D" w:rsidP="000B43B3">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6918968" w14:textId="77777777" w:rsidR="002D6A5D" w:rsidRPr="006910BE" w:rsidRDefault="002D6A5D" w:rsidP="000B43B3">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512D5B" w14:textId="77777777" w:rsidR="002D6A5D" w:rsidRPr="006910BE" w:rsidRDefault="002D6A5D" w:rsidP="000B43B3">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D45B5FB" w14:textId="77777777" w:rsidR="002D6A5D" w:rsidRPr="006910BE" w:rsidRDefault="002D6A5D" w:rsidP="000B43B3">
            <w:pPr>
              <w:pStyle w:val="TAC"/>
              <w:rPr>
                <w:color w:val="0D0D0D" w:themeColor="text1" w:themeTint="F2"/>
              </w:rPr>
            </w:pPr>
            <w:r w:rsidRPr="006910BE">
              <w:rPr>
                <w:color w:val="000000"/>
              </w:rPr>
              <w:t>5</w:t>
            </w:r>
          </w:p>
        </w:tc>
      </w:tr>
      <w:tr w:rsidR="002D6A5D" w:rsidRPr="006910BE" w14:paraId="43FEEF4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02170B"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F3AA2B6" w14:textId="77777777" w:rsidR="002D6A5D" w:rsidRPr="006910BE" w:rsidRDefault="002D6A5D" w:rsidP="000B43B3">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7811647" w14:textId="77777777" w:rsidR="002D6A5D" w:rsidRPr="006910BE" w:rsidRDefault="002D6A5D" w:rsidP="000B43B3">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5E408CCA" w14:textId="77777777" w:rsidR="002D6A5D" w:rsidRPr="006910BE" w:rsidRDefault="002D6A5D" w:rsidP="000B43B3">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D6609E8" w14:textId="77777777" w:rsidR="002D6A5D" w:rsidRPr="006910BE" w:rsidRDefault="002D6A5D" w:rsidP="000B43B3">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7E96F207" w14:textId="77777777" w:rsidR="002D6A5D" w:rsidRPr="006910BE" w:rsidRDefault="002D6A5D" w:rsidP="000B43B3">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FCFF458" w14:textId="77777777" w:rsidR="002D6A5D" w:rsidRPr="006910BE" w:rsidRDefault="002D6A5D" w:rsidP="000B43B3">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7DDD345" w14:textId="77777777" w:rsidR="002D6A5D" w:rsidRPr="006910BE" w:rsidRDefault="002D6A5D" w:rsidP="000B43B3">
            <w:pPr>
              <w:pStyle w:val="TAC"/>
              <w:rPr>
                <w:color w:val="0D0D0D" w:themeColor="text1" w:themeTint="F2"/>
              </w:rPr>
            </w:pPr>
            <w:r w:rsidRPr="006910BE">
              <w:rPr>
                <w:color w:val="000000"/>
              </w:rPr>
              <w:t>5</w:t>
            </w:r>
          </w:p>
        </w:tc>
      </w:tr>
      <w:tr w:rsidR="002D6A5D" w:rsidRPr="006910BE" w14:paraId="4937156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2E889B"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3B67EA" w14:textId="77777777" w:rsidR="002D6A5D" w:rsidRPr="006910BE" w:rsidRDefault="002D6A5D" w:rsidP="000B43B3">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0E7266" w14:textId="77777777" w:rsidR="002D6A5D" w:rsidRPr="006910BE" w:rsidRDefault="002D6A5D" w:rsidP="000B43B3">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7147663A"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B29C198" w14:textId="77777777" w:rsidR="002D6A5D" w:rsidRPr="006910BE" w:rsidRDefault="002D6A5D" w:rsidP="000B43B3">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BF4CE3D" w14:textId="77777777" w:rsidR="002D6A5D" w:rsidRPr="006910BE" w:rsidRDefault="002D6A5D" w:rsidP="000B43B3">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998FB30" w14:textId="77777777" w:rsidR="002D6A5D" w:rsidRPr="006910BE" w:rsidRDefault="002D6A5D" w:rsidP="000B43B3">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6CE9322F" w14:textId="77777777" w:rsidR="002D6A5D" w:rsidRPr="006910BE" w:rsidRDefault="002D6A5D" w:rsidP="000B43B3">
            <w:pPr>
              <w:pStyle w:val="TAC"/>
              <w:rPr>
                <w:color w:val="0D0D0D" w:themeColor="text1" w:themeTint="F2"/>
              </w:rPr>
            </w:pPr>
            <w:r w:rsidRPr="006910BE">
              <w:t>3</w:t>
            </w:r>
          </w:p>
        </w:tc>
      </w:tr>
      <w:tr w:rsidR="002D6A5D" w:rsidRPr="006910BE" w14:paraId="6CD5D5E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0D94"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49BC0D5" w14:textId="77777777" w:rsidR="002D6A5D" w:rsidRPr="006910BE" w:rsidRDefault="002D6A5D" w:rsidP="000B43B3">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06416B99"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6C9733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957073C"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ABD705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08BE138"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4C07D8" w14:textId="77777777" w:rsidR="002D6A5D" w:rsidRPr="006910BE" w:rsidRDefault="002D6A5D" w:rsidP="000B43B3">
            <w:pPr>
              <w:pStyle w:val="TAC"/>
            </w:pPr>
          </w:p>
        </w:tc>
      </w:tr>
      <w:tr w:rsidR="002D6A5D" w:rsidRPr="006910BE" w14:paraId="031468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7B5F4C"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203CDF0" w14:textId="77777777" w:rsidR="002D6A5D" w:rsidRPr="006910BE" w:rsidRDefault="002D6A5D" w:rsidP="000B43B3">
            <w:pPr>
              <w:pStyle w:val="TAL"/>
              <w:rPr>
                <w:szCs w:val="18"/>
              </w:rPr>
            </w:pPr>
            <w:r w:rsidRPr="006910BE">
              <w:rPr>
                <w:szCs w:val="18"/>
              </w:rPr>
              <w:t>E-UTRA band 2, 25</w:t>
            </w:r>
          </w:p>
          <w:p w14:paraId="5700362B" w14:textId="77777777" w:rsidR="002D6A5D" w:rsidRPr="006910BE" w:rsidRDefault="002D6A5D" w:rsidP="000B43B3">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E2B027D"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30B3A5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0CA200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53A9EA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4E45F47"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8280A00" w14:textId="77777777" w:rsidR="002D6A5D" w:rsidRPr="006910BE" w:rsidRDefault="002D6A5D" w:rsidP="000B43B3">
            <w:pPr>
              <w:pStyle w:val="TAC"/>
            </w:pPr>
            <w:r w:rsidRPr="006910BE">
              <w:rPr>
                <w:rFonts w:cs="Arial"/>
                <w:szCs w:val="18"/>
              </w:rPr>
              <w:t>2</w:t>
            </w:r>
          </w:p>
        </w:tc>
      </w:tr>
      <w:tr w:rsidR="002D6A5D" w:rsidRPr="006910BE" w14:paraId="62307B6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45A6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93CF81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3074116"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858A6A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BFE67AE"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9DC4039"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198A586"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812BED9" w14:textId="77777777" w:rsidR="002D6A5D" w:rsidRPr="006910BE" w:rsidRDefault="002D6A5D" w:rsidP="000B43B3">
            <w:pPr>
              <w:pStyle w:val="TAC"/>
            </w:pPr>
            <w:r w:rsidRPr="006910BE">
              <w:rPr>
                <w:rFonts w:cs="Arial"/>
                <w:szCs w:val="18"/>
              </w:rPr>
              <w:t>5</w:t>
            </w:r>
          </w:p>
        </w:tc>
      </w:tr>
      <w:tr w:rsidR="002D6A5D" w:rsidRPr="006910BE" w14:paraId="54378BB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9F06E"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789B502"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C9BE"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ED56AD2"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C6FCA3C"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7AE58BB"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68EDE5E"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1F58D38" w14:textId="77777777" w:rsidR="002D6A5D" w:rsidRPr="006910BE" w:rsidRDefault="002D6A5D" w:rsidP="000B43B3">
            <w:pPr>
              <w:pStyle w:val="TAC"/>
            </w:pPr>
            <w:r w:rsidRPr="006910BE">
              <w:rPr>
                <w:rFonts w:cs="Arial"/>
                <w:szCs w:val="18"/>
              </w:rPr>
              <w:t>5</w:t>
            </w:r>
          </w:p>
        </w:tc>
      </w:tr>
      <w:tr w:rsidR="002D6A5D" w:rsidRPr="006910BE" w14:paraId="1192090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7B44F"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46CD29D1" w14:textId="77777777" w:rsidR="002D6A5D" w:rsidRPr="006910BE" w:rsidRDefault="002D6A5D" w:rsidP="000B43B3">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7CA1F2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019E80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E7D5C5"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00D65D" w14:textId="77777777" w:rsidR="002D6A5D" w:rsidRPr="006910BE" w:rsidRDefault="002D6A5D" w:rsidP="000B43B3">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C2C618F" w14:textId="77777777" w:rsidR="002D6A5D" w:rsidRPr="006910BE" w:rsidRDefault="002D6A5D" w:rsidP="000B43B3">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A7987F" w14:textId="77777777" w:rsidR="002D6A5D" w:rsidRPr="006910BE" w:rsidRDefault="002D6A5D" w:rsidP="000B43B3">
            <w:pPr>
              <w:pStyle w:val="TAC"/>
            </w:pPr>
          </w:p>
        </w:tc>
      </w:tr>
      <w:tr w:rsidR="002D6A5D" w:rsidRPr="006910BE" w14:paraId="1D14F04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1BAB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1508DF" w14:textId="77777777" w:rsidR="002D6A5D" w:rsidRPr="006910BE" w:rsidRDefault="002D6A5D" w:rsidP="000B43B3">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0A023FA9"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50F86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56889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C30EC1" w14:textId="77777777" w:rsidR="002D6A5D" w:rsidRPr="006910BE" w:rsidRDefault="002D6A5D" w:rsidP="000B43B3">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419CC4B" w14:textId="77777777" w:rsidR="002D6A5D" w:rsidRPr="006910BE" w:rsidRDefault="002D6A5D" w:rsidP="000B43B3">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CBF2C58" w14:textId="77777777" w:rsidR="002D6A5D" w:rsidRPr="006910BE" w:rsidRDefault="002D6A5D" w:rsidP="000B43B3">
            <w:pPr>
              <w:pStyle w:val="TAC"/>
            </w:pPr>
            <w:r w:rsidRPr="006910BE">
              <w:rPr>
                <w:rFonts w:cs="Arial"/>
                <w:szCs w:val="18"/>
                <w:lang w:eastAsia="fi-FI"/>
              </w:rPr>
              <w:t>2</w:t>
            </w:r>
          </w:p>
        </w:tc>
      </w:tr>
      <w:tr w:rsidR="002D6A5D" w:rsidRPr="006910BE" w14:paraId="23F6303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3ACFD"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2038C7"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F2F2674"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EE2E2D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126375E"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0226C707"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24ADFBA9"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19C4B01" w14:textId="77777777" w:rsidR="002D6A5D" w:rsidRPr="006910BE" w:rsidRDefault="002D6A5D" w:rsidP="000B43B3">
            <w:pPr>
              <w:pStyle w:val="TAC"/>
            </w:pPr>
            <w:r w:rsidRPr="006910BE">
              <w:rPr>
                <w:rFonts w:cs="Arial"/>
                <w:szCs w:val="18"/>
                <w:lang w:eastAsia="fi-FI"/>
              </w:rPr>
              <w:t>5</w:t>
            </w:r>
          </w:p>
        </w:tc>
      </w:tr>
      <w:tr w:rsidR="002D6A5D" w:rsidRPr="006910BE" w14:paraId="216651F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4996E"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39ED691"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F9A6F10"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2A3925A"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3262DC"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007556E"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465500E"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DBCDC91" w14:textId="77777777" w:rsidR="002D6A5D" w:rsidRPr="006910BE" w:rsidRDefault="002D6A5D" w:rsidP="000B43B3">
            <w:pPr>
              <w:pStyle w:val="TAC"/>
            </w:pPr>
            <w:r w:rsidRPr="006910BE">
              <w:rPr>
                <w:rFonts w:cs="Arial"/>
                <w:szCs w:val="18"/>
                <w:lang w:eastAsia="fi-FI"/>
              </w:rPr>
              <w:t>5</w:t>
            </w:r>
          </w:p>
        </w:tc>
      </w:tr>
      <w:tr w:rsidR="002D6A5D" w:rsidRPr="006910BE" w14:paraId="29F671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6409EF"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1DE0A6A" w14:textId="77777777" w:rsidR="002D6A5D" w:rsidRPr="006910BE" w:rsidRDefault="002D6A5D" w:rsidP="000B43B3">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E425043"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DE651"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D49924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7EB53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9FAFAF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C7B86FC" w14:textId="77777777" w:rsidR="002D6A5D" w:rsidRPr="006910BE" w:rsidRDefault="002D6A5D" w:rsidP="000B43B3">
            <w:pPr>
              <w:pStyle w:val="TAC"/>
            </w:pPr>
          </w:p>
        </w:tc>
      </w:tr>
      <w:tr w:rsidR="002D6A5D" w:rsidRPr="006910BE" w14:paraId="52525E2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7C643C"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51E5047" w14:textId="77777777" w:rsidR="002D6A5D" w:rsidRPr="006910BE" w:rsidRDefault="002D6A5D" w:rsidP="000B43B3">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66FA7EA5" w14:textId="77777777" w:rsidR="002D6A5D" w:rsidRPr="006910BE" w:rsidRDefault="002D6A5D" w:rsidP="000B43B3">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32D96B64" w14:textId="77777777" w:rsidR="002D6A5D" w:rsidRPr="006910BE" w:rsidRDefault="002D6A5D" w:rsidP="000B43B3">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9F9A0EF" w14:textId="77777777" w:rsidR="002D6A5D" w:rsidRPr="006910BE" w:rsidRDefault="002D6A5D" w:rsidP="000B43B3">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589FE736" w14:textId="77777777" w:rsidR="002D6A5D" w:rsidRPr="006910BE" w:rsidRDefault="002D6A5D" w:rsidP="000B43B3">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975DC29" w14:textId="77777777" w:rsidR="002D6A5D" w:rsidRPr="006910BE" w:rsidRDefault="002D6A5D" w:rsidP="000B43B3">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98BC6B2" w14:textId="77777777" w:rsidR="002D6A5D" w:rsidRPr="006910BE" w:rsidRDefault="002D6A5D" w:rsidP="000B43B3">
            <w:pPr>
              <w:pStyle w:val="TAC"/>
            </w:pPr>
            <w:r w:rsidRPr="006910BE">
              <w:rPr>
                <w:rFonts w:cs="Arial"/>
                <w:color w:val="000000"/>
                <w:szCs w:val="18"/>
              </w:rPr>
              <w:t>5</w:t>
            </w:r>
          </w:p>
        </w:tc>
      </w:tr>
      <w:tr w:rsidR="002D6A5D" w:rsidRPr="006910BE" w14:paraId="43C94FC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F3B113"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BDCFFBD" w14:textId="77777777" w:rsidR="002D6A5D" w:rsidRPr="006910BE" w:rsidRDefault="002D6A5D" w:rsidP="000B43B3">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84BEDB3" w14:textId="77777777" w:rsidR="002D6A5D" w:rsidRPr="006910BE" w:rsidRDefault="002D6A5D" w:rsidP="000B43B3">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33EA9F34" w14:textId="77777777" w:rsidR="002D6A5D" w:rsidRPr="006910BE" w:rsidRDefault="002D6A5D" w:rsidP="000B43B3">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4AEA6A0D" w14:textId="77777777" w:rsidR="002D6A5D" w:rsidRPr="006910BE" w:rsidRDefault="002D6A5D" w:rsidP="000B43B3">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F35E99" w14:textId="77777777" w:rsidR="002D6A5D" w:rsidRPr="006910BE" w:rsidRDefault="002D6A5D" w:rsidP="000B43B3">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C80E050" w14:textId="77777777" w:rsidR="002D6A5D" w:rsidRPr="006910BE" w:rsidRDefault="002D6A5D" w:rsidP="000B43B3">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72A108B" w14:textId="77777777" w:rsidR="002D6A5D" w:rsidRPr="006910BE" w:rsidRDefault="002D6A5D" w:rsidP="000B43B3">
            <w:pPr>
              <w:pStyle w:val="TAC"/>
            </w:pPr>
            <w:r w:rsidRPr="006910BE">
              <w:rPr>
                <w:rFonts w:cs="Arial"/>
                <w:color w:val="000000"/>
                <w:szCs w:val="18"/>
              </w:rPr>
              <w:t>5</w:t>
            </w:r>
          </w:p>
        </w:tc>
      </w:tr>
      <w:tr w:rsidR="002D6A5D" w:rsidRPr="006910BE" w14:paraId="45D361B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76B3A"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40A95E4C" w14:textId="77777777" w:rsidR="002D6A5D" w:rsidRPr="006910BE" w:rsidRDefault="002D6A5D" w:rsidP="000B43B3">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3C93555D"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B3E9CC2"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10C5B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7E1ECE"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3707B15"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EC1F3" w14:textId="77777777" w:rsidR="002D6A5D" w:rsidRPr="006910BE" w:rsidRDefault="002D6A5D" w:rsidP="000B43B3">
            <w:pPr>
              <w:pStyle w:val="TAC"/>
            </w:pPr>
          </w:p>
        </w:tc>
      </w:tr>
      <w:tr w:rsidR="002D6A5D" w:rsidRPr="006910BE" w14:paraId="7AF0623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88C8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514428E" w14:textId="77777777" w:rsidR="002D6A5D" w:rsidRPr="006910BE" w:rsidRDefault="002D6A5D" w:rsidP="000B43B3">
            <w:pPr>
              <w:pStyle w:val="TAL"/>
              <w:rPr>
                <w:szCs w:val="18"/>
              </w:rPr>
            </w:pPr>
            <w:r w:rsidRPr="006910BE">
              <w:rPr>
                <w:szCs w:val="18"/>
              </w:rPr>
              <w:t>E-UTRA band 48</w:t>
            </w:r>
          </w:p>
          <w:p w14:paraId="654A12CE" w14:textId="77777777" w:rsidR="002D6A5D" w:rsidRPr="006910BE" w:rsidRDefault="002D6A5D" w:rsidP="000B43B3">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5C06524"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0F4FD0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9BE56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BCCE4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A4156AC"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A6F421" w14:textId="77777777" w:rsidR="002D6A5D" w:rsidRPr="006910BE" w:rsidRDefault="002D6A5D" w:rsidP="000B43B3">
            <w:pPr>
              <w:pStyle w:val="TAC"/>
            </w:pPr>
            <w:r w:rsidRPr="006910BE">
              <w:rPr>
                <w:rFonts w:cs="Arial"/>
                <w:szCs w:val="18"/>
              </w:rPr>
              <w:t>2</w:t>
            </w:r>
          </w:p>
        </w:tc>
      </w:tr>
      <w:tr w:rsidR="002D6A5D" w:rsidRPr="006910BE" w14:paraId="55D830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F3C13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C48963B"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B805E9"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9C7A97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BBE0531"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3D9E80B"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9A7AD2A"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0AADC75" w14:textId="77777777" w:rsidR="002D6A5D" w:rsidRPr="006910BE" w:rsidRDefault="002D6A5D" w:rsidP="000B43B3">
            <w:pPr>
              <w:pStyle w:val="TAC"/>
            </w:pPr>
            <w:r w:rsidRPr="006910BE">
              <w:rPr>
                <w:rFonts w:cs="Arial"/>
                <w:szCs w:val="18"/>
              </w:rPr>
              <w:t>5</w:t>
            </w:r>
          </w:p>
        </w:tc>
      </w:tr>
      <w:tr w:rsidR="002D6A5D" w:rsidRPr="006910BE" w14:paraId="0EC0225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5CA98"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1CA0F0B"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FB0136E"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0E6352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A922356"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36271FC"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2BB9EEC"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2CC9D6C" w14:textId="77777777" w:rsidR="002D6A5D" w:rsidRPr="006910BE" w:rsidRDefault="002D6A5D" w:rsidP="000B43B3">
            <w:pPr>
              <w:pStyle w:val="TAC"/>
            </w:pPr>
            <w:r w:rsidRPr="006910BE">
              <w:rPr>
                <w:rFonts w:cs="Arial"/>
                <w:szCs w:val="18"/>
              </w:rPr>
              <w:t>5</w:t>
            </w:r>
          </w:p>
        </w:tc>
      </w:tr>
      <w:tr w:rsidR="002D6A5D" w:rsidRPr="006910BE" w14:paraId="5B8089C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1F882" w14:textId="77777777" w:rsidR="002D6A5D" w:rsidRPr="006910BE" w:rsidRDefault="002D6A5D" w:rsidP="000B43B3">
            <w:pPr>
              <w:pStyle w:val="TAC"/>
              <w:rPr>
                <w:lang w:eastAsia="ja-JP"/>
              </w:rPr>
            </w:pPr>
            <w:r w:rsidRPr="006910BE">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0CD78712" w14:textId="77777777" w:rsidR="002D6A5D" w:rsidRPr="006910BE" w:rsidRDefault="002D6A5D" w:rsidP="000B43B3">
            <w:pPr>
              <w:pStyle w:val="TAL"/>
              <w:rPr>
                <w:rFonts w:cs="Arial"/>
                <w:lang w:eastAsia="zh-CN"/>
              </w:rPr>
            </w:pPr>
            <w:r w:rsidRPr="006910BE">
              <w:rPr>
                <w:rFonts w:cs="Arial"/>
                <w:lang w:eastAsia="ko-KR"/>
              </w:rPr>
              <w:t>E-UTRA Band 1, 3, 11, 18, 19, 21, 28, 34, 40, 65</w:t>
            </w:r>
          </w:p>
          <w:p w14:paraId="43656A1F" w14:textId="77777777" w:rsidR="002D6A5D" w:rsidRPr="006910BE" w:rsidRDefault="002D6A5D" w:rsidP="000B43B3">
            <w:pPr>
              <w:pStyle w:val="TAL"/>
              <w:rPr>
                <w:rFonts w:cs="Arial"/>
                <w:lang w:eastAsia="ja-JP"/>
              </w:rPr>
            </w:pPr>
            <w:r w:rsidRPr="006910BE">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4A50406"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982F1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E52BE07"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50C905"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13C7A52"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82D436D" w14:textId="77777777" w:rsidR="002D6A5D" w:rsidRPr="006910BE" w:rsidRDefault="002D6A5D" w:rsidP="000B43B3">
            <w:pPr>
              <w:pStyle w:val="TAC"/>
              <w:rPr>
                <w:lang w:eastAsia="zh-CN"/>
              </w:rPr>
            </w:pPr>
          </w:p>
        </w:tc>
      </w:tr>
      <w:tr w:rsidR="002D6A5D" w:rsidRPr="006910BE" w14:paraId="3BB45DE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3A28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F67E3" w14:textId="77777777" w:rsidR="002D6A5D" w:rsidRPr="006910BE" w:rsidRDefault="002D6A5D" w:rsidP="000B43B3">
            <w:pPr>
              <w:pStyle w:val="TAL"/>
              <w:rPr>
                <w:rFonts w:cs="Arial"/>
                <w:lang w:eastAsia="zh-CN"/>
              </w:rPr>
            </w:pPr>
            <w:r w:rsidRPr="006910BE">
              <w:rPr>
                <w:rFonts w:cs="Arial"/>
                <w:lang w:eastAsia="ko-KR"/>
              </w:rPr>
              <w:t>E-UTRA Band 42</w:t>
            </w:r>
          </w:p>
          <w:p w14:paraId="2B717510" w14:textId="77777777" w:rsidR="002D6A5D" w:rsidRPr="006910BE" w:rsidRDefault="002D6A5D" w:rsidP="000B43B3">
            <w:pPr>
              <w:pStyle w:val="TAL"/>
              <w:rPr>
                <w:rFonts w:cs="Arial"/>
                <w:lang w:eastAsia="ja-JP"/>
              </w:rPr>
            </w:pPr>
            <w:r w:rsidRPr="006910BE">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AA4BB8F"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CBC212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84FFA6E"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F472912"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FF92F3"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2B52E0C" w14:textId="77777777" w:rsidR="002D6A5D" w:rsidRPr="006910BE" w:rsidRDefault="002D6A5D" w:rsidP="000B43B3">
            <w:pPr>
              <w:pStyle w:val="TAC"/>
              <w:rPr>
                <w:lang w:eastAsia="zh-CN"/>
              </w:rPr>
            </w:pPr>
            <w:r w:rsidRPr="006910BE">
              <w:rPr>
                <w:rFonts w:eastAsia="游明朝"/>
                <w:lang w:eastAsia="ko-KR"/>
              </w:rPr>
              <w:t>2</w:t>
            </w:r>
          </w:p>
        </w:tc>
      </w:tr>
      <w:tr w:rsidR="002D6A5D" w:rsidRPr="006910BE" w14:paraId="1F6A50C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3FF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31B68"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69F1543" w14:textId="77777777" w:rsidR="002D6A5D" w:rsidRPr="006910BE" w:rsidRDefault="002D6A5D" w:rsidP="000B43B3">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6FFF72D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5E4C712" w14:textId="77777777" w:rsidR="002D6A5D" w:rsidRPr="006910BE" w:rsidRDefault="002D6A5D" w:rsidP="000B43B3">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24B5BCDB"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1AE3B0"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19DD7BE" w14:textId="77777777" w:rsidR="002D6A5D" w:rsidRPr="006910BE" w:rsidRDefault="002D6A5D" w:rsidP="000B43B3">
            <w:pPr>
              <w:pStyle w:val="TAC"/>
              <w:rPr>
                <w:lang w:eastAsia="zh-CN"/>
              </w:rPr>
            </w:pPr>
          </w:p>
        </w:tc>
      </w:tr>
      <w:tr w:rsidR="002D6A5D" w:rsidRPr="006910BE" w14:paraId="2FDED8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3B2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B8651"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44CB66F" w14:textId="77777777" w:rsidR="002D6A5D" w:rsidRPr="006910BE" w:rsidRDefault="002D6A5D" w:rsidP="000B43B3">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0DFF6E1C"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2FDAFA" w14:textId="77777777" w:rsidR="002D6A5D" w:rsidRPr="006910BE" w:rsidRDefault="002D6A5D" w:rsidP="000B43B3">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15F06225" w14:textId="77777777" w:rsidR="002D6A5D" w:rsidRPr="006910BE" w:rsidRDefault="002D6A5D" w:rsidP="000B43B3">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1F1D732" w14:textId="77777777" w:rsidR="002D6A5D" w:rsidRPr="006910BE" w:rsidRDefault="002D6A5D" w:rsidP="000B43B3">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75D96404" w14:textId="77777777" w:rsidR="002D6A5D" w:rsidRPr="006910BE" w:rsidRDefault="002D6A5D" w:rsidP="000B43B3">
            <w:pPr>
              <w:pStyle w:val="TAC"/>
              <w:rPr>
                <w:lang w:eastAsia="zh-TW"/>
              </w:rPr>
            </w:pPr>
            <w:r w:rsidRPr="006910BE">
              <w:rPr>
                <w:lang w:eastAsia="zh-TW"/>
              </w:rPr>
              <w:t>3</w:t>
            </w:r>
          </w:p>
        </w:tc>
      </w:tr>
      <w:tr w:rsidR="002D6A5D" w:rsidRPr="006910BE" w14:paraId="2B31AB9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3DB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F59CF"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BA52B7E" w14:textId="77777777" w:rsidR="002D6A5D" w:rsidRPr="006910BE" w:rsidRDefault="002D6A5D" w:rsidP="000B43B3">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0A82840D"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C10A330" w14:textId="77777777" w:rsidR="002D6A5D" w:rsidRPr="006910BE" w:rsidRDefault="002D6A5D" w:rsidP="000B43B3">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355158AE"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C3E8CD"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2C6AEED" w14:textId="77777777" w:rsidR="002D6A5D" w:rsidRPr="006910BE" w:rsidRDefault="002D6A5D" w:rsidP="000B43B3">
            <w:pPr>
              <w:pStyle w:val="TAC"/>
              <w:rPr>
                <w:lang w:eastAsia="zh-CN"/>
              </w:rPr>
            </w:pPr>
          </w:p>
        </w:tc>
      </w:tr>
      <w:tr w:rsidR="002D6A5D" w:rsidRPr="006910BE" w14:paraId="3E63178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9186F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499C4"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ABB9F5D" w14:textId="77777777" w:rsidR="002D6A5D" w:rsidRPr="006910BE" w:rsidRDefault="002D6A5D" w:rsidP="000B43B3">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7ADD7E3C"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E40C0A1" w14:textId="77777777" w:rsidR="002D6A5D" w:rsidRPr="006910BE" w:rsidRDefault="002D6A5D" w:rsidP="000B43B3">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352AABA4"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1079389"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AB3CA41" w14:textId="77777777" w:rsidR="002D6A5D" w:rsidRPr="006910BE" w:rsidRDefault="002D6A5D" w:rsidP="000B43B3">
            <w:pPr>
              <w:pStyle w:val="TAC"/>
              <w:rPr>
                <w:lang w:eastAsia="zh-CN"/>
              </w:rPr>
            </w:pPr>
          </w:p>
        </w:tc>
      </w:tr>
      <w:tr w:rsidR="002D6A5D" w:rsidRPr="006910BE" w14:paraId="2670F06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8954F3" w14:textId="77777777" w:rsidR="002D6A5D" w:rsidRPr="006910BE" w:rsidRDefault="002D6A5D" w:rsidP="000B43B3">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018CEB1D" w14:textId="77777777" w:rsidR="002D6A5D" w:rsidRPr="006910BE" w:rsidRDefault="002D6A5D" w:rsidP="000B43B3">
            <w:pPr>
              <w:pStyle w:val="TAL"/>
            </w:pPr>
            <w:r w:rsidRPr="006910BE">
              <w:t xml:space="preserve">E-UTRA Band </w:t>
            </w:r>
            <w:r w:rsidRPr="006910BE">
              <w:rPr>
                <w:rFonts w:eastAsia="ＭＳ 明朝"/>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6245C5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F6BD1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C1C22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27F12"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1117B0B"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6AA183E" w14:textId="77777777" w:rsidR="002D6A5D" w:rsidRPr="006910BE" w:rsidRDefault="002D6A5D" w:rsidP="000B43B3">
            <w:pPr>
              <w:pStyle w:val="TAC"/>
            </w:pPr>
          </w:p>
        </w:tc>
      </w:tr>
      <w:tr w:rsidR="002D6A5D" w:rsidRPr="006910BE" w14:paraId="2D3081E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39AE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A5095"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92349B" w14:textId="77777777" w:rsidR="002D6A5D" w:rsidRPr="006910BE" w:rsidRDefault="002D6A5D" w:rsidP="000B43B3">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0BF8D4EF"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640D9842" w14:textId="77777777" w:rsidR="002D6A5D" w:rsidRPr="006910BE" w:rsidRDefault="002D6A5D" w:rsidP="000B43B3">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78970818"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E850B"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EE2C872" w14:textId="77777777" w:rsidR="002D6A5D" w:rsidRPr="006910BE" w:rsidRDefault="002D6A5D" w:rsidP="000B43B3">
            <w:pPr>
              <w:pStyle w:val="TAC"/>
            </w:pPr>
          </w:p>
        </w:tc>
      </w:tr>
      <w:tr w:rsidR="002D6A5D" w:rsidRPr="006910BE" w14:paraId="168203C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42F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16913"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E8AE15" w14:textId="77777777" w:rsidR="002D6A5D" w:rsidRPr="006910BE" w:rsidRDefault="002D6A5D" w:rsidP="000B43B3">
            <w:pPr>
              <w:pStyle w:val="TAC"/>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516B2D9A"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7C13BD9"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B21B192" w14:textId="77777777" w:rsidR="002D6A5D" w:rsidRPr="006910BE" w:rsidRDefault="002D6A5D" w:rsidP="000B43B3">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06A621A8" w14:textId="77777777" w:rsidR="002D6A5D" w:rsidRPr="006910BE" w:rsidRDefault="002D6A5D" w:rsidP="000B43B3">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E65E800" w14:textId="77777777" w:rsidR="002D6A5D" w:rsidRPr="006910BE" w:rsidRDefault="002D6A5D" w:rsidP="000B43B3">
            <w:pPr>
              <w:pStyle w:val="TAC"/>
            </w:pPr>
            <w:r w:rsidRPr="006910BE">
              <w:rPr>
                <w:rFonts w:eastAsia="ＭＳ 明朝"/>
                <w:lang w:eastAsia="ja-JP"/>
              </w:rPr>
              <w:t>3</w:t>
            </w:r>
          </w:p>
        </w:tc>
      </w:tr>
      <w:tr w:rsidR="002D6A5D" w:rsidRPr="006910BE" w14:paraId="78F238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85A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9FB87"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D33B7E" w14:textId="77777777" w:rsidR="002D6A5D" w:rsidRPr="006910BE" w:rsidRDefault="002D6A5D" w:rsidP="000B43B3">
            <w:pPr>
              <w:pStyle w:val="TAC"/>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89E1542"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73A25F90" w14:textId="77777777" w:rsidR="002D6A5D" w:rsidRPr="006910BE" w:rsidRDefault="002D6A5D" w:rsidP="000B43B3">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3739084E"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2006EE1"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5AA7FB7" w14:textId="77777777" w:rsidR="002D6A5D" w:rsidRPr="006910BE" w:rsidRDefault="002D6A5D" w:rsidP="000B43B3">
            <w:pPr>
              <w:pStyle w:val="TAC"/>
            </w:pPr>
          </w:p>
        </w:tc>
      </w:tr>
      <w:tr w:rsidR="002D6A5D" w:rsidRPr="006910BE" w14:paraId="374C588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5BD5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C9C34"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134DB" w14:textId="77777777" w:rsidR="002D6A5D" w:rsidRPr="006910BE" w:rsidRDefault="002D6A5D" w:rsidP="000B43B3">
            <w:pPr>
              <w:pStyle w:val="TAC"/>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607597B7"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1A4A2AD7" w14:textId="77777777" w:rsidR="002D6A5D" w:rsidRPr="006910BE" w:rsidRDefault="002D6A5D" w:rsidP="000B43B3">
            <w:pPr>
              <w:pStyle w:val="TAC"/>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2A5A280A"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BEC85F"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519BBF4" w14:textId="77777777" w:rsidR="002D6A5D" w:rsidRPr="006910BE" w:rsidRDefault="002D6A5D" w:rsidP="000B43B3">
            <w:pPr>
              <w:pStyle w:val="TAC"/>
            </w:pPr>
          </w:p>
        </w:tc>
      </w:tr>
      <w:tr w:rsidR="002D6A5D" w:rsidRPr="006910BE" w14:paraId="0B0E92B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C370A" w14:textId="77777777" w:rsidR="002D6A5D" w:rsidRPr="006910BE" w:rsidRDefault="002D6A5D" w:rsidP="000B43B3">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2F083CDF" w14:textId="77777777" w:rsidR="002D6A5D" w:rsidRPr="006910BE" w:rsidRDefault="002D6A5D" w:rsidP="000B43B3">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6A14005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EE95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29BA1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4F33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4B180"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9A35CB" w14:textId="77777777" w:rsidR="002D6A5D" w:rsidRPr="006910BE" w:rsidRDefault="002D6A5D" w:rsidP="000B43B3">
            <w:pPr>
              <w:pStyle w:val="TAC"/>
            </w:pPr>
          </w:p>
        </w:tc>
      </w:tr>
      <w:tr w:rsidR="002D6A5D" w:rsidRPr="006910BE" w14:paraId="0AC9587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FA53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1F8EF"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87CD60"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EDED2E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4F0CCB"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4AA85C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B592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F7B437" w14:textId="77777777" w:rsidR="002D6A5D" w:rsidRPr="006910BE" w:rsidRDefault="002D6A5D" w:rsidP="000B43B3">
            <w:pPr>
              <w:pStyle w:val="TAC"/>
            </w:pPr>
          </w:p>
        </w:tc>
      </w:tr>
      <w:tr w:rsidR="002D6A5D" w:rsidRPr="006910BE" w14:paraId="684979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5336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4B925D"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AD6FF"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A56CCF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027294"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BF276DA"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FC64FEE"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5F522EB" w14:textId="77777777" w:rsidR="002D6A5D" w:rsidRPr="006910BE" w:rsidRDefault="002D6A5D" w:rsidP="000B43B3">
            <w:pPr>
              <w:pStyle w:val="TAC"/>
            </w:pPr>
            <w:r w:rsidRPr="006910BE">
              <w:rPr>
                <w:lang w:eastAsia="ja-JP"/>
              </w:rPr>
              <w:t>3</w:t>
            </w:r>
          </w:p>
        </w:tc>
      </w:tr>
      <w:tr w:rsidR="002D6A5D" w:rsidRPr="006910BE" w14:paraId="5AE321C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34F1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D40F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019B32"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CAB9CC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ABB4A0"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C3D28AD"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4E6AC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637743" w14:textId="77777777" w:rsidR="002D6A5D" w:rsidRPr="006910BE" w:rsidRDefault="002D6A5D" w:rsidP="000B43B3">
            <w:pPr>
              <w:pStyle w:val="TAC"/>
            </w:pPr>
          </w:p>
        </w:tc>
      </w:tr>
      <w:tr w:rsidR="002D6A5D" w:rsidRPr="006910BE" w14:paraId="579429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94A0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D74461"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6707DE"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2A5A630"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E577C7"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930B5D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C6A1F"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33FF483" w14:textId="77777777" w:rsidR="002D6A5D" w:rsidRPr="006910BE" w:rsidRDefault="002D6A5D" w:rsidP="000B43B3">
            <w:pPr>
              <w:pStyle w:val="TAC"/>
            </w:pPr>
          </w:p>
        </w:tc>
      </w:tr>
      <w:tr w:rsidR="002D6A5D" w:rsidRPr="006910BE" w14:paraId="0F13466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161EA7" w14:textId="77777777" w:rsidR="002D6A5D" w:rsidRPr="006910BE" w:rsidRDefault="002D6A5D" w:rsidP="000B43B3">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DA2EF0A" w14:textId="77777777" w:rsidR="002D6A5D" w:rsidRPr="006910BE" w:rsidRDefault="002D6A5D" w:rsidP="000B43B3">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1EB954E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FC29D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DF09B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4395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98E7F1"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06F5DE" w14:textId="77777777" w:rsidR="002D6A5D" w:rsidRPr="006910BE" w:rsidRDefault="002D6A5D" w:rsidP="000B43B3">
            <w:pPr>
              <w:pStyle w:val="TAC"/>
            </w:pPr>
          </w:p>
        </w:tc>
      </w:tr>
      <w:tr w:rsidR="002D6A5D" w:rsidRPr="006910BE" w14:paraId="1C52C2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7FAD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0FC0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70EE3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D6F4F6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460ED7"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4B421A7"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7BCB73"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138D511" w14:textId="77777777" w:rsidR="002D6A5D" w:rsidRPr="006910BE" w:rsidRDefault="002D6A5D" w:rsidP="000B43B3">
            <w:pPr>
              <w:pStyle w:val="TAC"/>
            </w:pPr>
          </w:p>
        </w:tc>
      </w:tr>
      <w:tr w:rsidR="002D6A5D" w:rsidRPr="006910BE" w14:paraId="09CB6F8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49E4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8B3E8"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CA81E7"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E664B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B2AC9A"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946DE7"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492E94"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38CC0C0" w14:textId="77777777" w:rsidR="002D6A5D" w:rsidRPr="006910BE" w:rsidRDefault="002D6A5D" w:rsidP="000B43B3">
            <w:pPr>
              <w:pStyle w:val="TAC"/>
            </w:pPr>
            <w:r w:rsidRPr="006910BE">
              <w:rPr>
                <w:lang w:eastAsia="ja-JP"/>
              </w:rPr>
              <w:t>3</w:t>
            </w:r>
          </w:p>
        </w:tc>
      </w:tr>
      <w:tr w:rsidR="002D6A5D" w:rsidRPr="006910BE" w14:paraId="78CBCAA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8339F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43025"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C7CCBE"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D064B9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8E02D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410EEE4"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7E6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637D53" w14:textId="77777777" w:rsidR="002D6A5D" w:rsidRPr="006910BE" w:rsidRDefault="002D6A5D" w:rsidP="000B43B3">
            <w:pPr>
              <w:pStyle w:val="TAC"/>
            </w:pPr>
          </w:p>
        </w:tc>
      </w:tr>
      <w:tr w:rsidR="002D6A5D" w:rsidRPr="006910BE" w14:paraId="7E7380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2AE3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931B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D47466"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8234C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EF029"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BC02E24"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B6CC02"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BD33A8" w14:textId="77777777" w:rsidR="002D6A5D" w:rsidRPr="006910BE" w:rsidRDefault="002D6A5D" w:rsidP="000B43B3">
            <w:pPr>
              <w:pStyle w:val="TAC"/>
            </w:pPr>
          </w:p>
        </w:tc>
      </w:tr>
      <w:tr w:rsidR="002D6A5D" w:rsidRPr="006910BE" w14:paraId="12ECFAC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58D7B" w14:textId="77777777" w:rsidR="002D6A5D" w:rsidRPr="006910BE" w:rsidRDefault="002D6A5D" w:rsidP="000B43B3">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011783B" w14:textId="77777777" w:rsidR="002D6A5D" w:rsidRPr="006910BE" w:rsidRDefault="002D6A5D" w:rsidP="000B43B3">
            <w:pPr>
              <w:pStyle w:val="TAL"/>
              <w:rPr>
                <w:rFonts w:eastAsia="游明朝"/>
                <w:lang w:eastAsia="ja-JP"/>
              </w:rPr>
            </w:pPr>
            <w:r w:rsidRPr="006910BE">
              <w:t>E-UTRA Band 1, 11, 21, 28</w:t>
            </w:r>
            <w:r w:rsidRPr="006910BE">
              <w:rPr>
                <w:lang w:eastAsia="ja-JP"/>
              </w:rPr>
              <w:t>, 40, 42, 65, 74</w:t>
            </w:r>
          </w:p>
          <w:p w14:paraId="193E5364"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711E2A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09A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93A55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ADDA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B567B2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C064EE" w14:textId="77777777" w:rsidR="002D6A5D" w:rsidRPr="006910BE" w:rsidRDefault="002D6A5D" w:rsidP="000B43B3">
            <w:pPr>
              <w:pStyle w:val="TAC"/>
            </w:pPr>
          </w:p>
        </w:tc>
      </w:tr>
      <w:tr w:rsidR="002D6A5D" w:rsidRPr="006910BE" w14:paraId="3F4A36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D18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75FE9" w14:textId="77777777" w:rsidR="002D6A5D" w:rsidRPr="006910BE" w:rsidRDefault="002D6A5D" w:rsidP="000B43B3">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7CA7244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72E8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12FD0A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341B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DD278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416847" w14:textId="77777777" w:rsidR="002D6A5D" w:rsidRPr="006910BE" w:rsidRDefault="002D6A5D" w:rsidP="000B43B3">
            <w:pPr>
              <w:pStyle w:val="TAC"/>
            </w:pPr>
            <w:r w:rsidRPr="006910BE">
              <w:t>2</w:t>
            </w:r>
          </w:p>
        </w:tc>
      </w:tr>
      <w:tr w:rsidR="002D6A5D" w:rsidRPr="006910BE" w14:paraId="600C2B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27E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3C569C"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BD36FD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59A4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ABE76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D996A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4CFD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566922" w14:textId="77777777" w:rsidR="002D6A5D" w:rsidRPr="006910BE" w:rsidRDefault="002D6A5D" w:rsidP="000B43B3">
            <w:pPr>
              <w:pStyle w:val="TAC"/>
            </w:pPr>
            <w:r w:rsidRPr="006910BE">
              <w:t>5</w:t>
            </w:r>
          </w:p>
        </w:tc>
      </w:tr>
      <w:tr w:rsidR="002D6A5D" w:rsidRPr="006910BE" w14:paraId="3469051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4E1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AA9E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41557C9" w14:textId="77777777" w:rsidR="002D6A5D" w:rsidRPr="006910BE" w:rsidRDefault="002D6A5D" w:rsidP="000B43B3">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71D5BBC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F924BAA" w14:textId="77777777" w:rsidR="002D6A5D" w:rsidRPr="006910BE" w:rsidRDefault="002D6A5D" w:rsidP="000B43B3">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1A6D886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16DAD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D65ADF" w14:textId="77777777" w:rsidR="002D6A5D" w:rsidRPr="006910BE" w:rsidRDefault="002D6A5D" w:rsidP="000B43B3">
            <w:pPr>
              <w:pStyle w:val="TAC"/>
            </w:pPr>
          </w:p>
        </w:tc>
      </w:tr>
      <w:tr w:rsidR="002D6A5D" w:rsidRPr="006910BE" w14:paraId="0490E6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5024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5E74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65E461"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48F764C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E23D1F"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34FC0C0"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5A2749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5ED151" w14:textId="77777777" w:rsidR="002D6A5D" w:rsidRPr="006910BE" w:rsidRDefault="002D6A5D" w:rsidP="000B43B3">
            <w:pPr>
              <w:pStyle w:val="TAC"/>
            </w:pPr>
            <w:r w:rsidRPr="006910BE">
              <w:t>5, 16</w:t>
            </w:r>
          </w:p>
        </w:tc>
      </w:tr>
      <w:tr w:rsidR="002D6A5D" w:rsidRPr="006910BE" w14:paraId="58ACC40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3CA5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A5A94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25C859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27E393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66C042"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EAA1C9"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B4D4E98"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FCD0E5C" w14:textId="77777777" w:rsidR="002D6A5D" w:rsidRPr="006910BE" w:rsidRDefault="002D6A5D" w:rsidP="000B43B3">
            <w:pPr>
              <w:pStyle w:val="TAC"/>
            </w:pPr>
            <w:r w:rsidRPr="006910BE">
              <w:t>5, 7, 16</w:t>
            </w:r>
          </w:p>
        </w:tc>
      </w:tr>
      <w:tr w:rsidR="002D6A5D" w:rsidRPr="006910BE" w14:paraId="024D570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E9FE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D109B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36F4F2F"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503D886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A6B873"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DFEF63D"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939293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0EE555A" w14:textId="77777777" w:rsidR="002D6A5D" w:rsidRPr="006910BE" w:rsidRDefault="002D6A5D" w:rsidP="000B43B3">
            <w:pPr>
              <w:pStyle w:val="TAC"/>
            </w:pPr>
            <w:r w:rsidRPr="006910BE">
              <w:t>5, 7, 16</w:t>
            </w:r>
          </w:p>
        </w:tc>
      </w:tr>
      <w:tr w:rsidR="002D6A5D" w:rsidRPr="006910BE" w14:paraId="335E57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F9E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34E66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776F68" w14:textId="77777777" w:rsidR="002D6A5D" w:rsidRPr="006910BE" w:rsidRDefault="002D6A5D" w:rsidP="000B43B3">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06F9C3E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DCFD3C"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56EBC6D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38942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B9878C7" w14:textId="77777777" w:rsidR="002D6A5D" w:rsidRPr="006910BE" w:rsidRDefault="002D6A5D" w:rsidP="000B43B3">
            <w:pPr>
              <w:pStyle w:val="TAC"/>
            </w:pPr>
          </w:p>
        </w:tc>
      </w:tr>
      <w:tr w:rsidR="002D6A5D" w:rsidRPr="006910BE" w14:paraId="4664154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53FC6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6B12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C694FD"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E4E586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A1F428" w14:textId="77777777" w:rsidR="002D6A5D" w:rsidRPr="006910BE" w:rsidRDefault="002D6A5D" w:rsidP="000B43B3">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462077E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A3A1F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888506" w14:textId="77777777" w:rsidR="002D6A5D" w:rsidRPr="006910BE" w:rsidRDefault="002D6A5D" w:rsidP="000B43B3">
            <w:pPr>
              <w:pStyle w:val="TAC"/>
            </w:pPr>
          </w:p>
        </w:tc>
      </w:tr>
      <w:tr w:rsidR="002D6A5D" w:rsidRPr="006910BE" w14:paraId="008FDD5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91971F" w14:textId="77777777" w:rsidR="002D6A5D" w:rsidRPr="006910BE" w:rsidRDefault="002D6A5D" w:rsidP="000B43B3">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545F2E91" w14:textId="77777777" w:rsidR="002D6A5D" w:rsidRPr="006910BE" w:rsidRDefault="002D6A5D" w:rsidP="000B43B3">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28A544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CF2AC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9AA484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48A9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67E6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0B24CF" w14:textId="77777777" w:rsidR="002D6A5D" w:rsidRPr="006910BE" w:rsidRDefault="002D6A5D" w:rsidP="000B43B3">
            <w:pPr>
              <w:pStyle w:val="TAC"/>
              <w:rPr>
                <w:lang w:eastAsia="ja-JP"/>
              </w:rPr>
            </w:pPr>
          </w:p>
        </w:tc>
      </w:tr>
      <w:tr w:rsidR="002D6A5D" w:rsidRPr="006910BE" w14:paraId="470D033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29FD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FAE46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2EC8"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A81968C"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8793999"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DA37A0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110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D3BD2C" w14:textId="77777777" w:rsidR="002D6A5D" w:rsidRPr="006910BE" w:rsidRDefault="002D6A5D" w:rsidP="000B43B3">
            <w:pPr>
              <w:pStyle w:val="TAC"/>
              <w:rPr>
                <w:lang w:eastAsia="ja-JP"/>
              </w:rPr>
            </w:pPr>
          </w:p>
        </w:tc>
      </w:tr>
      <w:tr w:rsidR="002D6A5D" w:rsidRPr="006910BE" w14:paraId="24DAEFB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416B1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B517F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65E9D9"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C918B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CC66AD0"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2FCA632"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80B717"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1FCA88D" w14:textId="77777777" w:rsidR="002D6A5D" w:rsidRPr="006910BE" w:rsidRDefault="002D6A5D" w:rsidP="000B43B3">
            <w:pPr>
              <w:pStyle w:val="TAC"/>
              <w:rPr>
                <w:lang w:eastAsia="ja-JP"/>
              </w:rPr>
            </w:pPr>
            <w:r w:rsidRPr="006910BE">
              <w:rPr>
                <w:lang w:eastAsia="ja-JP"/>
              </w:rPr>
              <w:t>3</w:t>
            </w:r>
          </w:p>
        </w:tc>
      </w:tr>
      <w:tr w:rsidR="002D6A5D" w:rsidRPr="006910BE" w14:paraId="42D08DB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BAF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60CA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1FF6AD"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147118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7766B7"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5AC670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FA3F3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5793DF" w14:textId="77777777" w:rsidR="002D6A5D" w:rsidRPr="006910BE" w:rsidRDefault="002D6A5D" w:rsidP="000B43B3">
            <w:pPr>
              <w:pStyle w:val="TAC"/>
              <w:rPr>
                <w:lang w:eastAsia="ja-JP"/>
              </w:rPr>
            </w:pPr>
          </w:p>
        </w:tc>
      </w:tr>
      <w:tr w:rsidR="002D6A5D" w:rsidRPr="006910BE" w14:paraId="230BE0C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DA0F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F24F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5AF55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831F57"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56156F"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781327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79014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732CDBE" w14:textId="77777777" w:rsidR="002D6A5D" w:rsidRPr="006910BE" w:rsidRDefault="002D6A5D" w:rsidP="000B43B3">
            <w:pPr>
              <w:pStyle w:val="TAC"/>
              <w:rPr>
                <w:lang w:eastAsia="ja-JP"/>
              </w:rPr>
            </w:pPr>
          </w:p>
        </w:tc>
      </w:tr>
      <w:tr w:rsidR="002D6A5D" w:rsidRPr="006910BE" w14:paraId="3DB6F06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BAAAE1" w14:textId="77777777" w:rsidR="002D6A5D" w:rsidRPr="006910BE" w:rsidRDefault="002D6A5D" w:rsidP="000B43B3">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93A2DE4" w14:textId="77777777" w:rsidR="002D6A5D" w:rsidRPr="006910BE" w:rsidRDefault="002D6A5D" w:rsidP="000B43B3">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7FF477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661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A6E78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0BEBE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668F1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8BE402" w14:textId="77777777" w:rsidR="002D6A5D" w:rsidRPr="006910BE" w:rsidRDefault="002D6A5D" w:rsidP="000B43B3">
            <w:pPr>
              <w:pStyle w:val="TAC"/>
              <w:rPr>
                <w:lang w:eastAsia="ja-JP"/>
              </w:rPr>
            </w:pPr>
          </w:p>
        </w:tc>
      </w:tr>
      <w:tr w:rsidR="002D6A5D" w:rsidRPr="006910BE" w14:paraId="627324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306FF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3149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9CCDC"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EB4CBE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FEDDF8"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4963B67"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719CC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979D1C" w14:textId="77777777" w:rsidR="002D6A5D" w:rsidRPr="006910BE" w:rsidRDefault="002D6A5D" w:rsidP="000B43B3">
            <w:pPr>
              <w:pStyle w:val="TAC"/>
              <w:rPr>
                <w:lang w:eastAsia="ja-JP"/>
              </w:rPr>
            </w:pPr>
          </w:p>
        </w:tc>
      </w:tr>
      <w:tr w:rsidR="002D6A5D" w:rsidRPr="006910BE" w14:paraId="29D03B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58817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6C027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A713F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2B53C2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D07237"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0BA729B"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BCBA136"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F48CF3" w14:textId="77777777" w:rsidR="002D6A5D" w:rsidRPr="006910BE" w:rsidRDefault="002D6A5D" w:rsidP="000B43B3">
            <w:pPr>
              <w:pStyle w:val="TAC"/>
              <w:rPr>
                <w:lang w:eastAsia="ja-JP"/>
              </w:rPr>
            </w:pPr>
            <w:r w:rsidRPr="006910BE">
              <w:rPr>
                <w:lang w:eastAsia="ja-JP"/>
              </w:rPr>
              <w:t>3</w:t>
            </w:r>
          </w:p>
        </w:tc>
      </w:tr>
      <w:tr w:rsidR="002D6A5D" w:rsidRPr="006910BE" w14:paraId="677F62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8EC1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1021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0900B2"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D6C812E"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A4BDB7"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90F070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8C45A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599393" w14:textId="77777777" w:rsidR="002D6A5D" w:rsidRPr="006910BE" w:rsidRDefault="002D6A5D" w:rsidP="000B43B3">
            <w:pPr>
              <w:pStyle w:val="TAC"/>
              <w:rPr>
                <w:lang w:eastAsia="ja-JP"/>
              </w:rPr>
            </w:pPr>
          </w:p>
        </w:tc>
      </w:tr>
      <w:tr w:rsidR="002D6A5D" w:rsidRPr="006910BE" w14:paraId="586B872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E5D77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729B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587AF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417250F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99CC08"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C352BB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DBF3E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28199D" w14:textId="77777777" w:rsidR="002D6A5D" w:rsidRPr="006910BE" w:rsidRDefault="002D6A5D" w:rsidP="000B43B3">
            <w:pPr>
              <w:pStyle w:val="TAC"/>
              <w:rPr>
                <w:lang w:eastAsia="ja-JP"/>
              </w:rPr>
            </w:pPr>
          </w:p>
        </w:tc>
      </w:tr>
      <w:tr w:rsidR="002D6A5D" w:rsidRPr="006910BE" w14:paraId="4DA019E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2DE653" w14:textId="77777777" w:rsidR="002D6A5D" w:rsidRPr="006910BE" w:rsidRDefault="002D6A5D" w:rsidP="000B43B3">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6BE9C63B" w14:textId="77777777" w:rsidR="002D6A5D" w:rsidRPr="006910BE" w:rsidRDefault="002D6A5D" w:rsidP="000B43B3">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266BB9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7A14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333836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43F58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E4AD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F98640" w14:textId="77777777" w:rsidR="002D6A5D" w:rsidRPr="006910BE" w:rsidRDefault="002D6A5D" w:rsidP="000B43B3">
            <w:pPr>
              <w:pStyle w:val="TAC"/>
              <w:rPr>
                <w:lang w:eastAsia="ja-JP"/>
              </w:rPr>
            </w:pPr>
          </w:p>
        </w:tc>
      </w:tr>
      <w:tr w:rsidR="002D6A5D" w:rsidRPr="006910BE" w14:paraId="0C2851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0F2F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F667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FB310F"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995E51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8278A0"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65A60B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3D87C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78FA135" w14:textId="77777777" w:rsidR="002D6A5D" w:rsidRPr="006910BE" w:rsidRDefault="002D6A5D" w:rsidP="000B43B3">
            <w:pPr>
              <w:pStyle w:val="TAC"/>
              <w:rPr>
                <w:lang w:eastAsia="ja-JP"/>
              </w:rPr>
            </w:pPr>
          </w:p>
        </w:tc>
      </w:tr>
      <w:tr w:rsidR="002D6A5D" w:rsidRPr="006910BE" w14:paraId="77B47B2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B8A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218B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8AAC3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5FD063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E3E562"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FE3E168"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4B0F8D"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EA0539D" w14:textId="77777777" w:rsidR="002D6A5D" w:rsidRPr="006910BE" w:rsidRDefault="002D6A5D" w:rsidP="000B43B3">
            <w:pPr>
              <w:pStyle w:val="TAC"/>
              <w:rPr>
                <w:lang w:eastAsia="ja-JP"/>
              </w:rPr>
            </w:pPr>
            <w:r w:rsidRPr="006910BE">
              <w:rPr>
                <w:lang w:eastAsia="ja-JP"/>
              </w:rPr>
              <w:t>3</w:t>
            </w:r>
          </w:p>
        </w:tc>
      </w:tr>
      <w:tr w:rsidR="002D6A5D" w:rsidRPr="006910BE" w14:paraId="5F0CE0A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E4C40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14A5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CDA082"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29357D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99DD148"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672B2D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44B4D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DB16F7" w14:textId="77777777" w:rsidR="002D6A5D" w:rsidRPr="006910BE" w:rsidRDefault="002D6A5D" w:rsidP="000B43B3">
            <w:pPr>
              <w:pStyle w:val="TAC"/>
              <w:rPr>
                <w:lang w:eastAsia="ja-JP"/>
              </w:rPr>
            </w:pPr>
          </w:p>
        </w:tc>
      </w:tr>
      <w:tr w:rsidR="002D6A5D" w:rsidRPr="006910BE" w14:paraId="658D79A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13B8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9DD1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92E33D"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42483F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7E838E1"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2DB03E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30970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1F65B5" w14:textId="77777777" w:rsidR="002D6A5D" w:rsidRPr="006910BE" w:rsidRDefault="002D6A5D" w:rsidP="000B43B3">
            <w:pPr>
              <w:pStyle w:val="TAC"/>
              <w:rPr>
                <w:lang w:eastAsia="ja-JP"/>
              </w:rPr>
            </w:pPr>
          </w:p>
        </w:tc>
      </w:tr>
      <w:tr w:rsidR="002D6A5D" w:rsidRPr="006910BE" w14:paraId="0BC09EA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814F56" w14:textId="77777777" w:rsidR="002D6A5D" w:rsidRPr="006910BE" w:rsidRDefault="002D6A5D" w:rsidP="000B43B3">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ECD9B9E" w14:textId="77777777" w:rsidR="002D6A5D" w:rsidRPr="006910BE" w:rsidRDefault="002D6A5D" w:rsidP="000B43B3">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50D7BC2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A60D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941D9D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4E0C4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3ADCF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3B8DED" w14:textId="77777777" w:rsidR="002D6A5D" w:rsidRPr="006910BE" w:rsidRDefault="002D6A5D" w:rsidP="000B43B3">
            <w:pPr>
              <w:pStyle w:val="TAC"/>
              <w:rPr>
                <w:lang w:eastAsia="ja-JP"/>
              </w:rPr>
            </w:pPr>
          </w:p>
        </w:tc>
      </w:tr>
      <w:tr w:rsidR="002D6A5D" w:rsidRPr="006910BE" w14:paraId="6006D9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3598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EDA0C" w14:textId="77777777" w:rsidR="002D6A5D" w:rsidRPr="006910BE" w:rsidRDefault="002D6A5D" w:rsidP="000B43B3">
            <w:pPr>
              <w:pStyle w:val="TAL"/>
              <w:rPr>
                <w:lang w:eastAsia="zh-CN"/>
              </w:rPr>
            </w:pPr>
            <w:r w:rsidRPr="006910BE">
              <w:t>E-UTRA Band 38, 42,</w:t>
            </w:r>
            <w:r w:rsidRPr="006910BE">
              <w:rPr>
                <w:lang w:eastAsia="zh-CN"/>
              </w:rPr>
              <w:t xml:space="preserve"> </w:t>
            </w:r>
            <w:r w:rsidRPr="006910BE">
              <w:t>69</w:t>
            </w:r>
          </w:p>
          <w:p w14:paraId="025FF32D" w14:textId="77777777" w:rsidR="002D6A5D" w:rsidRPr="006910BE" w:rsidRDefault="002D6A5D" w:rsidP="000B43B3">
            <w:pPr>
              <w:pStyle w:val="TAL"/>
              <w:rPr>
                <w:lang w:eastAsia="ja-JP"/>
              </w:rPr>
            </w:pPr>
            <w:r w:rsidRPr="006910BE">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600BFB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C7BC6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94967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5DFAA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667A5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703DFD" w14:textId="77777777" w:rsidR="002D6A5D" w:rsidRPr="006910BE" w:rsidRDefault="002D6A5D" w:rsidP="000B43B3">
            <w:pPr>
              <w:pStyle w:val="TAC"/>
              <w:rPr>
                <w:lang w:eastAsia="ja-JP"/>
              </w:rPr>
            </w:pPr>
            <w:r w:rsidRPr="006910BE">
              <w:t>2</w:t>
            </w:r>
          </w:p>
        </w:tc>
      </w:tr>
      <w:tr w:rsidR="002D6A5D" w:rsidRPr="006910BE" w14:paraId="5970180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FB4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777D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9D0709" w14:textId="77777777" w:rsidR="002D6A5D" w:rsidRPr="006910BE" w:rsidRDefault="002D6A5D" w:rsidP="000B43B3">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1923E14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852D31" w14:textId="77777777" w:rsidR="002D6A5D" w:rsidRPr="006910BE" w:rsidRDefault="002D6A5D" w:rsidP="000B43B3">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60237B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48C13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E2A579E" w14:textId="77777777" w:rsidR="002D6A5D" w:rsidRPr="006910BE" w:rsidRDefault="002D6A5D" w:rsidP="000B43B3">
            <w:pPr>
              <w:pStyle w:val="TAC"/>
              <w:rPr>
                <w:lang w:eastAsia="ja-JP"/>
              </w:rPr>
            </w:pPr>
          </w:p>
        </w:tc>
      </w:tr>
      <w:tr w:rsidR="002D6A5D" w:rsidRPr="006910BE" w14:paraId="1CCDA3C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57616C" w14:textId="77777777" w:rsidR="002D6A5D" w:rsidRPr="006910BE" w:rsidRDefault="002D6A5D" w:rsidP="000B43B3">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4136A2" w14:textId="77777777" w:rsidR="002D6A5D" w:rsidRPr="006910BE" w:rsidRDefault="002D6A5D" w:rsidP="000B43B3">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03D9F33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4635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72E8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42DB33"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DFF1DE"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34EB049" w14:textId="77777777" w:rsidR="002D6A5D" w:rsidRPr="006910BE" w:rsidRDefault="002D6A5D" w:rsidP="000B43B3">
            <w:pPr>
              <w:pStyle w:val="TAC"/>
              <w:rPr>
                <w:lang w:eastAsia="ja-JP"/>
              </w:rPr>
            </w:pPr>
          </w:p>
        </w:tc>
      </w:tr>
      <w:tr w:rsidR="002D6A5D" w:rsidRPr="006910BE" w14:paraId="069B642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1F40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B4A06" w14:textId="77777777" w:rsidR="002D6A5D" w:rsidRPr="006910BE" w:rsidRDefault="002D6A5D" w:rsidP="000B43B3">
            <w:pPr>
              <w:pStyle w:val="TAL"/>
            </w:pPr>
            <w:r w:rsidRPr="006910BE">
              <w:t>E-UTRA Band 20</w:t>
            </w:r>
          </w:p>
          <w:p w14:paraId="28E3725E" w14:textId="77777777" w:rsidR="002D6A5D" w:rsidRPr="006910BE" w:rsidRDefault="002D6A5D" w:rsidP="000B43B3">
            <w:pPr>
              <w:pStyle w:val="TAL"/>
              <w:rPr>
                <w:lang w:eastAsia="ja-JP"/>
              </w:rPr>
            </w:pPr>
            <w:r w:rsidRPr="006910BE">
              <w:rPr>
                <w:rFonts w:cs="Arial"/>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38A73DB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F8615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BB0CB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E48919"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6C7E23"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23000CD" w14:textId="77777777" w:rsidR="002D6A5D" w:rsidRPr="006910BE" w:rsidRDefault="002D6A5D" w:rsidP="000B43B3">
            <w:pPr>
              <w:pStyle w:val="TAC"/>
              <w:rPr>
                <w:lang w:eastAsia="ja-JP"/>
              </w:rPr>
            </w:pPr>
            <w:r w:rsidRPr="006910BE">
              <w:t>5</w:t>
            </w:r>
          </w:p>
        </w:tc>
      </w:tr>
      <w:tr w:rsidR="002D6A5D" w:rsidRPr="006910BE" w14:paraId="65A9D4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E28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0C808" w14:textId="77777777" w:rsidR="002D6A5D" w:rsidRPr="006910BE" w:rsidRDefault="002D6A5D" w:rsidP="000B43B3">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6D46B69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D741D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062C3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B735A"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E52C39"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37DE492B" w14:textId="77777777" w:rsidR="002D6A5D" w:rsidRPr="006910BE" w:rsidRDefault="002D6A5D" w:rsidP="000B43B3">
            <w:pPr>
              <w:pStyle w:val="TAC"/>
              <w:rPr>
                <w:lang w:eastAsia="ja-JP"/>
              </w:rPr>
            </w:pPr>
            <w:r w:rsidRPr="006910BE">
              <w:t>2</w:t>
            </w:r>
          </w:p>
        </w:tc>
      </w:tr>
      <w:tr w:rsidR="002D6A5D" w:rsidRPr="006910BE" w14:paraId="7D094E5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A8E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BF12"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32F9DF"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3A89BC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6E05BB" w14:textId="77777777" w:rsidR="002D6A5D" w:rsidRPr="006910BE" w:rsidRDefault="002D6A5D" w:rsidP="000B43B3">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5DE8CE2" w14:textId="77777777" w:rsidR="002D6A5D" w:rsidRPr="006910BE" w:rsidRDefault="002D6A5D" w:rsidP="000B43B3">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CF8B8D" w14:textId="77777777" w:rsidR="002D6A5D" w:rsidRPr="006910BE" w:rsidRDefault="002D6A5D" w:rsidP="000B43B3">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2964B6" w14:textId="77777777" w:rsidR="002D6A5D" w:rsidRPr="006910BE" w:rsidRDefault="002D6A5D" w:rsidP="000B43B3">
            <w:pPr>
              <w:pStyle w:val="TAC"/>
              <w:rPr>
                <w:lang w:eastAsia="ja-JP"/>
              </w:rPr>
            </w:pPr>
          </w:p>
        </w:tc>
      </w:tr>
      <w:tr w:rsidR="002D6A5D" w:rsidRPr="006910BE" w14:paraId="07D974A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0F5098" w14:textId="77777777" w:rsidR="002D6A5D" w:rsidRPr="006910BE" w:rsidRDefault="002D6A5D" w:rsidP="000B43B3">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0B93D421" w14:textId="77777777" w:rsidR="002D6A5D" w:rsidRPr="006910BE" w:rsidRDefault="002D6A5D" w:rsidP="000B43B3">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13DA19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D397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307C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8E9DA3"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42341C"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FD5CAFF" w14:textId="77777777" w:rsidR="002D6A5D" w:rsidRPr="006910BE" w:rsidRDefault="002D6A5D" w:rsidP="000B43B3">
            <w:pPr>
              <w:pStyle w:val="TAC"/>
              <w:rPr>
                <w:lang w:eastAsia="ja-JP"/>
              </w:rPr>
            </w:pPr>
          </w:p>
        </w:tc>
      </w:tr>
      <w:tr w:rsidR="002D6A5D" w:rsidRPr="006910BE" w14:paraId="1FE7D4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CE03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2137F7E" w14:textId="77777777" w:rsidR="002D6A5D" w:rsidRPr="006910BE" w:rsidRDefault="002D6A5D" w:rsidP="000B43B3">
            <w:pPr>
              <w:pStyle w:val="TAL"/>
              <w:rPr>
                <w:lang w:eastAsia="ja-JP"/>
              </w:rPr>
            </w:pPr>
            <w:r w:rsidRPr="006910BE">
              <w:rPr>
                <w:lang w:eastAsia="ja-JP"/>
              </w:rPr>
              <w:t>E-UTRA Band 42, 52</w:t>
            </w:r>
            <w:r w:rsidRPr="006910BE">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10EDDDD"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624000"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E3E1C3C"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E1AA4"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0E0CE2F"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B52BB4A"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2DEECF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E220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82D432F"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B774295"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2262C"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BF29DF"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B61937"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23E94"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957874F"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2CF662BC"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DA86BE8" w14:textId="77777777" w:rsidR="002D6A5D" w:rsidRPr="006910BE" w:rsidRDefault="002D6A5D" w:rsidP="000B43B3">
            <w:pPr>
              <w:pStyle w:val="TAC"/>
            </w:pPr>
            <w:r w:rsidRPr="006910BE">
              <w:t>DC_20_n8</w:t>
            </w:r>
          </w:p>
        </w:tc>
        <w:tc>
          <w:tcPr>
            <w:tcW w:w="2693" w:type="dxa"/>
            <w:gridSpan w:val="2"/>
            <w:tcBorders>
              <w:top w:val="single" w:sz="4" w:space="0" w:color="auto"/>
              <w:left w:val="nil"/>
              <w:right w:val="single" w:sz="4" w:space="0" w:color="auto"/>
            </w:tcBorders>
          </w:tcPr>
          <w:p w14:paraId="01408657" w14:textId="77777777" w:rsidR="002D6A5D" w:rsidRPr="006910BE" w:rsidRDefault="002D6A5D" w:rsidP="000B43B3">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236E700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ECC8DC4"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86779A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4B2A4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460A25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A410F56" w14:textId="77777777" w:rsidR="002D6A5D" w:rsidRPr="006910BE" w:rsidRDefault="002D6A5D" w:rsidP="000B43B3">
            <w:pPr>
              <w:pStyle w:val="TAC"/>
              <w:rPr>
                <w:lang w:eastAsia="ja-JP"/>
              </w:rPr>
            </w:pPr>
          </w:p>
        </w:tc>
      </w:tr>
      <w:tr w:rsidR="002D6A5D" w:rsidRPr="006910BE" w14:paraId="5B4FE53B"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3368FF5" w14:textId="77777777" w:rsidR="002D6A5D" w:rsidRPr="006910BE" w:rsidRDefault="002D6A5D" w:rsidP="000B43B3">
            <w:pPr>
              <w:pStyle w:val="TAC"/>
            </w:pPr>
          </w:p>
        </w:tc>
        <w:tc>
          <w:tcPr>
            <w:tcW w:w="2693" w:type="dxa"/>
            <w:gridSpan w:val="2"/>
            <w:tcBorders>
              <w:top w:val="single" w:sz="4" w:space="0" w:color="auto"/>
              <w:left w:val="nil"/>
              <w:right w:val="single" w:sz="4" w:space="0" w:color="auto"/>
            </w:tcBorders>
          </w:tcPr>
          <w:p w14:paraId="5F3D4C52" w14:textId="77777777" w:rsidR="002D6A5D" w:rsidRPr="006910BE" w:rsidRDefault="002D6A5D" w:rsidP="000B43B3">
            <w:pPr>
              <w:pStyle w:val="TAL"/>
              <w:rPr>
                <w:lang w:eastAsia="ja-JP"/>
              </w:rPr>
            </w:pPr>
            <w:r w:rsidRPr="006910BE">
              <w:rPr>
                <w:lang w:eastAsia="ja-JP"/>
              </w:rPr>
              <w:t xml:space="preserve">E-UTRA Band 3, 7, 22, 38, 42, 43 </w:t>
            </w:r>
          </w:p>
          <w:p w14:paraId="4DA5C6F9" w14:textId="77777777" w:rsidR="002D6A5D" w:rsidRPr="006910BE" w:rsidRDefault="002D6A5D" w:rsidP="000B43B3">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6BCF1F7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3F7E0DF"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577A72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F7BE84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F8B4FF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E86FACA" w14:textId="77777777" w:rsidR="002D6A5D" w:rsidRPr="006910BE" w:rsidRDefault="002D6A5D" w:rsidP="000B43B3">
            <w:pPr>
              <w:pStyle w:val="TAC"/>
              <w:rPr>
                <w:lang w:eastAsia="ja-JP"/>
              </w:rPr>
            </w:pPr>
            <w:r w:rsidRPr="006910BE">
              <w:rPr>
                <w:lang w:eastAsia="ja-JP"/>
              </w:rPr>
              <w:t>2</w:t>
            </w:r>
          </w:p>
        </w:tc>
      </w:tr>
      <w:tr w:rsidR="002D6A5D" w:rsidRPr="006910BE" w14:paraId="43D0187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19FE13" w14:textId="77777777" w:rsidR="002D6A5D" w:rsidRPr="006910BE" w:rsidRDefault="002D6A5D" w:rsidP="000B43B3">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3734D91F" w14:textId="77777777" w:rsidR="002D6A5D" w:rsidRPr="006910BE" w:rsidRDefault="002D6A5D" w:rsidP="000B43B3">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17A594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F923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5851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4D990"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5B469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0B03AE4" w14:textId="77777777" w:rsidR="002D6A5D" w:rsidRPr="006910BE" w:rsidRDefault="002D6A5D" w:rsidP="000B43B3">
            <w:pPr>
              <w:pStyle w:val="TAC"/>
              <w:rPr>
                <w:lang w:eastAsia="ja-JP"/>
              </w:rPr>
            </w:pPr>
          </w:p>
        </w:tc>
      </w:tr>
      <w:tr w:rsidR="002D6A5D" w:rsidRPr="006910BE" w14:paraId="416319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476CB1"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C218583" w14:textId="77777777" w:rsidR="002D6A5D" w:rsidRPr="006910BE" w:rsidRDefault="002D6A5D" w:rsidP="000B43B3">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D0BC9CF"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9CE2A"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276CB12"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932A6"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2F90496"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631D91E"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2A9D06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D94020"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67DBAAE"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06F81C0"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0D162BD"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C5CB25"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0F2628"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378C9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1988AB"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33289CE4"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4FEEDC7" w14:textId="77777777" w:rsidR="002D6A5D" w:rsidRPr="006910BE" w:rsidRDefault="002D6A5D" w:rsidP="000B43B3">
            <w:pPr>
              <w:pStyle w:val="TAC"/>
            </w:pPr>
            <w:r w:rsidRPr="006910BE">
              <w:t>DC_20_n28</w:t>
            </w:r>
          </w:p>
        </w:tc>
        <w:tc>
          <w:tcPr>
            <w:tcW w:w="2693" w:type="dxa"/>
            <w:gridSpan w:val="2"/>
            <w:tcBorders>
              <w:top w:val="single" w:sz="4" w:space="0" w:color="auto"/>
              <w:left w:val="nil"/>
              <w:right w:val="single" w:sz="4" w:space="0" w:color="auto"/>
            </w:tcBorders>
          </w:tcPr>
          <w:p w14:paraId="22F4D432" w14:textId="77777777" w:rsidR="002D6A5D" w:rsidRPr="006910BE" w:rsidRDefault="002D6A5D" w:rsidP="000B43B3">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257D410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134929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right w:val="single" w:sz="4" w:space="0" w:color="auto"/>
            </w:tcBorders>
          </w:tcPr>
          <w:p w14:paraId="68E89E0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F0306A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221F5A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1BDAC79D" w14:textId="77777777" w:rsidR="002D6A5D" w:rsidRPr="006910BE" w:rsidRDefault="002D6A5D" w:rsidP="000B43B3">
            <w:pPr>
              <w:pStyle w:val="TAC"/>
              <w:rPr>
                <w:lang w:eastAsia="ja-JP"/>
              </w:rPr>
            </w:pPr>
          </w:p>
        </w:tc>
      </w:tr>
      <w:tr w:rsidR="002D6A5D" w:rsidRPr="006910BE" w14:paraId="5BFECA11"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8179BEA" w14:textId="77777777" w:rsidR="002D6A5D" w:rsidRPr="006910BE" w:rsidRDefault="002D6A5D" w:rsidP="000B43B3">
            <w:pPr>
              <w:pStyle w:val="TAC"/>
            </w:pPr>
          </w:p>
        </w:tc>
        <w:tc>
          <w:tcPr>
            <w:tcW w:w="2693" w:type="dxa"/>
            <w:gridSpan w:val="2"/>
            <w:tcBorders>
              <w:top w:val="single" w:sz="4" w:space="0" w:color="auto"/>
              <w:left w:val="nil"/>
              <w:right w:val="single" w:sz="4" w:space="0" w:color="auto"/>
            </w:tcBorders>
          </w:tcPr>
          <w:p w14:paraId="7CC5259D" w14:textId="77777777" w:rsidR="002D6A5D" w:rsidRPr="006910BE" w:rsidRDefault="002D6A5D" w:rsidP="000B43B3">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3240EE6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0077EC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3A974E1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99BB23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45115BC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45FB7D32" w14:textId="77777777" w:rsidR="002D6A5D" w:rsidRPr="006910BE" w:rsidRDefault="002D6A5D" w:rsidP="000B43B3">
            <w:pPr>
              <w:pStyle w:val="TAC"/>
              <w:rPr>
                <w:lang w:eastAsia="ja-JP"/>
              </w:rPr>
            </w:pPr>
            <w:r w:rsidRPr="006910BE">
              <w:rPr>
                <w:lang w:eastAsia="ja-JP"/>
              </w:rPr>
              <w:t>2</w:t>
            </w:r>
          </w:p>
        </w:tc>
      </w:tr>
      <w:tr w:rsidR="002D6A5D" w:rsidRPr="006910BE" w14:paraId="13C9CFB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9AE563" w14:textId="77777777" w:rsidR="002D6A5D" w:rsidRPr="006910BE" w:rsidRDefault="002D6A5D" w:rsidP="000B43B3">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95EE06E" w14:textId="77777777" w:rsidR="002D6A5D" w:rsidRPr="006910BE" w:rsidRDefault="002D6A5D" w:rsidP="000B43B3">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7D4B12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9D132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F4FE9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8840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E0D2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5C9B96" w14:textId="77777777" w:rsidR="002D6A5D" w:rsidRPr="006910BE" w:rsidRDefault="002D6A5D" w:rsidP="000B43B3">
            <w:pPr>
              <w:pStyle w:val="TAC"/>
              <w:rPr>
                <w:lang w:eastAsia="ja-JP"/>
              </w:rPr>
            </w:pPr>
          </w:p>
        </w:tc>
      </w:tr>
      <w:tr w:rsidR="002D6A5D" w:rsidRPr="006910BE" w14:paraId="069D2C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31791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E4AC1"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A86B63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0834B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DC26A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C4A9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B6710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1A4A32" w14:textId="77777777" w:rsidR="002D6A5D" w:rsidRPr="006910BE" w:rsidRDefault="002D6A5D" w:rsidP="000B43B3">
            <w:pPr>
              <w:pStyle w:val="TAC"/>
              <w:rPr>
                <w:lang w:eastAsia="ja-JP"/>
              </w:rPr>
            </w:pPr>
            <w:r w:rsidRPr="006910BE">
              <w:t>5</w:t>
            </w:r>
          </w:p>
        </w:tc>
      </w:tr>
      <w:tr w:rsidR="002D6A5D" w:rsidRPr="006910BE" w14:paraId="59002B3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B901B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8322AC" w14:textId="77777777" w:rsidR="002D6A5D" w:rsidRPr="006910BE" w:rsidRDefault="002D6A5D" w:rsidP="000B43B3">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BD5D08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D1BF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17900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FE261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07A18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CDD20E" w14:textId="77777777" w:rsidR="002D6A5D" w:rsidRPr="006910BE" w:rsidRDefault="002D6A5D" w:rsidP="000B43B3">
            <w:pPr>
              <w:pStyle w:val="TAC"/>
              <w:rPr>
                <w:lang w:eastAsia="ja-JP"/>
              </w:rPr>
            </w:pPr>
            <w:r w:rsidRPr="006910BE">
              <w:t>2</w:t>
            </w:r>
          </w:p>
        </w:tc>
      </w:tr>
      <w:tr w:rsidR="002D6A5D" w:rsidRPr="006910BE" w14:paraId="5702DE8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87C04A" w14:textId="77777777" w:rsidR="002D6A5D" w:rsidRPr="006910BE" w:rsidRDefault="002D6A5D" w:rsidP="000B43B3">
            <w:pPr>
              <w:pStyle w:val="TAC"/>
              <w:rPr>
                <w:lang w:eastAsia="ja-JP"/>
              </w:rPr>
            </w:pPr>
            <w:r w:rsidRPr="006910BE">
              <w:rPr>
                <w:lang w:eastAsia="ja-JP"/>
              </w:rPr>
              <w:t>DC_20A_91A_ULSUP-TDM,</w:t>
            </w:r>
          </w:p>
          <w:p w14:paraId="50E8BDC2" w14:textId="77777777" w:rsidR="002D6A5D" w:rsidRPr="006910BE" w:rsidRDefault="002D6A5D" w:rsidP="000B43B3">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0BC4A474" w14:textId="77777777" w:rsidR="002D6A5D" w:rsidRPr="006910BE" w:rsidRDefault="002D6A5D" w:rsidP="000B43B3">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1E5BBF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924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A5B72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6FBD5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C0781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8CC0C5B" w14:textId="77777777" w:rsidR="002D6A5D" w:rsidRPr="006910BE" w:rsidRDefault="002D6A5D" w:rsidP="000B43B3">
            <w:pPr>
              <w:pStyle w:val="TAC"/>
              <w:rPr>
                <w:lang w:eastAsia="ja-JP"/>
              </w:rPr>
            </w:pPr>
          </w:p>
        </w:tc>
      </w:tr>
      <w:tr w:rsidR="002D6A5D" w:rsidRPr="006910BE" w14:paraId="1111CBA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1F578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DAD42" w14:textId="77777777" w:rsidR="002D6A5D" w:rsidRPr="006910BE" w:rsidRDefault="002D6A5D" w:rsidP="000B43B3">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479CA74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CB05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9143E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7624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B29B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048FE9" w14:textId="77777777" w:rsidR="002D6A5D" w:rsidRPr="006910BE" w:rsidRDefault="002D6A5D" w:rsidP="000B43B3">
            <w:pPr>
              <w:pStyle w:val="TAC"/>
              <w:rPr>
                <w:lang w:eastAsia="ja-JP"/>
              </w:rPr>
            </w:pPr>
            <w:r w:rsidRPr="006910BE">
              <w:t>5</w:t>
            </w:r>
          </w:p>
        </w:tc>
      </w:tr>
      <w:tr w:rsidR="002D6A5D" w:rsidRPr="006910BE" w14:paraId="1F23D3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E1E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B56DD3" w14:textId="77777777" w:rsidR="002D6A5D" w:rsidRPr="006910BE" w:rsidRDefault="002D6A5D" w:rsidP="000B43B3">
            <w:pPr>
              <w:pStyle w:val="TAL"/>
            </w:pPr>
            <w:r w:rsidRPr="006910BE">
              <w:t>E-UTRA Band 38, 42, 69,</w:t>
            </w:r>
          </w:p>
          <w:p w14:paraId="0542F7B8" w14:textId="77777777" w:rsidR="002D6A5D" w:rsidRPr="006910BE" w:rsidRDefault="002D6A5D" w:rsidP="000B43B3">
            <w:pPr>
              <w:pStyle w:val="TAL"/>
              <w:rPr>
                <w:lang w:eastAsia="ja-JP"/>
              </w:rPr>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75260CE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B1B6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E759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ABC9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D2D7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94162E" w14:textId="77777777" w:rsidR="002D6A5D" w:rsidRPr="006910BE" w:rsidRDefault="002D6A5D" w:rsidP="000B43B3">
            <w:pPr>
              <w:pStyle w:val="TAC"/>
              <w:rPr>
                <w:lang w:eastAsia="ja-JP"/>
              </w:rPr>
            </w:pPr>
            <w:r w:rsidRPr="006910BE">
              <w:t>2</w:t>
            </w:r>
          </w:p>
        </w:tc>
      </w:tr>
      <w:tr w:rsidR="002D6A5D" w:rsidRPr="006910BE" w14:paraId="2144A1F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63982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1A7A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197913"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546ABB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364ED7" w14:textId="77777777" w:rsidR="002D6A5D" w:rsidRPr="006910BE" w:rsidRDefault="002D6A5D" w:rsidP="000B43B3">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157B734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18D0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8D4960" w14:textId="77777777" w:rsidR="002D6A5D" w:rsidRPr="006910BE" w:rsidRDefault="002D6A5D" w:rsidP="000B43B3">
            <w:pPr>
              <w:pStyle w:val="TAC"/>
              <w:rPr>
                <w:lang w:eastAsia="ja-JP"/>
              </w:rPr>
            </w:pPr>
          </w:p>
        </w:tc>
      </w:tr>
      <w:tr w:rsidR="002D6A5D" w:rsidRPr="006910BE" w14:paraId="76BA4C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591FC" w14:textId="77777777" w:rsidR="002D6A5D" w:rsidRPr="006910BE" w:rsidRDefault="002D6A5D" w:rsidP="000B43B3">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DBE5EEB" w14:textId="77777777" w:rsidR="002D6A5D" w:rsidRPr="006910BE" w:rsidRDefault="002D6A5D" w:rsidP="000B43B3">
            <w:pPr>
              <w:pStyle w:val="TAL"/>
              <w:rPr>
                <w:lang w:eastAsia="zh-CN"/>
              </w:rPr>
            </w:pPr>
            <w:r w:rsidRPr="006910BE">
              <w:t>E-UTRA Band 1, 18, 19, 28, 40, 42, 65</w:t>
            </w:r>
          </w:p>
          <w:p w14:paraId="7B4C2633" w14:textId="77777777" w:rsidR="002D6A5D" w:rsidRPr="006910BE" w:rsidRDefault="002D6A5D" w:rsidP="000B43B3">
            <w:pPr>
              <w:pStyle w:val="TAL"/>
            </w:pPr>
            <w:r w:rsidRPr="006910BE">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36261A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48DF2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A6417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2B8CE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8C9B67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68C0D4" w14:textId="77777777" w:rsidR="002D6A5D" w:rsidRPr="006910BE" w:rsidRDefault="002D6A5D" w:rsidP="000B43B3">
            <w:pPr>
              <w:pStyle w:val="TAC"/>
              <w:rPr>
                <w:lang w:eastAsia="ja-JP"/>
              </w:rPr>
            </w:pPr>
          </w:p>
        </w:tc>
      </w:tr>
      <w:tr w:rsidR="002D6A5D" w:rsidRPr="006910BE" w14:paraId="3B004F8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A096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18B71F"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7F360B4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ACB8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3DD65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540C6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6D055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71C0DB" w14:textId="77777777" w:rsidR="002D6A5D" w:rsidRPr="006910BE" w:rsidRDefault="002D6A5D" w:rsidP="000B43B3">
            <w:pPr>
              <w:pStyle w:val="TAC"/>
              <w:rPr>
                <w:lang w:eastAsia="ja-JP"/>
              </w:rPr>
            </w:pPr>
            <w:r w:rsidRPr="006910BE">
              <w:t>2</w:t>
            </w:r>
          </w:p>
        </w:tc>
      </w:tr>
      <w:tr w:rsidR="002D6A5D" w:rsidRPr="006910BE" w14:paraId="6FDD7E6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7A9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B4EA2" w14:textId="77777777" w:rsidR="002D6A5D" w:rsidRPr="006910BE" w:rsidRDefault="002D6A5D" w:rsidP="000B43B3">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344792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E911B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59113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F72BB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562F7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6752BA" w14:textId="77777777" w:rsidR="002D6A5D" w:rsidRPr="006910BE" w:rsidRDefault="002D6A5D" w:rsidP="000B43B3">
            <w:pPr>
              <w:pStyle w:val="TAC"/>
              <w:rPr>
                <w:lang w:eastAsia="ja-JP"/>
              </w:rPr>
            </w:pPr>
            <w:r w:rsidRPr="006910BE">
              <w:t>5</w:t>
            </w:r>
          </w:p>
        </w:tc>
      </w:tr>
      <w:tr w:rsidR="002D6A5D" w:rsidRPr="006910BE" w14:paraId="68875D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468D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AE88B7"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BFB6EF" w14:textId="77777777" w:rsidR="002D6A5D" w:rsidRPr="006910BE" w:rsidRDefault="002D6A5D" w:rsidP="000B43B3">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3FD9E2B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DC4680" w14:textId="77777777" w:rsidR="002D6A5D" w:rsidRPr="006910BE" w:rsidRDefault="002D6A5D" w:rsidP="000B43B3">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31896E2C"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54676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0E9C1A" w14:textId="77777777" w:rsidR="002D6A5D" w:rsidRPr="006910BE" w:rsidRDefault="002D6A5D" w:rsidP="000B43B3">
            <w:pPr>
              <w:pStyle w:val="TAC"/>
              <w:rPr>
                <w:lang w:eastAsia="ja-JP"/>
              </w:rPr>
            </w:pPr>
          </w:p>
        </w:tc>
      </w:tr>
      <w:tr w:rsidR="002D6A5D" w:rsidRPr="006910BE" w14:paraId="6AAEDF8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F47E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5D1E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2E0EA"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73CB41D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AA4806"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3A99E386"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CBA614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31985C" w14:textId="77777777" w:rsidR="002D6A5D" w:rsidRPr="006910BE" w:rsidRDefault="002D6A5D" w:rsidP="000B43B3">
            <w:pPr>
              <w:pStyle w:val="TAC"/>
              <w:rPr>
                <w:lang w:eastAsia="ja-JP"/>
              </w:rPr>
            </w:pPr>
            <w:r w:rsidRPr="006910BE">
              <w:t>5, 16</w:t>
            </w:r>
          </w:p>
        </w:tc>
      </w:tr>
      <w:tr w:rsidR="002D6A5D" w:rsidRPr="006910BE" w14:paraId="5CC0B37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243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9BF40"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1AB778"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EFD396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910BB3"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5E7AAA97"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2EF5785"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2FD5C09" w14:textId="77777777" w:rsidR="002D6A5D" w:rsidRPr="006910BE" w:rsidRDefault="002D6A5D" w:rsidP="000B43B3">
            <w:pPr>
              <w:pStyle w:val="TAC"/>
              <w:rPr>
                <w:lang w:eastAsia="ja-JP"/>
              </w:rPr>
            </w:pPr>
            <w:r w:rsidRPr="006910BE">
              <w:t>5, 7, 16</w:t>
            </w:r>
          </w:p>
        </w:tc>
      </w:tr>
      <w:tr w:rsidR="002D6A5D" w:rsidRPr="006910BE" w14:paraId="5E0046C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2A3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DA81E"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676E4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5FF4CE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36E87A"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B817C24"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1845988"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D6B71FA" w14:textId="77777777" w:rsidR="002D6A5D" w:rsidRPr="006910BE" w:rsidRDefault="002D6A5D" w:rsidP="000B43B3">
            <w:pPr>
              <w:pStyle w:val="TAC"/>
              <w:rPr>
                <w:lang w:eastAsia="ja-JP"/>
              </w:rPr>
            </w:pPr>
            <w:r w:rsidRPr="006910BE">
              <w:t>5, 7, 16</w:t>
            </w:r>
          </w:p>
        </w:tc>
      </w:tr>
      <w:tr w:rsidR="002D6A5D" w:rsidRPr="006910BE" w14:paraId="2DDC363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9358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6B2E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BA8A0F" w14:textId="77777777" w:rsidR="002D6A5D" w:rsidRPr="006910BE" w:rsidRDefault="002D6A5D" w:rsidP="000B43B3">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004F2D2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830FFE"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57098EA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4B20C1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87628A" w14:textId="77777777" w:rsidR="002D6A5D" w:rsidRPr="006910BE" w:rsidRDefault="002D6A5D" w:rsidP="000B43B3">
            <w:pPr>
              <w:pStyle w:val="TAC"/>
              <w:rPr>
                <w:lang w:eastAsia="ja-JP"/>
              </w:rPr>
            </w:pPr>
          </w:p>
        </w:tc>
      </w:tr>
      <w:tr w:rsidR="002D6A5D" w:rsidRPr="006910BE" w14:paraId="75202BC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183C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CABCDB"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BC0449" w14:textId="77777777" w:rsidR="002D6A5D" w:rsidRPr="006910BE" w:rsidRDefault="002D6A5D" w:rsidP="000B43B3">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33FD3F7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793F28" w14:textId="77777777" w:rsidR="002D6A5D" w:rsidRPr="006910BE" w:rsidRDefault="002D6A5D" w:rsidP="000B43B3">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6778A37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A24067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317DA57" w14:textId="77777777" w:rsidR="002D6A5D" w:rsidRPr="006910BE" w:rsidRDefault="002D6A5D" w:rsidP="000B43B3">
            <w:pPr>
              <w:pStyle w:val="TAC"/>
              <w:rPr>
                <w:lang w:eastAsia="ja-JP"/>
              </w:rPr>
            </w:pPr>
          </w:p>
        </w:tc>
      </w:tr>
      <w:tr w:rsidR="002D6A5D" w:rsidRPr="006910BE" w14:paraId="21B142F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C219F" w14:textId="77777777" w:rsidR="002D6A5D" w:rsidRPr="006910BE" w:rsidRDefault="002D6A5D" w:rsidP="000B43B3">
            <w:pPr>
              <w:pStyle w:val="TAC"/>
              <w:rPr>
                <w:lang w:eastAsia="ja-JP"/>
              </w:rPr>
            </w:pPr>
            <w:r w:rsidRPr="006910BE">
              <w:rPr>
                <w:rFonts w:eastAsia="PMingLiU" w:cs="Arial"/>
                <w:szCs w:val="18"/>
                <w:lang w:eastAsia="ja-JP"/>
              </w:rPr>
              <w:t>DC_21_n28</w:t>
            </w:r>
          </w:p>
          <w:p w14:paraId="13E2B0B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35D16" w14:textId="77777777" w:rsidR="002D6A5D" w:rsidRPr="006910BE" w:rsidRDefault="002D6A5D" w:rsidP="000B43B3">
            <w:pPr>
              <w:pStyle w:val="TAL"/>
              <w:keepLines w:val="0"/>
              <w:spacing w:line="160" w:lineRule="exact"/>
              <w:rPr>
                <w:rFonts w:cs="Arial"/>
                <w:szCs w:val="18"/>
              </w:rPr>
            </w:pPr>
            <w:r w:rsidRPr="006910BE">
              <w:rPr>
                <w:rFonts w:cs="Arial"/>
                <w:szCs w:val="18"/>
              </w:rPr>
              <w:t>E-UTRA Band 1, 42, 65,</w:t>
            </w:r>
          </w:p>
          <w:p w14:paraId="6836FCB1" w14:textId="77777777" w:rsidR="002D6A5D" w:rsidRPr="006910BE" w:rsidRDefault="002D6A5D" w:rsidP="000B43B3">
            <w:pPr>
              <w:pStyle w:val="TAL"/>
            </w:pPr>
            <w:r w:rsidRPr="006910BE">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2088FB21"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216D8E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18B4347"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6A0A0DB"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47D5E3"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E55316" w14:textId="77777777" w:rsidR="002D6A5D" w:rsidRPr="006910BE" w:rsidRDefault="002D6A5D" w:rsidP="000B43B3">
            <w:pPr>
              <w:pStyle w:val="TAC"/>
              <w:rPr>
                <w:lang w:eastAsia="ja-JP"/>
              </w:rPr>
            </w:pPr>
            <w:r w:rsidRPr="006910BE">
              <w:rPr>
                <w:rFonts w:cs="Arial"/>
                <w:szCs w:val="18"/>
              </w:rPr>
              <w:t>2</w:t>
            </w:r>
          </w:p>
        </w:tc>
      </w:tr>
      <w:tr w:rsidR="002D6A5D" w:rsidRPr="006910BE" w14:paraId="43E0E1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EA2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F878B" w14:textId="77777777" w:rsidR="002D6A5D" w:rsidRPr="006910BE" w:rsidRDefault="002D6A5D" w:rsidP="000B43B3">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1EDFC8FF"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A2EAEE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BF8028C"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48684A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79C0C08"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5112" w14:textId="77777777" w:rsidR="002D6A5D" w:rsidRPr="006910BE" w:rsidRDefault="002D6A5D" w:rsidP="000B43B3">
            <w:pPr>
              <w:pStyle w:val="TAC"/>
              <w:rPr>
                <w:lang w:eastAsia="ja-JP"/>
              </w:rPr>
            </w:pPr>
            <w:r w:rsidRPr="006910BE">
              <w:rPr>
                <w:rFonts w:cs="Arial"/>
                <w:szCs w:val="18"/>
              </w:rPr>
              <w:t>9, 11</w:t>
            </w:r>
          </w:p>
        </w:tc>
      </w:tr>
      <w:tr w:rsidR="002D6A5D" w:rsidRPr="006910BE" w14:paraId="3A83C36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8186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C7F41" w14:textId="77777777" w:rsidR="002D6A5D" w:rsidRPr="006910BE" w:rsidRDefault="002D6A5D" w:rsidP="000B43B3">
            <w:pPr>
              <w:pStyle w:val="TAL"/>
              <w:keepLines w:val="0"/>
              <w:spacing w:line="160" w:lineRule="exact"/>
              <w:rPr>
                <w:rFonts w:cs="Arial"/>
                <w:szCs w:val="18"/>
              </w:rPr>
            </w:pPr>
            <w:r w:rsidRPr="006910BE">
              <w:rPr>
                <w:rFonts w:cs="Arial"/>
                <w:szCs w:val="18"/>
              </w:rPr>
              <w:t>E-UTRA Band 3, 18, 19, 34, 40</w:t>
            </w:r>
          </w:p>
          <w:p w14:paraId="7B0AD307" w14:textId="77777777" w:rsidR="002D6A5D" w:rsidRPr="006910BE" w:rsidRDefault="002D6A5D" w:rsidP="000B43B3">
            <w:pPr>
              <w:pStyle w:val="TAL"/>
            </w:pPr>
            <w:r w:rsidRPr="006910BE">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694E9B64"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7AC423E"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676021D"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83BF837"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FAE1C31"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7C3ED7" w14:textId="77777777" w:rsidR="002D6A5D" w:rsidRPr="006910BE" w:rsidRDefault="002D6A5D" w:rsidP="000B43B3">
            <w:pPr>
              <w:pStyle w:val="TAC"/>
              <w:rPr>
                <w:lang w:eastAsia="ja-JP"/>
              </w:rPr>
            </w:pPr>
          </w:p>
        </w:tc>
      </w:tr>
      <w:tr w:rsidR="002D6A5D" w:rsidRPr="006910BE" w14:paraId="0DFEDF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EC25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4C56"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51662F9" w14:textId="77777777" w:rsidR="002D6A5D" w:rsidRPr="006910BE" w:rsidRDefault="002D6A5D" w:rsidP="000B43B3">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6DFBB3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01E98EE" w14:textId="77777777" w:rsidR="002D6A5D" w:rsidRPr="006910BE" w:rsidRDefault="002D6A5D" w:rsidP="000B43B3">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0DDBBC7" w14:textId="77777777" w:rsidR="002D6A5D" w:rsidRPr="006910BE" w:rsidRDefault="002D6A5D" w:rsidP="000B43B3">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579888D" w14:textId="77777777" w:rsidR="002D6A5D" w:rsidRPr="006910BE" w:rsidRDefault="002D6A5D" w:rsidP="000B43B3">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2785918" w14:textId="77777777" w:rsidR="002D6A5D" w:rsidRPr="006910BE" w:rsidRDefault="002D6A5D" w:rsidP="000B43B3">
            <w:pPr>
              <w:pStyle w:val="TAC"/>
              <w:rPr>
                <w:lang w:eastAsia="ja-JP"/>
              </w:rPr>
            </w:pPr>
            <w:r w:rsidRPr="006910BE">
              <w:rPr>
                <w:rFonts w:cs="Arial"/>
                <w:szCs w:val="18"/>
              </w:rPr>
              <w:t>5, 17</w:t>
            </w:r>
          </w:p>
        </w:tc>
      </w:tr>
      <w:tr w:rsidR="002D6A5D" w:rsidRPr="006910BE" w14:paraId="7C0A46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821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8DFD1"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B2F2492" w14:textId="77777777" w:rsidR="002D6A5D" w:rsidRPr="006910BE" w:rsidRDefault="002D6A5D" w:rsidP="000B43B3">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A9AF87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63AB7C8" w14:textId="77777777" w:rsidR="002D6A5D" w:rsidRPr="006910BE" w:rsidRDefault="002D6A5D" w:rsidP="000B43B3">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5A96998" w14:textId="77777777" w:rsidR="002D6A5D" w:rsidRPr="006910BE" w:rsidRDefault="002D6A5D" w:rsidP="000B43B3">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F44C277" w14:textId="77777777" w:rsidR="002D6A5D" w:rsidRPr="006910BE" w:rsidRDefault="002D6A5D" w:rsidP="000B43B3">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BE50554" w14:textId="77777777" w:rsidR="002D6A5D" w:rsidRPr="006910BE" w:rsidRDefault="002D6A5D" w:rsidP="000B43B3">
            <w:pPr>
              <w:pStyle w:val="TAC"/>
              <w:rPr>
                <w:lang w:eastAsia="ja-JP"/>
              </w:rPr>
            </w:pPr>
            <w:r w:rsidRPr="006910BE">
              <w:rPr>
                <w:rFonts w:cs="Arial"/>
                <w:szCs w:val="18"/>
              </w:rPr>
              <w:t>14</w:t>
            </w:r>
          </w:p>
        </w:tc>
      </w:tr>
      <w:tr w:rsidR="002D6A5D" w:rsidRPr="006910BE" w14:paraId="49A0614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EC8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1A83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B7FC961" w14:textId="77777777" w:rsidR="002D6A5D" w:rsidRPr="006910BE" w:rsidRDefault="002D6A5D" w:rsidP="000B43B3">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05D884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F42A154" w14:textId="77777777" w:rsidR="002D6A5D" w:rsidRPr="006910BE" w:rsidRDefault="002D6A5D" w:rsidP="000B43B3">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A33E590" w14:textId="77777777" w:rsidR="002D6A5D" w:rsidRPr="006910BE" w:rsidRDefault="002D6A5D" w:rsidP="000B43B3">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FA9B2F" w14:textId="77777777" w:rsidR="002D6A5D" w:rsidRPr="006910BE" w:rsidRDefault="002D6A5D" w:rsidP="000B43B3">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02013B1" w14:textId="77777777" w:rsidR="002D6A5D" w:rsidRPr="006910BE" w:rsidRDefault="002D6A5D" w:rsidP="000B43B3">
            <w:pPr>
              <w:pStyle w:val="TAC"/>
              <w:rPr>
                <w:lang w:eastAsia="ja-JP"/>
              </w:rPr>
            </w:pPr>
            <w:r w:rsidRPr="006910BE">
              <w:rPr>
                <w:rFonts w:cs="Arial"/>
                <w:szCs w:val="18"/>
              </w:rPr>
              <w:t>5</w:t>
            </w:r>
          </w:p>
        </w:tc>
      </w:tr>
      <w:tr w:rsidR="002D6A5D" w:rsidRPr="006910BE" w14:paraId="785D06F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134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C57F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981611" w14:textId="77777777" w:rsidR="002D6A5D" w:rsidRPr="006910BE" w:rsidRDefault="002D6A5D" w:rsidP="000B43B3">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8937AD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DD77AE" w14:textId="77777777" w:rsidR="002D6A5D" w:rsidRPr="006910BE" w:rsidRDefault="002D6A5D" w:rsidP="000B43B3">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074530AC" w14:textId="77777777" w:rsidR="002D6A5D" w:rsidRPr="006910BE" w:rsidRDefault="002D6A5D" w:rsidP="000B43B3">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0468DDAD"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0CE940" w14:textId="77777777" w:rsidR="002D6A5D" w:rsidRPr="006910BE" w:rsidRDefault="002D6A5D" w:rsidP="000B43B3">
            <w:pPr>
              <w:pStyle w:val="TAC"/>
              <w:rPr>
                <w:lang w:eastAsia="ja-JP"/>
              </w:rPr>
            </w:pPr>
            <w:r w:rsidRPr="006910BE">
              <w:rPr>
                <w:rFonts w:cs="Arial"/>
                <w:szCs w:val="18"/>
              </w:rPr>
              <w:t>5</w:t>
            </w:r>
          </w:p>
        </w:tc>
      </w:tr>
      <w:tr w:rsidR="002D6A5D" w:rsidRPr="006910BE" w14:paraId="2149F3C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09C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35204"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7FE5918" w14:textId="77777777" w:rsidR="002D6A5D" w:rsidRPr="006910BE" w:rsidRDefault="002D6A5D" w:rsidP="000B43B3">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3ACA817"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1B940F0" w14:textId="77777777" w:rsidR="002D6A5D" w:rsidRPr="006910BE" w:rsidRDefault="002D6A5D" w:rsidP="000B43B3">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1AFD1513"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A1E443A"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62C6C76" w14:textId="77777777" w:rsidR="002D6A5D" w:rsidRPr="006910BE" w:rsidRDefault="002D6A5D" w:rsidP="000B43B3">
            <w:pPr>
              <w:pStyle w:val="TAC"/>
              <w:rPr>
                <w:lang w:eastAsia="ja-JP"/>
              </w:rPr>
            </w:pPr>
          </w:p>
        </w:tc>
      </w:tr>
      <w:tr w:rsidR="002D6A5D" w:rsidRPr="006910BE" w14:paraId="140464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9544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C34332"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0F5A45D" w14:textId="77777777" w:rsidR="002D6A5D" w:rsidRPr="006910BE" w:rsidRDefault="002D6A5D" w:rsidP="000B43B3">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2AAF5D67"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49EF530" w14:textId="77777777" w:rsidR="002D6A5D" w:rsidRPr="006910BE" w:rsidRDefault="002D6A5D" w:rsidP="000B43B3">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0130F1D5"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DBA1F1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489837" w14:textId="77777777" w:rsidR="002D6A5D" w:rsidRPr="006910BE" w:rsidRDefault="002D6A5D" w:rsidP="000B43B3">
            <w:pPr>
              <w:pStyle w:val="TAC"/>
              <w:rPr>
                <w:lang w:eastAsia="ja-JP"/>
              </w:rPr>
            </w:pPr>
          </w:p>
        </w:tc>
      </w:tr>
      <w:tr w:rsidR="002D6A5D" w:rsidRPr="006910BE" w14:paraId="35D372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EB8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D7E08"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78E3AE" w14:textId="77777777" w:rsidR="002D6A5D" w:rsidRPr="006910BE" w:rsidRDefault="002D6A5D" w:rsidP="000B43B3">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0DC35DE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F66300" w14:textId="77777777" w:rsidR="002D6A5D" w:rsidRPr="006910BE" w:rsidRDefault="002D6A5D" w:rsidP="000B43B3">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7940C90B" w14:textId="77777777" w:rsidR="002D6A5D" w:rsidRPr="006910BE" w:rsidRDefault="002D6A5D" w:rsidP="000B43B3">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56DA73A" w14:textId="77777777" w:rsidR="002D6A5D" w:rsidRPr="006910BE" w:rsidRDefault="002D6A5D" w:rsidP="000B43B3">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AB53C35" w14:textId="77777777" w:rsidR="002D6A5D" w:rsidRPr="006910BE" w:rsidRDefault="002D6A5D" w:rsidP="000B43B3">
            <w:pPr>
              <w:pStyle w:val="TAC"/>
              <w:rPr>
                <w:lang w:eastAsia="ja-JP"/>
              </w:rPr>
            </w:pPr>
            <w:r w:rsidRPr="006910BE">
              <w:rPr>
                <w:rFonts w:cs="Arial"/>
                <w:szCs w:val="18"/>
              </w:rPr>
              <w:t>3, 9</w:t>
            </w:r>
          </w:p>
        </w:tc>
      </w:tr>
      <w:tr w:rsidR="002D6A5D" w:rsidRPr="006910BE" w14:paraId="4153C6E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DAA4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DEAA22F"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D5CBBEB" w14:textId="77777777" w:rsidR="002D6A5D" w:rsidRPr="006910BE" w:rsidRDefault="002D6A5D" w:rsidP="000B43B3">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9A1EDDA"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42EA8FA" w14:textId="77777777" w:rsidR="002D6A5D" w:rsidRPr="006910BE" w:rsidRDefault="002D6A5D" w:rsidP="000B43B3">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D153E0F"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2FAAAFB"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7E1761" w14:textId="77777777" w:rsidR="002D6A5D" w:rsidRPr="006910BE" w:rsidRDefault="002D6A5D" w:rsidP="000B43B3">
            <w:pPr>
              <w:pStyle w:val="TAC"/>
              <w:rPr>
                <w:lang w:eastAsia="ja-JP"/>
              </w:rPr>
            </w:pPr>
          </w:p>
        </w:tc>
      </w:tr>
      <w:tr w:rsidR="002D6A5D" w:rsidRPr="006910BE" w14:paraId="011D343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0307AD" w14:textId="77777777" w:rsidR="002D6A5D" w:rsidRPr="006910BE" w:rsidRDefault="002D6A5D" w:rsidP="000B43B3">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7D4A5DAC" w14:textId="77777777" w:rsidR="002D6A5D" w:rsidRPr="006910BE" w:rsidRDefault="002D6A5D" w:rsidP="000B43B3">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8F889E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CFCEB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C3A343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23E3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9467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20A9C0" w14:textId="77777777" w:rsidR="002D6A5D" w:rsidRPr="006910BE" w:rsidRDefault="002D6A5D" w:rsidP="000B43B3">
            <w:pPr>
              <w:pStyle w:val="TAC"/>
              <w:rPr>
                <w:lang w:eastAsia="ja-JP"/>
              </w:rPr>
            </w:pPr>
          </w:p>
        </w:tc>
      </w:tr>
      <w:tr w:rsidR="002D6A5D" w:rsidRPr="006910BE" w14:paraId="73A9C5C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A14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B94C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A700DE"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8D8FA3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70431AC"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6F292E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BD9F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E62F1A" w14:textId="77777777" w:rsidR="002D6A5D" w:rsidRPr="006910BE" w:rsidRDefault="002D6A5D" w:rsidP="000B43B3">
            <w:pPr>
              <w:pStyle w:val="TAC"/>
              <w:rPr>
                <w:lang w:eastAsia="ja-JP"/>
              </w:rPr>
            </w:pPr>
          </w:p>
        </w:tc>
      </w:tr>
      <w:tr w:rsidR="002D6A5D" w:rsidRPr="006910BE" w14:paraId="6475A3D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1501C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2798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CED09"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28E469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35E969"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A485EF4"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6F6924"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E21743F" w14:textId="77777777" w:rsidR="002D6A5D" w:rsidRPr="006910BE" w:rsidRDefault="002D6A5D" w:rsidP="000B43B3">
            <w:pPr>
              <w:pStyle w:val="TAC"/>
              <w:rPr>
                <w:lang w:eastAsia="ja-JP"/>
              </w:rPr>
            </w:pPr>
            <w:r w:rsidRPr="006910BE">
              <w:rPr>
                <w:lang w:eastAsia="ja-JP"/>
              </w:rPr>
              <w:t>3</w:t>
            </w:r>
          </w:p>
        </w:tc>
      </w:tr>
      <w:tr w:rsidR="002D6A5D" w:rsidRPr="006910BE" w14:paraId="7C6F228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1BAB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91136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A1D4FF"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375032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B075BD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45C25E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27932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44C610" w14:textId="77777777" w:rsidR="002D6A5D" w:rsidRPr="006910BE" w:rsidRDefault="002D6A5D" w:rsidP="000B43B3">
            <w:pPr>
              <w:pStyle w:val="TAC"/>
              <w:rPr>
                <w:lang w:eastAsia="ja-JP"/>
              </w:rPr>
            </w:pPr>
          </w:p>
        </w:tc>
      </w:tr>
      <w:tr w:rsidR="002D6A5D" w:rsidRPr="006910BE" w14:paraId="30FCEAB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8DC4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7785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8FF99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A671636"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FCBCEDD"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8CBC56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62024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FF08AE" w14:textId="77777777" w:rsidR="002D6A5D" w:rsidRPr="006910BE" w:rsidRDefault="002D6A5D" w:rsidP="000B43B3">
            <w:pPr>
              <w:pStyle w:val="TAC"/>
              <w:rPr>
                <w:lang w:eastAsia="ja-JP"/>
              </w:rPr>
            </w:pPr>
          </w:p>
        </w:tc>
      </w:tr>
      <w:tr w:rsidR="002D6A5D" w:rsidRPr="006910BE" w14:paraId="7FAC69B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C4E004" w14:textId="77777777" w:rsidR="002D6A5D" w:rsidRPr="006910BE" w:rsidRDefault="002D6A5D" w:rsidP="000B43B3">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8D2F77C" w14:textId="77777777" w:rsidR="002D6A5D" w:rsidRPr="006910BE" w:rsidRDefault="002D6A5D" w:rsidP="000B43B3">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06D179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2F5AB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7B719C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64F38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E08FF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00AAFC" w14:textId="77777777" w:rsidR="002D6A5D" w:rsidRPr="006910BE" w:rsidRDefault="002D6A5D" w:rsidP="000B43B3">
            <w:pPr>
              <w:pStyle w:val="TAC"/>
              <w:rPr>
                <w:lang w:eastAsia="ja-JP"/>
              </w:rPr>
            </w:pPr>
          </w:p>
        </w:tc>
      </w:tr>
      <w:tr w:rsidR="002D6A5D" w:rsidRPr="006910BE" w14:paraId="60EEA9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60D8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699D8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CCAC8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F031C7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6708BF"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CC75E3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76C4E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D29EF" w14:textId="77777777" w:rsidR="002D6A5D" w:rsidRPr="006910BE" w:rsidRDefault="002D6A5D" w:rsidP="000B43B3">
            <w:pPr>
              <w:pStyle w:val="TAC"/>
              <w:rPr>
                <w:lang w:eastAsia="ja-JP"/>
              </w:rPr>
            </w:pPr>
          </w:p>
        </w:tc>
      </w:tr>
      <w:tr w:rsidR="002D6A5D" w:rsidRPr="006910BE" w14:paraId="29EE2D5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432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677B9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FD2340"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3E2E7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92109"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CC52AA4"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019D4A"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FFBCCD6" w14:textId="77777777" w:rsidR="002D6A5D" w:rsidRPr="006910BE" w:rsidRDefault="002D6A5D" w:rsidP="000B43B3">
            <w:pPr>
              <w:pStyle w:val="TAC"/>
              <w:rPr>
                <w:lang w:eastAsia="ja-JP"/>
              </w:rPr>
            </w:pPr>
            <w:r w:rsidRPr="006910BE">
              <w:rPr>
                <w:lang w:eastAsia="ja-JP"/>
              </w:rPr>
              <w:t>3</w:t>
            </w:r>
          </w:p>
        </w:tc>
      </w:tr>
      <w:tr w:rsidR="002D6A5D" w:rsidRPr="006910BE" w14:paraId="7C2483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4E86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F730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3DAC24"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701A290"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C66512"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A205FE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0CA84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BA10AB4" w14:textId="77777777" w:rsidR="002D6A5D" w:rsidRPr="006910BE" w:rsidRDefault="002D6A5D" w:rsidP="000B43B3">
            <w:pPr>
              <w:pStyle w:val="TAC"/>
              <w:rPr>
                <w:lang w:eastAsia="ja-JP"/>
              </w:rPr>
            </w:pPr>
          </w:p>
        </w:tc>
      </w:tr>
      <w:tr w:rsidR="002D6A5D" w:rsidRPr="006910BE" w14:paraId="2C64A88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FE2B0E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8CFF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3E952A"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CED37B5"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F1795"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DB8A0A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F7BAE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0C9E50C" w14:textId="77777777" w:rsidR="002D6A5D" w:rsidRPr="006910BE" w:rsidRDefault="002D6A5D" w:rsidP="000B43B3">
            <w:pPr>
              <w:pStyle w:val="TAC"/>
              <w:rPr>
                <w:lang w:eastAsia="ja-JP"/>
              </w:rPr>
            </w:pPr>
          </w:p>
        </w:tc>
      </w:tr>
      <w:tr w:rsidR="002D6A5D" w:rsidRPr="006910BE" w14:paraId="77AC146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1C1C5" w14:textId="77777777" w:rsidR="002D6A5D" w:rsidRPr="006910BE" w:rsidRDefault="002D6A5D" w:rsidP="000B43B3">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4937908" w14:textId="77777777" w:rsidR="002D6A5D" w:rsidRPr="006910BE" w:rsidRDefault="002D6A5D" w:rsidP="000B43B3">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897194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B1657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8DD083"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4DBF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F8BE7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B0E774" w14:textId="77777777" w:rsidR="002D6A5D" w:rsidRPr="006910BE" w:rsidRDefault="002D6A5D" w:rsidP="000B43B3">
            <w:pPr>
              <w:pStyle w:val="TAC"/>
              <w:rPr>
                <w:lang w:eastAsia="ja-JP"/>
              </w:rPr>
            </w:pPr>
          </w:p>
        </w:tc>
      </w:tr>
      <w:tr w:rsidR="002D6A5D" w:rsidRPr="006910BE" w14:paraId="798CA92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75CE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4E23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F723F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D2B4EE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17E2EFC"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0DD4F3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33D5E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A0F2BA" w14:textId="77777777" w:rsidR="002D6A5D" w:rsidRPr="006910BE" w:rsidRDefault="002D6A5D" w:rsidP="000B43B3">
            <w:pPr>
              <w:pStyle w:val="TAC"/>
              <w:rPr>
                <w:lang w:eastAsia="ja-JP"/>
              </w:rPr>
            </w:pPr>
          </w:p>
        </w:tc>
      </w:tr>
      <w:tr w:rsidR="002D6A5D" w:rsidRPr="006910BE" w14:paraId="1245643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31A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6A38F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187423"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82C27B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FCC936"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CBFF0C2"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844202"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EE50032" w14:textId="77777777" w:rsidR="002D6A5D" w:rsidRPr="006910BE" w:rsidRDefault="002D6A5D" w:rsidP="000B43B3">
            <w:pPr>
              <w:pStyle w:val="TAC"/>
              <w:rPr>
                <w:lang w:eastAsia="ja-JP"/>
              </w:rPr>
            </w:pPr>
            <w:r w:rsidRPr="006910BE">
              <w:rPr>
                <w:lang w:eastAsia="ja-JP"/>
              </w:rPr>
              <w:t>3</w:t>
            </w:r>
          </w:p>
        </w:tc>
      </w:tr>
      <w:tr w:rsidR="002D6A5D" w:rsidRPr="006910BE" w14:paraId="1CF916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227AF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3CED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B2CCAD"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262AFA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F9C3A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ED4C98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43CEF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67461A" w14:textId="77777777" w:rsidR="002D6A5D" w:rsidRPr="006910BE" w:rsidRDefault="002D6A5D" w:rsidP="000B43B3">
            <w:pPr>
              <w:pStyle w:val="TAC"/>
              <w:rPr>
                <w:lang w:eastAsia="ja-JP"/>
              </w:rPr>
            </w:pPr>
          </w:p>
        </w:tc>
      </w:tr>
      <w:tr w:rsidR="002D6A5D" w:rsidRPr="006910BE" w14:paraId="29E848F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AE702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E153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9088CA"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CDC94DB"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478FEB"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568F59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A2D68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0C10AB" w14:textId="77777777" w:rsidR="002D6A5D" w:rsidRPr="006910BE" w:rsidRDefault="002D6A5D" w:rsidP="000B43B3">
            <w:pPr>
              <w:pStyle w:val="TAC"/>
              <w:rPr>
                <w:lang w:eastAsia="ja-JP"/>
              </w:rPr>
            </w:pPr>
          </w:p>
        </w:tc>
      </w:tr>
      <w:tr w:rsidR="002D6A5D" w:rsidRPr="006910BE" w14:paraId="379ECE5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44D5B8" w14:textId="77777777" w:rsidR="002D6A5D" w:rsidRPr="006910BE" w:rsidRDefault="002D6A5D" w:rsidP="000B43B3">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EC7DC72" w14:textId="77777777" w:rsidR="002D6A5D" w:rsidRPr="006910BE" w:rsidRDefault="002D6A5D" w:rsidP="000B43B3">
            <w:pPr>
              <w:pStyle w:val="TAL"/>
              <w:rPr>
                <w:lang w:eastAsia="ja-JP"/>
              </w:rPr>
            </w:pPr>
            <w:r w:rsidRPr="006910BE">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7460CAC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4FBAB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DBBB01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01F01"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692345D"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1EFCD2C" w14:textId="77777777" w:rsidR="002D6A5D" w:rsidRPr="006910BE" w:rsidRDefault="002D6A5D" w:rsidP="000B43B3">
            <w:pPr>
              <w:pStyle w:val="TAC"/>
              <w:rPr>
                <w:lang w:eastAsia="ja-JP"/>
              </w:rPr>
            </w:pPr>
          </w:p>
        </w:tc>
      </w:tr>
      <w:tr w:rsidR="002D6A5D" w:rsidRPr="006910BE" w14:paraId="2831C10D" w14:textId="77777777" w:rsidTr="000B43B3">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25F237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08516"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E5E9C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D39B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68CFD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F52C29"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DABDEF0"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5945FF4" w14:textId="77777777" w:rsidR="002D6A5D" w:rsidRPr="006910BE" w:rsidRDefault="002D6A5D" w:rsidP="000B43B3">
            <w:pPr>
              <w:pStyle w:val="TAC"/>
              <w:rPr>
                <w:lang w:eastAsia="ja-JP"/>
              </w:rPr>
            </w:pPr>
            <w:r w:rsidRPr="006910BE">
              <w:t>5</w:t>
            </w:r>
          </w:p>
        </w:tc>
      </w:tr>
      <w:tr w:rsidR="002D6A5D" w:rsidRPr="006910BE" w14:paraId="24293A80"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17C7C60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58848"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D4A2EC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0CB4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B4288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82CD67"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C0EE1E0"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1FC3925" w14:textId="77777777" w:rsidR="002D6A5D" w:rsidRPr="006910BE" w:rsidRDefault="002D6A5D" w:rsidP="000B43B3">
            <w:pPr>
              <w:pStyle w:val="TAC"/>
            </w:pPr>
            <w:r w:rsidRPr="006910BE">
              <w:t>2</w:t>
            </w:r>
          </w:p>
        </w:tc>
      </w:tr>
      <w:tr w:rsidR="002D6A5D" w:rsidRPr="006910BE" w14:paraId="58145E4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61637" w14:textId="77777777" w:rsidR="002D6A5D" w:rsidRPr="006910BE" w:rsidRDefault="002D6A5D" w:rsidP="000B43B3">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07F3464" w14:textId="77777777" w:rsidR="002D6A5D" w:rsidRPr="006910BE" w:rsidRDefault="002D6A5D" w:rsidP="000B43B3">
            <w:pPr>
              <w:pStyle w:val="TAL"/>
              <w:rPr>
                <w:lang w:eastAsia="ja-JP"/>
              </w:rPr>
            </w:pPr>
            <w:r w:rsidRPr="006910BE">
              <w:rPr>
                <w:rFonts w:eastAsia="ＭＳ 明朝" w:cs="Arial"/>
                <w:szCs w:val="18"/>
              </w:rPr>
              <w:t xml:space="preserve">E-UTRA Band 2, 4, 5, 12, 13, 14, 17, 25, 26, </w:t>
            </w:r>
            <w:r w:rsidRPr="006910BE">
              <w:rPr>
                <w:rFonts w:cs="Arial"/>
                <w:szCs w:val="18"/>
                <w:lang w:eastAsia="ja-JP"/>
              </w:rPr>
              <w:t xml:space="preserve">29, 30, 41, </w:t>
            </w:r>
            <w:r w:rsidRPr="006910BE">
              <w:rPr>
                <w:rFonts w:eastAsia="ＭＳ 明朝"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B09B632"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F7C25"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6A8B6E"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3DBB1" w14:textId="77777777" w:rsidR="002D6A5D" w:rsidRPr="006910BE" w:rsidRDefault="002D6A5D" w:rsidP="000B43B3">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0C0023F" w14:textId="77777777" w:rsidR="002D6A5D" w:rsidRPr="006910BE" w:rsidRDefault="002D6A5D" w:rsidP="000B43B3">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2308C6" w14:textId="77777777" w:rsidR="002D6A5D" w:rsidRPr="006910BE" w:rsidRDefault="002D6A5D" w:rsidP="000B43B3">
            <w:pPr>
              <w:pStyle w:val="TAC"/>
              <w:rPr>
                <w:lang w:eastAsia="ja-JP"/>
              </w:rPr>
            </w:pPr>
          </w:p>
        </w:tc>
      </w:tr>
      <w:tr w:rsidR="002D6A5D" w:rsidRPr="006910BE" w14:paraId="2C54498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0EB03" w14:textId="77777777" w:rsidR="002D6A5D" w:rsidRPr="006910BE" w:rsidRDefault="002D6A5D" w:rsidP="000B43B3">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6F48E2F" w14:textId="77777777" w:rsidR="002D6A5D" w:rsidRPr="006910BE" w:rsidRDefault="002D6A5D" w:rsidP="000B43B3">
            <w:pPr>
              <w:pStyle w:val="TAL"/>
              <w:rPr>
                <w:lang w:eastAsia="ja-JP"/>
              </w:rPr>
            </w:pPr>
            <w:r w:rsidRPr="006910BE">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0EFF6E7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E0A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1826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93709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53066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2A7EEE" w14:textId="77777777" w:rsidR="002D6A5D" w:rsidRPr="006910BE" w:rsidRDefault="002D6A5D" w:rsidP="000B43B3">
            <w:pPr>
              <w:pStyle w:val="TAC"/>
              <w:rPr>
                <w:lang w:eastAsia="ja-JP"/>
              </w:rPr>
            </w:pPr>
          </w:p>
        </w:tc>
      </w:tr>
      <w:tr w:rsidR="002D6A5D" w:rsidRPr="006910BE" w14:paraId="7EFE0F1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967EF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0996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5AB514"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20E188E0"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74CB8B1" w14:textId="77777777" w:rsidR="002D6A5D" w:rsidRPr="006910BE" w:rsidRDefault="002D6A5D" w:rsidP="000B43B3">
            <w:pPr>
              <w:pStyle w:val="TAC"/>
              <w:rPr>
                <w:rStyle w:val="TALCar"/>
                <w:rFonts w:eastAsiaTheme="minorEastAsia"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25562470" w14:textId="77777777" w:rsidR="002D6A5D" w:rsidRPr="006910BE" w:rsidRDefault="002D6A5D" w:rsidP="000B43B3">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74C090C3" w14:textId="77777777" w:rsidR="002D6A5D" w:rsidRPr="006910BE" w:rsidRDefault="002D6A5D" w:rsidP="000B43B3">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1A7E6BE6" w14:textId="77777777" w:rsidR="002D6A5D" w:rsidRPr="006910BE" w:rsidRDefault="002D6A5D" w:rsidP="000B43B3">
            <w:pPr>
              <w:pStyle w:val="TAC"/>
            </w:pPr>
            <w:r w:rsidRPr="006910BE">
              <w:t>3</w:t>
            </w:r>
          </w:p>
        </w:tc>
      </w:tr>
      <w:tr w:rsidR="002D6A5D" w:rsidRPr="006910BE" w14:paraId="5A0C650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971DC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E75E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DCBB5C"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280C9FF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61EE59" w14:textId="77777777" w:rsidR="002D6A5D" w:rsidRPr="006910BE" w:rsidRDefault="002D6A5D" w:rsidP="000B43B3">
            <w:pPr>
              <w:pStyle w:val="TAC"/>
              <w:rPr>
                <w:rStyle w:val="TALCar"/>
                <w:rFonts w:eastAsiaTheme="minorEastAsia" w:cs="Arial"/>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3018C7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D76C40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4AA0EC" w14:textId="77777777" w:rsidR="002D6A5D" w:rsidRPr="006910BE" w:rsidRDefault="002D6A5D" w:rsidP="000B43B3">
            <w:pPr>
              <w:pStyle w:val="TAC"/>
            </w:pPr>
          </w:p>
        </w:tc>
      </w:tr>
      <w:tr w:rsidR="002D6A5D" w:rsidRPr="006910BE" w14:paraId="5D41250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DDC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C4A9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A72DF9"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89B612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EA0742"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C252168"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77F4FA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1E737B" w14:textId="77777777" w:rsidR="002D6A5D" w:rsidRPr="006910BE" w:rsidRDefault="002D6A5D" w:rsidP="000B43B3">
            <w:pPr>
              <w:pStyle w:val="TAC"/>
              <w:rPr>
                <w:lang w:eastAsia="ja-JP"/>
              </w:rPr>
            </w:pPr>
            <w:r w:rsidRPr="006910BE">
              <w:t>5</w:t>
            </w:r>
          </w:p>
        </w:tc>
      </w:tr>
      <w:tr w:rsidR="002D6A5D" w:rsidRPr="006910BE" w14:paraId="30C9957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3654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4A61B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932369" w14:textId="77777777" w:rsidR="002D6A5D" w:rsidRPr="006910BE" w:rsidRDefault="002D6A5D" w:rsidP="000B43B3">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21C2580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B6BE35" w14:textId="77777777" w:rsidR="002D6A5D" w:rsidRPr="006910BE" w:rsidRDefault="002D6A5D" w:rsidP="000B43B3">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78ABD8A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3AA5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CA37BF" w14:textId="77777777" w:rsidR="002D6A5D" w:rsidRPr="006910BE" w:rsidRDefault="002D6A5D" w:rsidP="000B43B3">
            <w:pPr>
              <w:pStyle w:val="TAC"/>
              <w:rPr>
                <w:lang w:eastAsia="ja-JP"/>
              </w:rPr>
            </w:pPr>
          </w:p>
        </w:tc>
      </w:tr>
      <w:tr w:rsidR="002D6A5D" w:rsidRPr="006910BE" w14:paraId="62B3281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8ED52" w14:textId="77777777" w:rsidR="002D6A5D" w:rsidRPr="006910BE" w:rsidRDefault="002D6A5D" w:rsidP="000B43B3">
            <w:pPr>
              <w:pStyle w:val="TAC"/>
              <w:rPr>
                <w:lang w:eastAsia="ja-JP"/>
              </w:rPr>
            </w:pPr>
            <w:r w:rsidRPr="006910BE">
              <w:rPr>
                <w:rFonts w:eastAsia="ＭＳ 明朝"/>
                <w:lang w:eastAsia="ja-JP"/>
              </w:rPr>
              <w:t>DC_26_n77</w:t>
            </w:r>
          </w:p>
        </w:tc>
        <w:tc>
          <w:tcPr>
            <w:tcW w:w="2693" w:type="dxa"/>
            <w:gridSpan w:val="2"/>
            <w:tcBorders>
              <w:top w:val="single" w:sz="4" w:space="0" w:color="auto"/>
              <w:left w:val="nil"/>
              <w:bottom w:val="single" w:sz="4" w:space="0" w:color="auto"/>
              <w:right w:val="single" w:sz="4" w:space="0" w:color="auto"/>
            </w:tcBorders>
          </w:tcPr>
          <w:p w14:paraId="7A3547DD" w14:textId="77777777" w:rsidR="002D6A5D" w:rsidRPr="006910BE" w:rsidRDefault="002D6A5D" w:rsidP="000B43B3">
            <w:pPr>
              <w:pStyle w:val="TAL"/>
              <w:rPr>
                <w:lang w:eastAsia="ja-JP"/>
              </w:rPr>
            </w:pPr>
            <w:r w:rsidRPr="006910BE">
              <w:t xml:space="preserve">E-UTRA Band </w:t>
            </w:r>
            <w:r w:rsidRPr="006910BE">
              <w:rPr>
                <w:rFonts w:eastAsia="ＭＳ 明朝"/>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6912EAC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C50FE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F312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0DC67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848606"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6165B23" w14:textId="77777777" w:rsidR="002D6A5D" w:rsidRPr="006910BE" w:rsidRDefault="002D6A5D" w:rsidP="000B43B3">
            <w:pPr>
              <w:pStyle w:val="TAC"/>
              <w:rPr>
                <w:lang w:eastAsia="ja-JP"/>
              </w:rPr>
            </w:pPr>
          </w:p>
        </w:tc>
      </w:tr>
      <w:tr w:rsidR="002D6A5D" w:rsidRPr="006910BE" w14:paraId="1DC6D5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635B"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65915699"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13B422C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79F3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93AFD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CC8631"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E4503FB"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8B68987" w14:textId="77777777" w:rsidR="002D6A5D" w:rsidRPr="006910BE" w:rsidRDefault="002D6A5D" w:rsidP="000B43B3">
            <w:pPr>
              <w:pStyle w:val="TAC"/>
              <w:rPr>
                <w:lang w:eastAsia="ja-JP"/>
              </w:rPr>
            </w:pPr>
            <w:r w:rsidRPr="006910BE">
              <w:rPr>
                <w:lang w:eastAsia="ja-JP"/>
              </w:rPr>
              <w:t>2</w:t>
            </w:r>
          </w:p>
        </w:tc>
      </w:tr>
      <w:tr w:rsidR="002D6A5D" w:rsidRPr="006910BE" w14:paraId="2E40A3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DAC24"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71C1E58C"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6903175"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4C62A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4F9D6F"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76579066"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84B9A89"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7742874" w14:textId="77777777" w:rsidR="002D6A5D" w:rsidRPr="006910BE" w:rsidRDefault="002D6A5D" w:rsidP="000B43B3">
            <w:pPr>
              <w:pStyle w:val="TAC"/>
              <w:rPr>
                <w:lang w:eastAsia="ja-JP"/>
              </w:rPr>
            </w:pPr>
          </w:p>
        </w:tc>
      </w:tr>
      <w:tr w:rsidR="002D6A5D" w:rsidRPr="006910BE" w14:paraId="30EC62F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DA1D57"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4AA448D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B8BC085"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B656DC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3165B9"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B1862C4" w14:textId="77777777" w:rsidR="002D6A5D" w:rsidRPr="006910BE" w:rsidRDefault="002D6A5D" w:rsidP="000B43B3">
            <w:pPr>
              <w:pStyle w:val="TAC"/>
              <w:rPr>
                <w:rFonts w:eastAsia="ＭＳ 明朝"/>
                <w:lang w:eastAsia="ja-JP"/>
              </w:rPr>
            </w:pPr>
            <w:r w:rsidRPr="006910BE">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0191DD03"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3D86D77" w14:textId="77777777" w:rsidR="002D6A5D" w:rsidRPr="006910BE" w:rsidRDefault="002D6A5D" w:rsidP="000B43B3">
            <w:pPr>
              <w:pStyle w:val="TAC"/>
              <w:rPr>
                <w:lang w:eastAsia="ja-JP"/>
              </w:rPr>
            </w:pPr>
            <w:r w:rsidRPr="006910BE">
              <w:rPr>
                <w:lang w:eastAsia="ja-JP"/>
              </w:rPr>
              <w:t>5</w:t>
            </w:r>
          </w:p>
        </w:tc>
      </w:tr>
      <w:tr w:rsidR="002D6A5D" w:rsidRPr="006910BE" w14:paraId="20CA4E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9DA9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2B7F7"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087618" w14:textId="77777777" w:rsidR="002D6A5D" w:rsidRPr="006910BE" w:rsidRDefault="002D6A5D" w:rsidP="000B43B3">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21A737D5"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2715BA4D" w14:textId="77777777" w:rsidR="002D6A5D" w:rsidRPr="006910BE" w:rsidRDefault="002D6A5D" w:rsidP="000B43B3">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0798E03C"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EDF237C"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160FCAD" w14:textId="77777777" w:rsidR="002D6A5D" w:rsidRPr="006910BE" w:rsidRDefault="002D6A5D" w:rsidP="000B43B3">
            <w:pPr>
              <w:pStyle w:val="TAC"/>
              <w:rPr>
                <w:lang w:eastAsia="ja-JP"/>
              </w:rPr>
            </w:pPr>
          </w:p>
        </w:tc>
      </w:tr>
      <w:tr w:rsidR="002D6A5D" w:rsidRPr="006910BE" w14:paraId="54EEA0F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2963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10184"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3DD13" w14:textId="77777777" w:rsidR="002D6A5D" w:rsidRPr="006910BE" w:rsidRDefault="002D6A5D" w:rsidP="000B43B3">
            <w:pPr>
              <w:pStyle w:val="TAC"/>
              <w:rPr>
                <w:lang w:eastAsia="ja-JP"/>
              </w:rPr>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73B4FD9D" w14:textId="77777777" w:rsidR="002D6A5D" w:rsidRPr="006910BE" w:rsidRDefault="002D6A5D" w:rsidP="000B43B3">
            <w:pPr>
              <w:pStyle w:val="TAC"/>
              <w:rPr>
                <w:lang w:eastAsia="ja-JP"/>
              </w:rPr>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1725677"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A6BD266" w14:textId="77777777" w:rsidR="002D6A5D" w:rsidRPr="006910BE" w:rsidRDefault="002D6A5D" w:rsidP="000B43B3">
            <w:pPr>
              <w:pStyle w:val="TAC"/>
              <w:rPr>
                <w:lang w:eastAsia="ja-JP"/>
              </w:rPr>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35734B41" w14:textId="77777777" w:rsidR="002D6A5D" w:rsidRPr="006910BE" w:rsidRDefault="002D6A5D" w:rsidP="000B43B3">
            <w:pPr>
              <w:pStyle w:val="TAC"/>
              <w:rPr>
                <w:lang w:eastAsia="ja-JP"/>
              </w:rPr>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31AC46F" w14:textId="77777777" w:rsidR="002D6A5D" w:rsidRPr="006910BE" w:rsidRDefault="002D6A5D" w:rsidP="000B43B3">
            <w:pPr>
              <w:pStyle w:val="TAC"/>
              <w:rPr>
                <w:lang w:eastAsia="ja-JP"/>
              </w:rPr>
            </w:pPr>
            <w:r w:rsidRPr="006910BE">
              <w:rPr>
                <w:rFonts w:eastAsia="ＭＳ 明朝"/>
                <w:lang w:eastAsia="ja-JP"/>
              </w:rPr>
              <w:t>3</w:t>
            </w:r>
          </w:p>
        </w:tc>
      </w:tr>
      <w:tr w:rsidR="002D6A5D" w:rsidRPr="006910BE" w14:paraId="7B4624A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A187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CBE80D"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1E343" w14:textId="77777777" w:rsidR="002D6A5D" w:rsidRPr="006910BE" w:rsidRDefault="002D6A5D" w:rsidP="000B43B3">
            <w:pPr>
              <w:pStyle w:val="TAC"/>
              <w:rPr>
                <w:lang w:eastAsia="ja-JP"/>
              </w:rPr>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8C83F15"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4528D5E1" w14:textId="77777777" w:rsidR="002D6A5D" w:rsidRPr="006910BE" w:rsidRDefault="002D6A5D" w:rsidP="000B43B3">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4AA1FCFE"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3737776"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FBAC5E1" w14:textId="77777777" w:rsidR="002D6A5D" w:rsidRPr="006910BE" w:rsidRDefault="002D6A5D" w:rsidP="000B43B3">
            <w:pPr>
              <w:pStyle w:val="TAC"/>
              <w:rPr>
                <w:lang w:eastAsia="ja-JP"/>
              </w:rPr>
            </w:pPr>
          </w:p>
        </w:tc>
      </w:tr>
      <w:tr w:rsidR="002D6A5D" w:rsidRPr="006910BE" w14:paraId="656ACE1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CF9D5D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C8C2B"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EA0DE9" w14:textId="77777777" w:rsidR="002D6A5D" w:rsidRPr="006910BE" w:rsidRDefault="002D6A5D" w:rsidP="000B43B3">
            <w:pPr>
              <w:pStyle w:val="TAC"/>
              <w:rPr>
                <w:lang w:eastAsia="ja-JP"/>
              </w:rPr>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0F2477A4" w14:textId="77777777" w:rsidR="002D6A5D" w:rsidRPr="006910BE" w:rsidRDefault="002D6A5D" w:rsidP="000B43B3">
            <w:pPr>
              <w:pStyle w:val="TAC"/>
              <w:rPr>
                <w:lang w:eastAsia="ja-JP"/>
              </w:rPr>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050E99CF" w14:textId="77777777" w:rsidR="002D6A5D" w:rsidRPr="006910BE" w:rsidRDefault="002D6A5D" w:rsidP="000B43B3">
            <w:pPr>
              <w:pStyle w:val="TAC"/>
              <w:rPr>
                <w:lang w:eastAsia="ja-JP"/>
              </w:rPr>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1C2F5BC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E01F34"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41A0627" w14:textId="77777777" w:rsidR="002D6A5D" w:rsidRPr="006910BE" w:rsidRDefault="002D6A5D" w:rsidP="000B43B3">
            <w:pPr>
              <w:pStyle w:val="TAC"/>
              <w:rPr>
                <w:lang w:eastAsia="ja-JP"/>
              </w:rPr>
            </w:pPr>
          </w:p>
        </w:tc>
      </w:tr>
      <w:tr w:rsidR="002D6A5D" w:rsidRPr="006910BE" w14:paraId="45030FF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717D4F" w14:textId="77777777" w:rsidR="002D6A5D" w:rsidRPr="006910BE" w:rsidRDefault="002D6A5D" w:rsidP="000B43B3">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5E10C94" w14:textId="77777777" w:rsidR="002D6A5D" w:rsidRPr="006910BE" w:rsidRDefault="002D6A5D" w:rsidP="000B43B3">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5AC4B2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CED2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9B2583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EF239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359AD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181360B" w14:textId="77777777" w:rsidR="002D6A5D" w:rsidRPr="006910BE" w:rsidRDefault="002D6A5D" w:rsidP="000B43B3">
            <w:pPr>
              <w:pStyle w:val="TAC"/>
              <w:rPr>
                <w:lang w:eastAsia="ja-JP"/>
              </w:rPr>
            </w:pPr>
          </w:p>
        </w:tc>
      </w:tr>
      <w:tr w:rsidR="002D6A5D" w:rsidRPr="006910BE" w14:paraId="1F36325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8A4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57221"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BC80B4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65212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B5626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8DF593"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C12B32F"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471076A" w14:textId="77777777" w:rsidR="002D6A5D" w:rsidRPr="006910BE" w:rsidRDefault="002D6A5D" w:rsidP="000B43B3">
            <w:pPr>
              <w:pStyle w:val="TAC"/>
              <w:rPr>
                <w:lang w:eastAsia="ja-JP"/>
              </w:rPr>
            </w:pPr>
            <w:r w:rsidRPr="006910BE">
              <w:rPr>
                <w:lang w:eastAsia="ja-JP"/>
              </w:rPr>
              <w:t>2</w:t>
            </w:r>
          </w:p>
        </w:tc>
      </w:tr>
      <w:tr w:rsidR="002D6A5D" w:rsidRPr="006910BE" w14:paraId="29C8F1F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173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2755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DD6FA4"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2210AD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9A7C"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33EF74E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6433C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2266A8" w14:textId="77777777" w:rsidR="002D6A5D" w:rsidRPr="006910BE" w:rsidRDefault="002D6A5D" w:rsidP="000B43B3">
            <w:pPr>
              <w:pStyle w:val="TAC"/>
              <w:rPr>
                <w:lang w:eastAsia="ja-JP"/>
              </w:rPr>
            </w:pPr>
          </w:p>
        </w:tc>
      </w:tr>
      <w:tr w:rsidR="002D6A5D" w:rsidRPr="006910BE" w14:paraId="676CB80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F6FC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52D1E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4BDD77"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77C07C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44410E"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1807A0C"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8D6EE8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89BEE2" w14:textId="77777777" w:rsidR="002D6A5D" w:rsidRPr="006910BE" w:rsidRDefault="002D6A5D" w:rsidP="000B43B3">
            <w:pPr>
              <w:pStyle w:val="TAC"/>
              <w:rPr>
                <w:lang w:eastAsia="ja-JP"/>
              </w:rPr>
            </w:pPr>
            <w:r w:rsidRPr="006910BE">
              <w:rPr>
                <w:lang w:eastAsia="ja-JP"/>
              </w:rPr>
              <w:t>5</w:t>
            </w:r>
          </w:p>
        </w:tc>
      </w:tr>
      <w:tr w:rsidR="002D6A5D" w:rsidRPr="006910BE" w14:paraId="51D1E59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DC827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84EEB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C7794A" w14:textId="77777777" w:rsidR="002D6A5D" w:rsidRPr="006910BE" w:rsidRDefault="002D6A5D" w:rsidP="000B43B3">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384E14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BC42382" w14:textId="77777777" w:rsidR="002D6A5D" w:rsidRPr="006910BE" w:rsidRDefault="002D6A5D" w:rsidP="000B43B3">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E9318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2C46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D566B3" w14:textId="77777777" w:rsidR="002D6A5D" w:rsidRPr="006910BE" w:rsidRDefault="002D6A5D" w:rsidP="000B43B3">
            <w:pPr>
              <w:pStyle w:val="TAC"/>
              <w:rPr>
                <w:lang w:eastAsia="ja-JP"/>
              </w:rPr>
            </w:pPr>
          </w:p>
        </w:tc>
      </w:tr>
      <w:tr w:rsidR="002D6A5D" w:rsidRPr="006910BE" w14:paraId="41883E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611E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2D0B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6E4F66"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E9087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F6CCB8"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318829D"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E579DB9"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24A9022" w14:textId="77777777" w:rsidR="002D6A5D" w:rsidRPr="006910BE" w:rsidRDefault="002D6A5D" w:rsidP="000B43B3">
            <w:pPr>
              <w:pStyle w:val="TAC"/>
              <w:rPr>
                <w:lang w:eastAsia="ja-JP"/>
              </w:rPr>
            </w:pPr>
            <w:r w:rsidRPr="006910BE">
              <w:rPr>
                <w:lang w:eastAsia="ja-JP"/>
              </w:rPr>
              <w:t>3</w:t>
            </w:r>
          </w:p>
        </w:tc>
      </w:tr>
      <w:tr w:rsidR="002D6A5D" w:rsidRPr="006910BE" w14:paraId="2FDED1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D629A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9D79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0C4D3"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BABADF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3EACDB" w14:textId="77777777" w:rsidR="002D6A5D" w:rsidRPr="006910BE" w:rsidRDefault="002D6A5D" w:rsidP="000B43B3">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37A479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1A4E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3686D0" w14:textId="77777777" w:rsidR="002D6A5D" w:rsidRPr="006910BE" w:rsidRDefault="002D6A5D" w:rsidP="000B43B3">
            <w:pPr>
              <w:pStyle w:val="TAC"/>
              <w:rPr>
                <w:lang w:eastAsia="ja-JP"/>
              </w:rPr>
            </w:pPr>
          </w:p>
        </w:tc>
      </w:tr>
      <w:tr w:rsidR="002D6A5D" w:rsidRPr="006910BE" w14:paraId="2949ABD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1E93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1D6F7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49306C"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0D3681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94C1CEF"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7FEBE9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352F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F1D374" w14:textId="77777777" w:rsidR="002D6A5D" w:rsidRPr="006910BE" w:rsidRDefault="002D6A5D" w:rsidP="000B43B3">
            <w:pPr>
              <w:pStyle w:val="TAC"/>
              <w:rPr>
                <w:lang w:eastAsia="ja-JP"/>
              </w:rPr>
            </w:pPr>
          </w:p>
        </w:tc>
      </w:tr>
      <w:tr w:rsidR="002D6A5D" w:rsidRPr="006910BE" w14:paraId="70F6999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51E80B" w14:textId="77777777" w:rsidR="002D6A5D" w:rsidRPr="006910BE" w:rsidRDefault="002D6A5D" w:rsidP="000B43B3">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033FA36D" w14:textId="77777777" w:rsidR="002D6A5D" w:rsidRPr="006910BE" w:rsidRDefault="002D6A5D" w:rsidP="000B43B3">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3B6D2D4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E6B0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0D273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7295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EB160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B8CF53" w14:textId="77777777" w:rsidR="002D6A5D" w:rsidRPr="006910BE" w:rsidRDefault="002D6A5D" w:rsidP="000B43B3">
            <w:pPr>
              <w:pStyle w:val="TAC"/>
              <w:rPr>
                <w:lang w:eastAsia="ja-JP"/>
              </w:rPr>
            </w:pPr>
          </w:p>
        </w:tc>
      </w:tr>
      <w:tr w:rsidR="002D6A5D" w:rsidRPr="006910BE" w14:paraId="2FC846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FFC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3B187B"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642713C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EA51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8131FB"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67725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099DC01"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999E3E3" w14:textId="77777777" w:rsidR="002D6A5D" w:rsidRPr="006910BE" w:rsidRDefault="002D6A5D" w:rsidP="000B43B3">
            <w:pPr>
              <w:pStyle w:val="TAC"/>
              <w:rPr>
                <w:lang w:eastAsia="ja-JP"/>
              </w:rPr>
            </w:pPr>
            <w:r w:rsidRPr="006910BE">
              <w:rPr>
                <w:lang w:eastAsia="ja-JP"/>
              </w:rPr>
              <w:t>2</w:t>
            </w:r>
          </w:p>
        </w:tc>
      </w:tr>
      <w:tr w:rsidR="002D6A5D" w:rsidRPr="006910BE" w14:paraId="1396F09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57B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CB21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C9AF31"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552CE8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CA082E"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A89F3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F08D9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73E14B" w14:textId="77777777" w:rsidR="002D6A5D" w:rsidRPr="006910BE" w:rsidRDefault="002D6A5D" w:rsidP="000B43B3">
            <w:pPr>
              <w:pStyle w:val="TAC"/>
              <w:rPr>
                <w:lang w:eastAsia="ja-JP"/>
              </w:rPr>
            </w:pPr>
          </w:p>
        </w:tc>
      </w:tr>
      <w:tr w:rsidR="002D6A5D" w:rsidRPr="006910BE" w14:paraId="08ACE1F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70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47E99"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399D15"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24BFEE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7DC5D1"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0C1AD917"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070C1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66B14F" w14:textId="77777777" w:rsidR="002D6A5D" w:rsidRPr="006910BE" w:rsidRDefault="002D6A5D" w:rsidP="000B43B3">
            <w:pPr>
              <w:pStyle w:val="TAC"/>
              <w:rPr>
                <w:lang w:eastAsia="ja-JP"/>
              </w:rPr>
            </w:pPr>
            <w:r w:rsidRPr="006910BE">
              <w:rPr>
                <w:lang w:eastAsia="ja-JP"/>
              </w:rPr>
              <w:t>5</w:t>
            </w:r>
          </w:p>
        </w:tc>
      </w:tr>
      <w:tr w:rsidR="002D6A5D" w:rsidRPr="006910BE" w14:paraId="56ACE24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65986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94487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CB4C0" w14:textId="77777777" w:rsidR="002D6A5D" w:rsidRPr="006910BE" w:rsidRDefault="002D6A5D" w:rsidP="000B43B3">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E9F1A72"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8C64216" w14:textId="77777777" w:rsidR="002D6A5D" w:rsidRPr="006910BE" w:rsidRDefault="002D6A5D" w:rsidP="000B43B3">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8E202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76D36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989584" w14:textId="77777777" w:rsidR="002D6A5D" w:rsidRPr="006910BE" w:rsidRDefault="002D6A5D" w:rsidP="000B43B3">
            <w:pPr>
              <w:pStyle w:val="TAC"/>
              <w:rPr>
                <w:lang w:eastAsia="ja-JP"/>
              </w:rPr>
            </w:pPr>
          </w:p>
        </w:tc>
      </w:tr>
      <w:tr w:rsidR="002D6A5D" w:rsidRPr="006910BE" w14:paraId="2B1357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7101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6F73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86A09E"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FCCAA9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B9FB03"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DF81D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8540EA"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6183E1A" w14:textId="77777777" w:rsidR="002D6A5D" w:rsidRPr="006910BE" w:rsidRDefault="002D6A5D" w:rsidP="000B43B3">
            <w:pPr>
              <w:pStyle w:val="TAC"/>
              <w:rPr>
                <w:lang w:eastAsia="ja-JP"/>
              </w:rPr>
            </w:pPr>
            <w:r w:rsidRPr="006910BE">
              <w:rPr>
                <w:lang w:eastAsia="ja-JP"/>
              </w:rPr>
              <w:t>3</w:t>
            </w:r>
          </w:p>
        </w:tc>
      </w:tr>
      <w:tr w:rsidR="002D6A5D" w:rsidRPr="006910BE" w14:paraId="779D336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07B4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71DF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64CEB0"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85A26D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916F21" w14:textId="77777777" w:rsidR="002D6A5D" w:rsidRPr="006910BE" w:rsidRDefault="002D6A5D" w:rsidP="000B43B3">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761417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1880F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175ED1" w14:textId="77777777" w:rsidR="002D6A5D" w:rsidRPr="006910BE" w:rsidRDefault="002D6A5D" w:rsidP="000B43B3">
            <w:pPr>
              <w:pStyle w:val="TAC"/>
              <w:rPr>
                <w:lang w:eastAsia="ja-JP"/>
              </w:rPr>
            </w:pPr>
          </w:p>
        </w:tc>
      </w:tr>
      <w:tr w:rsidR="002D6A5D" w:rsidRPr="006910BE" w14:paraId="0170636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A72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DEE1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F4F22D"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FFB9D2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2C90EA0"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642FD2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F6595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CF5EAF" w14:textId="77777777" w:rsidR="002D6A5D" w:rsidRPr="006910BE" w:rsidRDefault="002D6A5D" w:rsidP="000B43B3">
            <w:pPr>
              <w:pStyle w:val="TAC"/>
              <w:rPr>
                <w:lang w:eastAsia="ja-JP"/>
              </w:rPr>
            </w:pPr>
          </w:p>
        </w:tc>
      </w:tr>
      <w:tr w:rsidR="002D6A5D" w:rsidRPr="006910BE" w14:paraId="563711A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A120D5" w14:textId="77777777" w:rsidR="002D6A5D" w:rsidRPr="006910BE" w:rsidRDefault="002D6A5D" w:rsidP="000B43B3">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37565BE" w14:textId="77777777" w:rsidR="002D6A5D" w:rsidRPr="006910BE" w:rsidRDefault="002D6A5D" w:rsidP="000B43B3">
            <w:pPr>
              <w:pStyle w:val="TAL"/>
              <w:rPr>
                <w:rFonts w:cs="Arial"/>
                <w:lang w:eastAsia="ko-KR"/>
              </w:rPr>
            </w:pPr>
            <w:r w:rsidRPr="006910BE">
              <w:rPr>
                <w:rFonts w:cs="Arial"/>
                <w:lang w:eastAsia="ko-KR"/>
              </w:rPr>
              <w:t>E-UTRA Band 1, 22, 42, 43, 50, 51, 65, 74, 75, 76,</w:t>
            </w:r>
          </w:p>
          <w:p w14:paraId="79CD1192" w14:textId="77777777" w:rsidR="002D6A5D" w:rsidRPr="006910BE" w:rsidRDefault="002D6A5D" w:rsidP="000B43B3">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B280F71"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AE53033"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576FFAD"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13B5FF2"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DDCA76C"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0FB246" w14:textId="77777777" w:rsidR="002D6A5D" w:rsidRPr="006910BE" w:rsidRDefault="002D6A5D" w:rsidP="000B43B3">
            <w:pPr>
              <w:pStyle w:val="TAC"/>
              <w:rPr>
                <w:lang w:eastAsia="ja-JP"/>
              </w:rPr>
            </w:pPr>
            <w:r w:rsidRPr="006910BE">
              <w:rPr>
                <w:lang w:eastAsia="ko-KR"/>
              </w:rPr>
              <w:t>2</w:t>
            </w:r>
          </w:p>
        </w:tc>
      </w:tr>
      <w:tr w:rsidR="002D6A5D" w:rsidRPr="006910BE" w14:paraId="7B79D77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AE096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C131B" w14:textId="77777777" w:rsidR="002D6A5D" w:rsidRPr="006910BE" w:rsidRDefault="002D6A5D" w:rsidP="000B43B3">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865C65B"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37758D8"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980A64"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7D399D0"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C0813A"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32A5E8B" w14:textId="77777777" w:rsidR="002D6A5D" w:rsidRPr="006910BE" w:rsidRDefault="002D6A5D" w:rsidP="000B43B3">
            <w:pPr>
              <w:pStyle w:val="TAC"/>
              <w:rPr>
                <w:lang w:eastAsia="zh-TW"/>
              </w:rPr>
            </w:pPr>
            <w:r w:rsidRPr="006910BE">
              <w:rPr>
                <w:lang w:eastAsia="ko-KR"/>
              </w:rPr>
              <w:t xml:space="preserve">9, </w:t>
            </w:r>
            <w:r w:rsidRPr="006910BE">
              <w:rPr>
                <w:lang w:eastAsia="zh-TW"/>
              </w:rPr>
              <w:t>11</w:t>
            </w:r>
          </w:p>
        </w:tc>
      </w:tr>
      <w:tr w:rsidR="002D6A5D" w:rsidRPr="006910BE" w14:paraId="0AB164F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4C73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F721CE" w14:textId="77777777" w:rsidR="002D6A5D" w:rsidRPr="006910BE" w:rsidRDefault="002D6A5D" w:rsidP="000B43B3">
            <w:pPr>
              <w:pStyle w:val="TAL"/>
              <w:rPr>
                <w:rFonts w:cs="Arial"/>
                <w:lang w:eastAsia="ko-KR"/>
              </w:rPr>
            </w:pPr>
            <w:r w:rsidRPr="006910BE">
              <w:rPr>
                <w:rFonts w:cs="Arial"/>
                <w:lang w:eastAsia="ko-KR"/>
              </w:rPr>
              <w:t>E-UTRA Band 3, 5, 7, 8, 18, 19, 20, 26, 27, 31, 34, 38, 40, 41, 72, 73</w:t>
            </w:r>
          </w:p>
          <w:p w14:paraId="02D8B9CD" w14:textId="77777777" w:rsidR="002D6A5D" w:rsidRPr="006910BE" w:rsidRDefault="002D6A5D" w:rsidP="000B43B3">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4F5C988E"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E556A70"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DE115EB"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F1299EF"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A83D30"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C4052B3" w14:textId="77777777" w:rsidR="002D6A5D" w:rsidRPr="006910BE" w:rsidRDefault="002D6A5D" w:rsidP="000B43B3">
            <w:pPr>
              <w:pStyle w:val="TAC"/>
              <w:rPr>
                <w:lang w:eastAsia="ja-JP"/>
              </w:rPr>
            </w:pPr>
          </w:p>
        </w:tc>
      </w:tr>
      <w:tr w:rsidR="002D6A5D" w:rsidRPr="006910BE" w14:paraId="7B2F49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AF3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1EB4F" w14:textId="77777777" w:rsidR="002D6A5D" w:rsidRPr="006910BE" w:rsidRDefault="002D6A5D" w:rsidP="000B43B3">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7D3D1D79"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CA09AC0"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85D91E4"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8B29F03"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8AFEFE"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A654C5C" w14:textId="77777777" w:rsidR="002D6A5D" w:rsidRPr="006910BE" w:rsidRDefault="002D6A5D" w:rsidP="000B43B3">
            <w:pPr>
              <w:pStyle w:val="TAC"/>
              <w:rPr>
                <w:lang w:eastAsia="zh-TW"/>
              </w:rPr>
            </w:pPr>
            <w:r w:rsidRPr="006910BE">
              <w:rPr>
                <w:lang w:eastAsia="ko-KR"/>
              </w:rPr>
              <w:t xml:space="preserve">9, </w:t>
            </w:r>
            <w:r w:rsidRPr="006910BE">
              <w:rPr>
                <w:lang w:eastAsia="zh-TW"/>
              </w:rPr>
              <w:t>10</w:t>
            </w:r>
          </w:p>
        </w:tc>
      </w:tr>
      <w:tr w:rsidR="002D6A5D" w:rsidRPr="006910BE" w14:paraId="19C4FA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21AD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6F0C3"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04F2B3A" w14:textId="77777777" w:rsidR="002D6A5D" w:rsidRPr="006910BE" w:rsidRDefault="002D6A5D" w:rsidP="000B43B3">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683A275C"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04E5B7" w14:textId="77777777" w:rsidR="002D6A5D" w:rsidRPr="006910BE" w:rsidRDefault="002D6A5D" w:rsidP="000B43B3">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48ED6988" w14:textId="77777777" w:rsidR="002D6A5D" w:rsidRPr="006910BE" w:rsidRDefault="002D6A5D" w:rsidP="000B43B3">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6F66E41" w14:textId="77777777" w:rsidR="002D6A5D" w:rsidRPr="006910BE" w:rsidRDefault="002D6A5D" w:rsidP="000B43B3">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46F0AA60" w14:textId="77777777" w:rsidR="002D6A5D" w:rsidRPr="006910BE" w:rsidRDefault="002D6A5D" w:rsidP="000B43B3">
            <w:pPr>
              <w:pStyle w:val="TAC"/>
              <w:rPr>
                <w:lang w:eastAsia="ja-JP"/>
              </w:rPr>
            </w:pPr>
            <w:r w:rsidRPr="006910BE">
              <w:rPr>
                <w:lang w:eastAsia="zh-TW"/>
              </w:rPr>
              <w:t>1</w:t>
            </w:r>
            <w:r w:rsidRPr="006910BE">
              <w:rPr>
                <w:lang w:eastAsia="ko-KR"/>
              </w:rPr>
              <w:t>4</w:t>
            </w:r>
          </w:p>
        </w:tc>
      </w:tr>
      <w:tr w:rsidR="002D6A5D" w:rsidRPr="006910BE" w14:paraId="532AF01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9EA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F8D23"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AA632D6" w14:textId="77777777" w:rsidR="002D6A5D" w:rsidRPr="006910BE" w:rsidRDefault="002D6A5D" w:rsidP="000B43B3">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74F8FB47"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ECCD433" w14:textId="77777777" w:rsidR="002D6A5D" w:rsidRPr="006910BE" w:rsidRDefault="002D6A5D" w:rsidP="000B43B3">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62F55050" w14:textId="77777777" w:rsidR="002D6A5D" w:rsidRPr="006910BE" w:rsidRDefault="002D6A5D" w:rsidP="000B43B3">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7816F835"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43CFFB8" w14:textId="77777777" w:rsidR="002D6A5D" w:rsidRPr="006910BE" w:rsidRDefault="002D6A5D" w:rsidP="000B43B3">
            <w:pPr>
              <w:pStyle w:val="TAC"/>
              <w:rPr>
                <w:lang w:eastAsia="zh-TW"/>
              </w:rPr>
            </w:pPr>
            <w:r w:rsidRPr="006910BE">
              <w:rPr>
                <w:lang w:eastAsia="zh-TW"/>
              </w:rPr>
              <w:t>5</w:t>
            </w:r>
          </w:p>
        </w:tc>
      </w:tr>
      <w:tr w:rsidR="002D6A5D" w:rsidRPr="006910BE" w14:paraId="25EC943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874D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6826B"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60C73" w14:textId="77777777" w:rsidR="002D6A5D" w:rsidRPr="006910BE" w:rsidRDefault="002D6A5D" w:rsidP="000B43B3">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22087FDB"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B1DB380" w14:textId="77777777" w:rsidR="002D6A5D" w:rsidRPr="006910BE" w:rsidRDefault="002D6A5D" w:rsidP="000B43B3">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7D7BFF27"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8F86A37"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D0F7AF4" w14:textId="77777777" w:rsidR="002D6A5D" w:rsidRPr="006910BE" w:rsidRDefault="002D6A5D" w:rsidP="000B43B3">
            <w:pPr>
              <w:pStyle w:val="TAC"/>
              <w:rPr>
                <w:lang w:eastAsia="ja-JP"/>
              </w:rPr>
            </w:pPr>
          </w:p>
        </w:tc>
      </w:tr>
      <w:tr w:rsidR="002D6A5D" w:rsidRPr="006910BE" w14:paraId="631B594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FFF1C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EC392A"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959C51E" w14:textId="77777777" w:rsidR="002D6A5D" w:rsidRPr="006910BE" w:rsidRDefault="002D6A5D" w:rsidP="000B43B3">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43EBE6F7"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C086E1E" w14:textId="77777777" w:rsidR="002D6A5D" w:rsidRPr="006910BE" w:rsidRDefault="002D6A5D" w:rsidP="000B43B3">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7A754D50" w14:textId="77777777" w:rsidR="002D6A5D" w:rsidRPr="006910BE" w:rsidRDefault="002D6A5D" w:rsidP="000B43B3">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123DCCB" w14:textId="77777777" w:rsidR="002D6A5D" w:rsidRPr="006910BE" w:rsidRDefault="002D6A5D" w:rsidP="000B43B3">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57DA0C6B" w14:textId="77777777" w:rsidR="002D6A5D" w:rsidRPr="006910BE" w:rsidRDefault="002D6A5D" w:rsidP="000B43B3">
            <w:pPr>
              <w:pStyle w:val="TAC"/>
              <w:rPr>
                <w:lang w:eastAsia="ja-JP"/>
              </w:rPr>
            </w:pPr>
            <w:r w:rsidRPr="006910BE">
              <w:rPr>
                <w:lang w:eastAsia="zh-TW"/>
              </w:rPr>
              <w:t>3</w:t>
            </w:r>
            <w:r w:rsidRPr="006910BE">
              <w:rPr>
                <w:lang w:eastAsia="ko-KR"/>
              </w:rPr>
              <w:t>, 9</w:t>
            </w:r>
          </w:p>
        </w:tc>
      </w:tr>
      <w:tr w:rsidR="002D6A5D" w:rsidRPr="006910BE" w14:paraId="4FE487C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E1B58" w14:textId="77777777" w:rsidR="002D6A5D" w:rsidRPr="006910BE" w:rsidRDefault="002D6A5D" w:rsidP="000B43B3">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08ABCB2D" w14:textId="77777777" w:rsidR="002D6A5D" w:rsidRPr="006910BE" w:rsidRDefault="002D6A5D" w:rsidP="000B43B3">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419E2669"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34524C"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462ABD"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E27BB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FDF6A" w14:textId="77777777" w:rsidR="002D6A5D" w:rsidRPr="006910BE" w:rsidRDefault="002D6A5D" w:rsidP="000B43B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81A9C22" w14:textId="77777777" w:rsidR="002D6A5D" w:rsidRPr="006910BE" w:rsidRDefault="002D6A5D" w:rsidP="000B43B3">
            <w:pPr>
              <w:pStyle w:val="TAC"/>
              <w:rPr>
                <w:lang w:eastAsia="ja-JP"/>
              </w:rPr>
            </w:pPr>
          </w:p>
        </w:tc>
      </w:tr>
      <w:tr w:rsidR="002D6A5D" w:rsidRPr="006910BE" w14:paraId="66CFD8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3A16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70410B" w14:textId="77777777" w:rsidR="002D6A5D" w:rsidRPr="006910BE" w:rsidRDefault="002D6A5D" w:rsidP="000B43B3">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57BEDEE"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63A060"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0C3F58"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3E6DCD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B34E6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D433B2" w14:textId="77777777" w:rsidR="002D6A5D" w:rsidRPr="006910BE" w:rsidRDefault="002D6A5D" w:rsidP="000B43B3">
            <w:pPr>
              <w:pStyle w:val="TAC"/>
              <w:rPr>
                <w:lang w:eastAsia="ja-JP"/>
              </w:rPr>
            </w:pPr>
            <w:r w:rsidRPr="006910BE">
              <w:rPr>
                <w:lang w:eastAsia="ja-JP"/>
              </w:rPr>
              <w:t>2</w:t>
            </w:r>
          </w:p>
        </w:tc>
      </w:tr>
      <w:tr w:rsidR="002D6A5D" w:rsidRPr="006910BE" w14:paraId="36102BA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FBB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98992"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10F778F"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6A9AC3"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9C027C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19C6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9B24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C84BCA" w14:textId="77777777" w:rsidR="002D6A5D" w:rsidRPr="006910BE" w:rsidRDefault="002D6A5D" w:rsidP="000B43B3">
            <w:pPr>
              <w:pStyle w:val="TAC"/>
              <w:rPr>
                <w:lang w:eastAsia="ja-JP"/>
              </w:rPr>
            </w:pPr>
            <w:r w:rsidRPr="006910BE">
              <w:rPr>
                <w:lang w:eastAsia="ja-JP"/>
              </w:rPr>
              <w:t>2, 9, 11</w:t>
            </w:r>
          </w:p>
        </w:tc>
      </w:tr>
      <w:tr w:rsidR="002D6A5D" w:rsidRPr="006910BE" w14:paraId="27B5099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739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C686F"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0DF21D8"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224C2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D0A1EE"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E0E38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68BF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9B534BD" w14:textId="77777777" w:rsidR="002D6A5D" w:rsidRPr="006910BE" w:rsidRDefault="002D6A5D" w:rsidP="000B43B3">
            <w:pPr>
              <w:pStyle w:val="TAC"/>
              <w:rPr>
                <w:lang w:eastAsia="ja-JP"/>
              </w:rPr>
            </w:pPr>
            <w:r w:rsidRPr="006910BE">
              <w:rPr>
                <w:lang w:eastAsia="ja-JP"/>
              </w:rPr>
              <w:t>2, 9, 10</w:t>
            </w:r>
          </w:p>
        </w:tc>
      </w:tr>
      <w:tr w:rsidR="002D6A5D" w:rsidRPr="006910BE" w14:paraId="4C76CA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E5C1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EF36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ADBB71"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2FCE140"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5A3030" w14:textId="77777777" w:rsidR="002D6A5D" w:rsidRPr="006910BE" w:rsidRDefault="002D6A5D" w:rsidP="000B43B3">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00F7766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864CDF"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B3FDFBB" w14:textId="77777777" w:rsidR="002D6A5D" w:rsidRPr="006910BE" w:rsidRDefault="002D6A5D" w:rsidP="000B43B3">
            <w:pPr>
              <w:pStyle w:val="TAC"/>
              <w:rPr>
                <w:lang w:eastAsia="ja-JP"/>
              </w:rPr>
            </w:pPr>
            <w:r w:rsidRPr="006910BE">
              <w:rPr>
                <w:lang w:eastAsia="ja-JP"/>
              </w:rPr>
              <w:t>3, 9</w:t>
            </w:r>
          </w:p>
        </w:tc>
      </w:tr>
      <w:tr w:rsidR="002D6A5D" w:rsidRPr="006910BE" w14:paraId="60E77C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C11D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4BB0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069F53" w14:textId="77777777" w:rsidR="002D6A5D" w:rsidRPr="006910BE" w:rsidRDefault="002D6A5D" w:rsidP="000B43B3">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031B396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76D141" w14:textId="77777777" w:rsidR="002D6A5D" w:rsidRPr="006910BE" w:rsidRDefault="002D6A5D" w:rsidP="000B43B3">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57468F78" w14:textId="77777777" w:rsidR="002D6A5D" w:rsidRPr="006910BE" w:rsidRDefault="002D6A5D" w:rsidP="000B43B3">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48FACBCE" w14:textId="77777777" w:rsidR="002D6A5D" w:rsidRPr="006910BE" w:rsidRDefault="002D6A5D" w:rsidP="000B43B3">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5869762D" w14:textId="77777777" w:rsidR="002D6A5D" w:rsidRPr="006910BE" w:rsidRDefault="002D6A5D" w:rsidP="000B43B3">
            <w:pPr>
              <w:pStyle w:val="TAC"/>
              <w:rPr>
                <w:lang w:eastAsia="ja-JP"/>
              </w:rPr>
            </w:pPr>
            <w:r w:rsidRPr="006910BE">
              <w:rPr>
                <w:lang w:eastAsia="ja-JP"/>
              </w:rPr>
              <w:t>5, 17</w:t>
            </w:r>
          </w:p>
        </w:tc>
      </w:tr>
      <w:tr w:rsidR="002D6A5D" w:rsidRPr="006910BE" w14:paraId="2E99E69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0F6E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5C75E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24CA8F" w14:textId="77777777" w:rsidR="002D6A5D" w:rsidRPr="006910BE" w:rsidRDefault="002D6A5D" w:rsidP="000B43B3">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77B921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A124EB" w14:textId="77777777" w:rsidR="002D6A5D" w:rsidRPr="006910BE" w:rsidRDefault="002D6A5D" w:rsidP="000B43B3">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3124907"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2F885C79"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1D505A03" w14:textId="77777777" w:rsidR="002D6A5D" w:rsidRPr="006910BE" w:rsidRDefault="002D6A5D" w:rsidP="000B43B3">
            <w:pPr>
              <w:pStyle w:val="TAC"/>
              <w:rPr>
                <w:lang w:eastAsia="ja-JP"/>
              </w:rPr>
            </w:pPr>
            <w:r w:rsidRPr="006910BE">
              <w:t>14</w:t>
            </w:r>
          </w:p>
        </w:tc>
      </w:tr>
      <w:tr w:rsidR="002D6A5D" w:rsidRPr="006910BE" w14:paraId="45C2CB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F8C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0FD4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A1545A" w14:textId="77777777" w:rsidR="002D6A5D" w:rsidRPr="006910BE" w:rsidRDefault="002D6A5D" w:rsidP="000B43B3">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5C2DC62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17AE9E" w14:textId="77777777" w:rsidR="002D6A5D" w:rsidRPr="006910BE" w:rsidRDefault="002D6A5D" w:rsidP="000B43B3">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1E92C52F"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7FA3511F"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76C032E" w14:textId="77777777" w:rsidR="002D6A5D" w:rsidRPr="006910BE" w:rsidRDefault="002D6A5D" w:rsidP="000B43B3">
            <w:pPr>
              <w:pStyle w:val="TAC"/>
              <w:rPr>
                <w:lang w:eastAsia="ja-JP"/>
              </w:rPr>
            </w:pPr>
            <w:r w:rsidRPr="006910BE">
              <w:t>5</w:t>
            </w:r>
          </w:p>
        </w:tc>
      </w:tr>
      <w:tr w:rsidR="002D6A5D" w:rsidRPr="006910BE" w14:paraId="1C16B1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65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2107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DF3C7" w14:textId="77777777" w:rsidR="002D6A5D" w:rsidRPr="006910BE" w:rsidRDefault="002D6A5D" w:rsidP="000B43B3">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22FDF7A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11A945" w14:textId="77777777" w:rsidR="002D6A5D" w:rsidRPr="006910BE" w:rsidRDefault="002D6A5D" w:rsidP="000B43B3">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34975E0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DFE576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16CF599" w14:textId="77777777" w:rsidR="002D6A5D" w:rsidRPr="006910BE" w:rsidRDefault="002D6A5D" w:rsidP="000B43B3">
            <w:pPr>
              <w:pStyle w:val="TAC"/>
              <w:rPr>
                <w:lang w:eastAsia="ja-JP"/>
              </w:rPr>
            </w:pPr>
            <w:r w:rsidRPr="006910BE">
              <w:rPr>
                <w:lang w:eastAsia="ja-JP"/>
              </w:rPr>
              <w:t>5</w:t>
            </w:r>
          </w:p>
        </w:tc>
      </w:tr>
      <w:tr w:rsidR="002D6A5D" w:rsidRPr="006910BE" w14:paraId="3C72E67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26F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79249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7D38AE" w14:textId="77777777" w:rsidR="002D6A5D" w:rsidRPr="006910BE" w:rsidRDefault="002D6A5D" w:rsidP="000B43B3">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1F428C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CE2627" w14:textId="77777777" w:rsidR="002D6A5D" w:rsidRPr="006910BE" w:rsidRDefault="002D6A5D" w:rsidP="000B43B3">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659A6C4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39A06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BBF33" w14:textId="77777777" w:rsidR="002D6A5D" w:rsidRPr="006910BE" w:rsidRDefault="002D6A5D" w:rsidP="000B43B3">
            <w:pPr>
              <w:pStyle w:val="TAC"/>
              <w:rPr>
                <w:lang w:eastAsia="ja-JP"/>
              </w:rPr>
            </w:pPr>
          </w:p>
        </w:tc>
      </w:tr>
      <w:tr w:rsidR="002D6A5D" w:rsidRPr="006910BE" w14:paraId="06DC39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1C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42E61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2CA1E"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2390A3B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EE63E08"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1E6B7D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275B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FE24775" w14:textId="77777777" w:rsidR="002D6A5D" w:rsidRPr="006910BE" w:rsidRDefault="002D6A5D" w:rsidP="000B43B3">
            <w:pPr>
              <w:pStyle w:val="TAC"/>
              <w:rPr>
                <w:lang w:eastAsia="ja-JP"/>
              </w:rPr>
            </w:pPr>
          </w:p>
        </w:tc>
      </w:tr>
      <w:tr w:rsidR="002D6A5D" w:rsidRPr="006910BE" w14:paraId="366A208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9BC56E" w14:textId="77777777" w:rsidR="002D6A5D" w:rsidRPr="006910BE" w:rsidRDefault="002D6A5D" w:rsidP="000B43B3">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7F1F509" w14:textId="77777777" w:rsidR="002D6A5D" w:rsidRPr="006910BE" w:rsidRDefault="002D6A5D" w:rsidP="000B43B3">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8523F9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DB40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16C2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E0F2C"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08D517"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BE39F7C" w14:textId="77777777" w:rsidR="002D6A5D" w:rsidRPr="006910BE" w:rsidRDefault="002D6A5D" w:rsidP="000B43B3">
            <w:pPr>
              <w:pStyle w:val="TAC"/>
              <w:rPr>
                <w:lang w:eastAsia="ja-JP"/>
              </w:rPr>
            </w:pPr>
          </w:p>
        </w:tc>
      </w:tr>
      <w:tr w:rsidR="002D6A5D" w:rsidRPr="006910BE" w14:paraId="58CB908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DC12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75879" w14:textId="77777777" w:rsidR="002D6A5D" w:rsidRPr="006910BE" w:rsidRDefault="002D6A5D" w:rsidP="000B43B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229DDFE" w14:textId="77777777" w:rsidR="002D6A5D" w:rsidRPr="006910BE" w:rsidRDefault="002D6A5D" w:rsidP="000B43B3">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B36306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EC35D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8DB339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69BDE"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1A66B18"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672A38" w14:textId="77777777" w:rsidR="002D6A5D" w:rsidRPr="006910BE" w:rsidRDefault="002D6A5D" w:rsidP="000B43B3">
            <w:pPr>
              <w:pStyle w:val="TAC"/>
              <w:rPr>
                <w:lang w:eastAsia="ja-JP"/>
              </w:rPr>
            </w:pPr>
            <w:r w:rsidRPr="006910BE">
              <w:rPr>
                <w:lang w:eastAsia="ko-KR"/>
              </w:rPr>
              <w:t>2</w:t>
            </w:r>
          </w:p>
        </w:tc>
      </w:tr>
      <w:tr w:rsidR="002D6A5D" w:rsidRPr="006910BE" w14:paraId="128E4A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40C0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DDD27" w14:textId="77777777" w:rsidR="002D6A5D" w:rsidRPr="006910BE" w:rsidRDefault="002D6A5D" w:rsidP="000B43B3">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01A09F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E338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0BD59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D5B3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704B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F1325" w14:textId="77777777" w:rsidR="002D6A5D" w:rsidRPr="006910BE" w:rsidRDefault="002D6A5D" w:rsidP="000B43B3">
            <w:pPr>
              <w:pStyle w:val="TAC"/>
              <w:rPr>
                <w:lang w:eastAsia="ja-JP"/>
              </w:rPr>
            </w:pPr>
            <w:r w:rsidRPr="006910BE">
              <w:rPr>
                <w:lang w:eastAsia="ko-KR"/>
              </w:rPr>
              <w:t>2, 9, 10</w:t>
            </w:r>
          </w:p>
        </w:tc>
      </w:tr>
      <w:tr w:rsidR="002D6A5D" w:rsidRPr="006910BE" w14:paraId="16BE4FA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67B3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70D840"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24D3CF" w14:textId="77777777" w:rsidR="002D6A5D" w:rsidRPr="006910BE" w:rsidRDefault="002D6A5D" w:rsidP="000B43B3">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47DE8DC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F111FC" w14:textId="77777777" w:rsidR="002D6A5D" w:rsidRPr="006910BE" w:rsidRDefault="002D6A5D" w:rsidP="000B43B3">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1E4BC777" w14:textId="77777777" w:rsidR="002D6A5D" w:rsidRPr="006910BE" w:rsidRDefault="002D6A5D" w:rsidP="000B43B3">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C2FEEA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5E469DF" w14:textId="77777777" w:rsidR="002D6A5D" w:rsidRPr="006910BE" w:rsidRDefault="002D6A5D" w:rsidP="000B43B3">
            <w:pPr>
              <w:pStyle w:val="TAC"/>
              <w:rPr>
                <w:lang w:eastAsia="ja-JP"/>
              </w:rPr>
            </w:pPr>
            <w:r w:rsidRPr="006910BE">
              <w:rPr>
                <w:lang w:eastAsia="ko-KR"/>
              </w:rPr>
              <w:t>5</w:t>
            </w:r>
          </w:p>
        </w:tc>
      </w:tr>
      <w:tr w:rsidR="002D6A5D" w:rsidRPr="006910BE" w14:paraId="51EEBD1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18F2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CD54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EEFF5E3" w14:textId="77777777" w:rsidR="002D6A5D" w:rsidRPr="006910BE" w:rsidRDefault="002D6A5D" w:rsidP="000B43B3">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6B8FC8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BC92A6" w14:textId="77777777" w:rsidR="002D6A5D" w:rsidRPr="006910BE" w:rsidRDefault="002D6A5D" w:rsidP="000B43B3">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0A52A85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11211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2F697D" w14:textId="77777777" w:rsidR="002D6A5D" w:rsidRPr="006910BE" w:rsidRDefault="002D6A5D" w:rsidP="000B43B3">
            <w:pPr>
              <w:pStyle w:val="TAC"/>
              <w:rPr>
                <w:lang w:eastAsia="ja-JP"/>
              </w:rPr>
            </w:pPr>
          </w:p>
        </w:tc>
      </w:tr>
      <w:tr w:rsidR="002D6A5D" w:rsidRPr="006910BE" w14:paraId="4C5F4D6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D936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F9C0F7"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6CC68D" w14:textId="77777777" w:rsidR="002D6A5D" w:rsidRPr="006910BE" w:rsidRDefault="002D6A5D" w:rsidP="000B43B3">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750A151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1085"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085B7218"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734C9E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F326BD2" w14:textId="77777777" w:rsidR="002D6A5D" w:rsidRPr="006910BE" w:rsidRDefault="002D6A5D" w:rsidP="000B43B3">
            <w:pPr>
              <w:pStyle w:val="TAC"/>
              <w:rPr>
                <w:lang w:eastAsia="ja-JP"/>
              </w:rPr>
            </w:pPr>
            <w:r w:rsidRPr="006910BE">
              <w:t xml:space="preserve">5, 6, </w:t>
            </w:r>
            <w:r w:rsidRPr="006910BE">
              <w:rPr>
                <w:lang w:eastAsia="ko-KR"/>
              </w:rPr>
              <w:t>7</w:t>
            </w:r>
          </w:p>
        </w:tc>
      </w:tr>
      <w:tr w:rsidR="002D6A5D" w:rsidRPr="006910BE" w14:paraId="10C9897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83F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86D90"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0015D7" w14:textId="77777777" w:rsidR="002D6A5D" w:rsidRPr="006910BE" w:rsidRDefault="002D6A5D" w:rsidP="000B43B3">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6529B7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A240811" w14:textId="77777777" w:rsidR="002D6A5D" w:rsidRPr="006910BE" w:rsidRDefault="002D6A5D" w:rsidP="000B43B3">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13563F1B"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EBFBADC"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C7071C6" w14:textId="77777777" w:rsidR="002D6A5D" w:rsidRPr="006910BE" w:rsidRDefault="002D6A5D" w:rsidP="000B43B3">
            <w:pPr>
              <w:pStyle w:val="TAC"/>
              <w:rPr>
                <w:lang w:eastAsia="ja-JP"/>
              </w:rPr>
            </w:pPr>
            <w:r w:rsidRPr="006910BE">
              <w:t>5, 6, 7</w:t>
            </w:r>
          </w:p>
        </w:tc>
      </w:tr>
      <w:tr w:rsidR="002D6A5D" w:rsidRPr="006910BE" w14:paraId="77088C5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BF14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3F01B"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2F284E"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6C2A12C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1F18FD" w14:textId="77777777" w:rsidR="002D6A5D" w:rsidRPr="006910BE" w:rsidRDefault="002D6A5D" w:rsidP="000B43B3">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350E5A7B"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2B1FFD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B0CF2C" w14:textId="77777777" w:rsidR="002D6A5D" w:rsidRPr="006910BE" w:rsidRDefault="002D6A5D" w:rsidP="000B43B3">
            <w:pPr>
              <w:pStyle w:val="TAC"/>
              <w:rPr>
                <w:lang w:eastAsia="ja-JP"/>
              </w:rPr>
            </w:pPr>
            <w:r w:rsidRPr="006910BE">
              <w:t xml:space="preserve">5, </w:t>
            </w:r>
            <w:r w:rsidRPr="006910BE">
              <w:rPr>
                <w:lang w:eastAsia="ko-KR"/>
              </w:rPr>
              <w:t>6</w:t>
            </w:r>
          </w:p>
        </w:tc>
      </w:tr>
      <w:tr w:rsidR="002D6A5D" w:rsidRPr="006910BE" w14:paraId="3545EFD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C259D" w14:textId="77777777" w:rsidR="002D6A5D" w:rsidRPr="006910BE" w:rsidRDefault="002D6A5D" w:rsidP="000B43B3">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6D3BC5BC" w14:textId="77777777" w:rsidR="002D6A5D" w:rsidRPr="006910BE" w:rsidRDefault="002D6A5D" w:rsidP="000B43B3">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91DA500" w14:textId="77777777" w:rsidR="002D6A5D" w:rsidRPr="006910BE" w:rsidRDefault="002D6A5D" w:rsidP="000B43B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14FB375" w14:textId="77777777" w:rsidR="002D6A5D" w:rsidRPr="006910BE" w:rsidRDefault="002D6A5D" w:rsidP="000B43B3">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9A4942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D37C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6D2A4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FBC1E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49B7A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1705CA" w14:textId="77777777" w:rsidR="002D6A5D" w:rsidRPr="006910BE" w:rsidRDefault="002D6A5D" w:rsidP="000B43B3">
            <w:pPr>
              <w:pStyle w:val="TAC"/>
            </w:pPr>
            <w:r w:rsidRPr="006910BE">
              <w:t>2</w:t>
            </w:r>
          </w:p>
        </w:tc>
      </w:tr>
      <w:tr w:rsidR="002D6A5D" w:rsidRPr="006910BE" w14:paraId="7B34BD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F2D0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F2D2C" w14:textId="77777777" w:rsidR="002D6A5D" w:rsidRPr="006910BE" w:rsidRDefault="002D6A5D" w:rsidP="000B43B3">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EB4E3B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277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46C71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5176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4C68A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584AA6" w14:textId="77777777" w:rsidR="002D6A5D" w:rsidRPr="006910BE" w:rsidRDefault="002D6A5D" w:rsidP="000B43B3">
            <w:pPr>
              <w:pStyle w:val="TAC"/>
            </w:pPr>
            <w:r w:rsidRPr="006910BE">
              <w:t>2, 9, 11</w:t>
            </w:r>
          </w:p>
        </w:tc>
      </w:tr>
      <w:tr w:rsidR="002D6A5D" w:rsidRPr="006910BE" w14:paraId="7177B3B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4F0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50D00" w14:textId="77777777" w:rsidR="002D6A5D" w:rsidRPr="006910BE" w:rsidRDefault="002D6A5D" w:rsidP="000B43B3">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E90993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268C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ABB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4692E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F7E9D7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6C514C" w14:textId="77777777" w:rsidR="002D6A5D" w:rsidRPr="006910BE" w:rsidRDefault="002D6A5D" w:rsidP="000B43B3">
            <w:pPr>
              <w:pStyle w:val="TAC"/>
            </w:pPr>
          </w:p>
        </w:tc>
      </w:tr>
      <w:tr w:rsidR="002D6A5D" w:rsidRPr="006910BE" w14:paraId="49CEA58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73F6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8892C3" w14:textId="77777777" w:rsidR="002D6A5D" w:rsidRPr="006910BE" w:rsidRDefault="002D6A5D" w:rsidP="000B43B3">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47300B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EFE1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9C3E4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DDF5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3EEE3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44ADDC" w14:textId="77777777" w:rsidR="002D6A5D" w:rsidRPr="006910BE" w:rsidRDefault="002D6A5D" w:rsidP="000B43B3">
            <w:pPr>
              <w:pStyle w:val="TAC"/>
            </w:pPr>
            <w:r w:rsidRPr="006910BE">
              <w:t>2, 9, 10</w:t>
            </w:r>
          </w:p>
        </w:tc>
      </w:tr>
      <w:tr w:rsidR="002D6A5D" w:rsidRPr="006910BE" w14:paraId="03BF1A6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B095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6A2A1" w14:textId="77777777" w:rsidR="002D6A5D" w:rsidRPr="006910BE" w:rsidRDefault="002D6A5D" w:rsidP="000B43B3">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879FB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A7493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B0B3D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EF6E43"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65B431"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E89F4" w14:textId="77777777" w:rsidR="002D6A5D" w:rsidRPr="006910BE" w:rsidRDefault="002D6A5D" w:rsidP="000B43B3">
            <w:pPr>
              <w:pStyle w:val="TAC"/>
            </w:pPr>
          </w:p>
        </w:tc>
      </w:tr>
      <w:tr w:rsidR="002D6A5D" w:rsidRPr="006910BE" w14:paraId="33F1FA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6597B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9682C"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9E3807"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9D8286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93CD2A"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7532AFDA"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3491381B"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42222BAA" w14:textId="77777777" w:rsidR="002D6A5D" w:rsidRPr="006910BE" w:rsidRDefault="002D6A5D" w:rsidP="000B43B3">
            <w:pPr>
              <w:pStyle w:val="TAC"/>
            </w:pPr>
            <w:r w:rsidRPr="006910BE">
              <w:t>5, 17</w:t>
            </w:r>
          </w:p>
        </w:tc>
      </w:tr>
      <w:tr w:rsidR="002D6A5D" w:rsidRPr="006910BE" w14:paraId="019FB4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113C7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8EF2D"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C84AA"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694A362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0BC863"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6213587A"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B362A59"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8034CA3" w14:textId="77777777" w:rsidR="002D6A5D" w:rsidRPr="006910BE" w:rsidRDefault="002D6A5D" w:rsidP="000B43B3">
            <w:pPr>
              <w:pStyle w:val="TAC"/>
            </w:pPr>
            <w:r w:rsidRPr="006910BE">
              <w:t>14</w:t>
            </w:r>
          </w:p>
        </w:tc>
      </w:tr>
      <w:tr w:rsidR="002D6A5D" w:rsidRPr="006910BE" w14:paraId="01768A7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DA72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BE0DF"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CEC838"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67E3D3D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422A6F"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762A390"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2E29B0D7"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107206AB" w14:textId="77777777" w:rsidR="002D6A5D" w:rsidRPr="006910BE" w:rsidRDefault="002D6A5D" w:rsidP="000B43B3">
            <w:pPr>
              <w:pStyle w:val="TAC"/>
            </w:pPr>
            <w:r w:rsidRPr="006910BE">
              <w:t>5</w:t>
            </w:r>
          </w:p>
        </w:tc>
      </w:tr>
      <w:tr w:rsidR="002D6A5D" w:rsidRPr="006910BE" w14:paraId="598F5A0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9CCF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A1219"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054EFA"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67B3BD6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774BD3" w14:textId="77777777" w:rsidR="002D6A5D" w:rsidRPr="006910BE" w:rsidRDefault="002D6A5D" w:rsidP="000B43B3">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7CA4CB32"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59142C9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5FF2DDC" w14:textId="77777777" w:rsidR="002D6A5D" w:rsidRPr="006910BE" w:rsidRDefault="002D6A5D" w:rsidP="000B43B3">
            <w:pPr>
              <w:pStyle w:val="TAC"/>
            </w:pPr>
            <w:r w:rsidRPr="006910BE">
              <w:t>5</w:t>
            </w:r>
          </w:p>
        </w:tc>
      </w:tr>
      <w:tr w:rsidR="002D6A5D" w:rsidRPr="006910BE" w14:paraId="47B349C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E1B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E0D7BA"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C0ED49"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75BE6E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B52C04"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50666CF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6F45E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DA7B27" w14:textId="77777777" w:rsidR="002D6A5D" w:rsidRPr="006910BE" w:rsidRDefault="002D6A5D" w:rsidP="000B43B3">
            <w:pPr>
              <w:pStyle w:val="TAC"/>
            </w:pPr>
          </w:p>
        </w:tc>
      </w:tr>
      <w:tr w:rsidR="002D6A5D" w:rsidRPr="006910BE" w14:paraId="3C27A47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437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83F756"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EB491C7"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2049831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36F6AD"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AA22536"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97A64B3"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776304B" w14:textId="77777777" w:rsidR="002D6A5D" w:rsidRPr="006910BE" w:rsidRDefault="002D6A5D" w:rsidP="000B43B3">
            <w:pPr>
              <w:pStyle w:val="TAC"/>
            </w:pPr>
            <w:r w:rsidRPr="006910BE">
              <w:t>3, 9</w:t>
            </w:r>
          </w:p>
        </w:tc>
      </w:tr>
      <w:tr w:rsidR="002D6A5D" w:rsidRPr="006910BE" w14:paraId="72A374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DCF5F8" w14:textId="77777777" w:rsidR="002D6A5D" w:rsidRPr="006910BE" w:rsidRDefault="002D6A5D" w:rsidP="000B43B3">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2D50049" w14:textId="77777777" w:rsidR="002D6A5D" w:rsidRPr="006910BE" w:rsidRDefault="002D6A5D" w:rsidP="000B43B3">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078DE8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D3A4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8B29FB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A555F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ED61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C72A03" w14:textId="77777777" w:rsidR="002D6A5D" w:rsidRPr="006910BE" w:rsidRDefault="002D6A5D" w:rsidP="000B43B3">
            <w:pPr>
              <w:pStyle w:val="TAC"/>
              <w:rPr>
                <w:lang w:eastAsia="ja-JP"/>
              </w:rPr>
            </w:pPr>
          </w:p>
        </w:tc>
      </w:tr>
      <w:tr w:rsidR="002D6A5D" w:rsidRPr="006910BE" w14:paraId="01B459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C6BF2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F89F0" w14:textId="77777777" w:rsidR="002D6A5D" w:rsidRPr="006910BE" w:rsidRDefault="002D6A5D" w:rsidP="000B43B3">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57BAF6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5D08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1D7C0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CAA4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8C6DE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614581" w14:textId="77777777" w:rsidR="002D6A5D" w:rsidRPr="006910BE" w:rsidRDefault="002D6A5D" w:rsidP="000B43B3">
            <w:pPr>
              <w:pStyle w:val="TAC"/>
              <w:rPr>
                <w:lang w:eastAsia="ja-JP"/>
              </w:rPr>
            </w:pPr>
            <w:r w:rsidRPr="006910BE">
              <w:rPr>
                <w:lang w:eastAsia="ja-JP"/>
              </w:rPr>
              <w:t>2</w:t>
            </w:r>
          </w:p>
        </w:tc>
      </w:tr>
      <w:tr w:rsidR="002D6A5D" w:rsidRPr="006910BE" w14:paraId="62710FE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B225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26DE1"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C6E39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A8E75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ECCF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CAF973"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D08E1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E6DB1E" w14:textId="77777777" w:rsidR="002D6A5D" w:rsidRPr="006910BE" w:rsidRDefault="002D6A5D" w:rsidP="000B43B3">
            <w:pPr>
              <w:pStyle w:val="TAC"/>
              <w:rPr>
                <w:lang w:eastAsia="ja-JP"/>
              </w:rPr>
            </w:pPr>
            <w:r w:rsidRPr="006910BE">
              <w:rPr>
                <w:lang w:eastAsia="ja-JP"/>
              </w:rPr>
              <w:t>9, 11</w:t>
            </w:r>
          </w:p>
        </w:tc>
      </w:tr>
      <w:tr w:rsidR="002D6A5D" w:rsidRPr="006910BE" w14:paraId="15B3BB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7BCA1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49E88"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A42C0D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DC90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47181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3394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9A20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27AA25D" w14:textId="77777777" w:rsidR="002D6A5D" w:rsidRPr="006910BE" w:rsidRDefault="002D6A5D" w:rsidP="000B43B3">
            <w:pPr>
              <w:pStyle w:val="TAC"/>
              <w:rPr>
                <w:lang w:eastAsia="ja-JP"/>
              </w:rPr>
            </w:pPr>
            <w:r w:rsidRPr="006910BE">
              <w:rPr>
                <w:lang w:eastAsia="ja-JP"/>
              </w:rPr>
              <w:t>9, 10</w:t>
            </w:r>
          </w:p>
        </w:tc>
      </w:tr>
      <w:tr w:rsidR="002D6A5D" w:rsidRPr="006910BE" w14:paraId="6F50D38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227A1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1710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B1D9A"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ABB458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6843A8"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33F87387"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D74C04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3026E5D" w14:textId="77777777" w:rsidR="002D6A5D" w:rsidRPr="006910BE" w:rsidRDefault="002D6A5D" w:rsidP="000B43B3">
            <w:pPr>
              <w:pStyle w:val="TAC"/>
              <w:rPr>
                <w:lang w:eastAsia="ja-JP"/>
              </w:rPr>
            </w:pPr>
          </w:p>
        </w:tc>
      </w:tr>
      <w:tr w:rsidR="002D6A5D" w:rsidRPr="006910BE" w14:paraId="573633A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D0CC6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3E286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A14FA8"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2579E87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D86151"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181A47D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425CF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3F55E79" w14:textId="77777777" w:rsidR="002D6A5D" w:rsidRPr="006910BE" w:rsidRDefault="002D6A5D" w:rsidP="000B43B3">
            <w:pPr>
              <w:pStyle w:val="TAC"/>
              <w:rPr>
                <w:lang w:eastAsia="ja-JP"/>
              </w:rPr>
            </w:pPr>
          </w:p>
        </w:tc>
      </w:tr>
      <w:tr w:rsidR="002D6A5D" w:rsidRPr="006910BE" w14:paraId="75CCFE2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6782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3240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B9D4D8"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427343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0B0256"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4658DB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6FA4B52"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285837" w14:textId="77777777" w:rsidR="002D6A5D" w:rsidRPr="006910BE" w:rsidRDefault="002D6A5D" w:rsidP="000B43B3">
            <w:pPr>
              <w:pStyle w:val="TAC"/>
              <w:rPr>
                <w:lang w:eastAsia="ja-JP"/>
              </w:rPr>
            </w:pPr>
            <w:r w:rsidRPr="006910BE">
              <w:rPr>
                <w:lang w:eastAsia="ja-JP"/>
              </w:rPr>
              <w:t>3, 9</w:t>
            </w:r>
          </w:p>
        </w:tc>
      </w:tr>
      <w:tr w:rsidR="002D6A5D" w:rsidRPr="006910BE" w14:paraId="5A751DA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3E5B7B" w14:textId="77777777" w:rsidR="002D6A5D" w:rsidRPr="006910BE" w:rsidRDefault="002D6A5D" w:rsidP="000B43B3">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774864B5" w14:textId="77777777" w:rsidR="002D6A5D" w:rsidRPr="006910BE" w:rsidRDefault="002D6A5D" w:rsidP="000B43B3">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F4C6A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A1FFF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E684A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B91D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96040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243E42" w14:textId="77777777" w:rsidR="002D6A5D" w:rsidRPr="006910BE" w:rsidRDefault="002D6A5D" w:rsidP="000B43B3">
            <w:pPr>
              <w:pStyle w:val="TAC"/>
              <w:rPr>
                <w:lang w:eastAsia="ja-JP"/>
              </w:rPr>
            </w:pPr>
          </w:p>
        </w:tc>
      </w:tr>
      <w:tr w:rsidR="002D6A5D" w:rsidRPr="006910BE" w14:paraId="6EECB5D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005C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68E9F" w14:textId="77777777" w:rsidR="002D6A5D" w:rsidRPr="006910BE" w:rsidRDefault="002D6A5D" w:rsidP="000B43B3">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9FA5F7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D8C8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74321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3691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D44AA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402589" w14:textId="77777777" w:rsidR="002D6A5D" w:rsidRPr="006910BE" w:rsidRDefault="002D6A5D" w:rsidP="000B43B3">
            <w:pPr>
              <w:pStyle w:val="TAC"/>
              <w:rPr>
                <w:lang w:eastAsia="ja-JP"/>
              </w:rPr>
            </w:pPr>
            <w:r w:rsidRPr="006910BE">
              <w:rPr>
                <w:lang w:eastAsia="ja-JP"/>
              </w:rPr>
              <w:t>2</w:t>
            </w:r>
          </w:p>
        </w:tc>
      </w:tr>
      <w:tr w:rsidR="002D6A5D" w:rsidRPr="006910BE" w14:paraId="058F45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08AE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83F7F"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978AA8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2CA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81C3D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2ACC8"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B256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07F6AF" w14:textId="77777777" w:rsidR="002D6A5D" w:rsidRPr="006910BE" w:rsidRDefault="002D6A5D" w:rsidP="000B43B3">
            <w:pPr>
              <w:pStyle w:val="TAC"/>
              <w:rPr>
                <w:lang w:eastAsia="ja-JP"/>
              </w:rPr>
            </w:pPr>
            <w:r w:rsidRPr="006910BE">
              <w:rPr>
                <w:lang w:eastAsia="ja-JP"/>
              </w:rPr>
              <w:t>9, 11</w:t>
            </w:r>
          </w:p>
        </w:tc>
      </w:tr>
      <w:tr w:rsidR="002D6A5D" w:rsidRPr="006910BE" w14:paraId="046B96E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6A4C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7772C"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843ABD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248E0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68A4F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8D61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25C2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26828F" w14:textId="77777777" w:rsidR="002D6A5D" w:rsidRPr="006910BE" w:rsidRDefault="002D6A5D" w:rsidP="000B43B3">
            <w:pPr>
              <w:pStyle w:val="TAC"/>
              <w:rPr>
                <w:lang w:eastAsia="ja-JP"/>
              </w:rPr>
            </w:pPr>
            <w:r w:rsidRPr="006910BE">
              <w:rPr>
                <w:lang w:eastAsia="ja-JP"/>
              </w:rPr>
              <w:t>9, 10</w:t>
            </w:r>
          </w:p>
        </w:tc>
      </w:tr>
      <w:tr w:rsidR="002D6A5D" w:rsidRPr="006910BE" w14:paraId="785DE27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898FA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91B8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81579D"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C0B18F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C8DFF2"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440D3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EBB1F8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B5CBF3" w14:textId="77777777" w:rsidR="002D6A5D" w:rsidRPr="006910BE" w:rsidRDefault="002D6A5D" w:rsidP="000B43B3">
            <w:pPr>
              <w:pStyle w:val="TAC"/>
              <w:rPr>
                <w:lang w:eastAsia="ja-JP"/>
              </w:rPr>
            </w:pPr>
          </w:p>
        </w:tc>
      </w:tr>
      <w:tr w:rsidR="002D6A5D" w:rsidRPr="006910BE" w14:paraId="77119C4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C51FF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7CD3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39E285"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DB3F31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B818D0D"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440D017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FD1E1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787AF4" w14:textId="77777777" w:rsidR="002D6A5D" w:rsidRPr="006910BE" w:rsidRDefault="002D6A5D" w:rsidP="000B43B3">
            <w:pPr>
              <w:pStyle w:val="TAC"/>
              <w:rPr>
                <w:lang w:eastAsia="ja-JP"/>
              </w:rPr>
            </w:pPr>
          </w:p>
        </w:tc>
      </w:tr>
      <w:tr w:rsidR="002D6A5D" w:rsidRPr="006910BE" w14:paraId="721F906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A483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677B7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F84AE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5DCB5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4DCEFF"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C0AEE0B"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5AFAED"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F595BB3" w14:textId="77777777" w:rsidR="002D6A5D" w:rsidRPr="006910BE" w:rsidRDefault="002D6A5D" w:rsidP="000B43B3">
            <w:pPr>
              <w:pStyle w:val="TAC"/>
              <w:rPr>
                <w:lang w:eastAsia="ja-JP"/>
              </w:rPr>
            </w:pPr>
            <w:r w:rsidRPr="006910BE">
              <w:rPr>
                <w:lang w:eastAsia="ja-JP"/>
              </w:rPr>
              <w:t>3, 9</w:t>
            </w:r>
          </w:p>
        </w:tc>
      </w:tr>
      <w:tr w:rsidR="002D6A5D" w:rsidRPr="006910BE" w14:paraId="7E56F64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F3D054" w14:textId="77777777" w:rsidR="002D6A5D" w:rsidRPr="006910BE" w:rsidRDefault="002D6A5D" w:rsidP="000B43B3">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078C0BBF" w14:textId="77777777" w:rsidR="002D6A5D" w:rsidRPr="006910BE" w:rsidRDefault="002D6A5D" w:rsidP="000B43B3">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22AB611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7E2B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80F43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5161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CCD70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2189B" w14:textId="77777777" w:rsidR="002D6A5D" w:rsidRPr="006910BE" w:rsidRDefault="002D6A5D" w:rsidP="000B43B3">
            <w:pPr>
              <w:pStyle w:val="TAC"/>
              <w:rPr>
                <w:lang w:eastAsia="ja-JP"/>
              </w:rPr>
            </w:pPr>
          </w:p>
        </w:tc>
      </w:tr>
      <w:tr w:rsidR="002D6A5D" w:rsidRPr="006910BE" w14:paraId="4A12730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3216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43B35" w14:textId="77777777" w:rsidR="002D6A5D" w:rsidRPr="006910BE" w:rsidRDefault="002D6A5D" w:rsidP="000B43B3">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5480440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BFCB3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E2E52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7EC90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F3487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2EFFA6" w14:textId="77777777" w:rsidR="002D6A5D" w:rsidRPr="006910BE" w:rsidRDefault="002D6A5D" w:rsidP="000B43B3">
            <w:pPr>
              <w:pStyle w:val="TAC"/>
              <w:rPr>
                <w:lang w:eastAsia="ja-JP"/>
              </w:rPr>
            </w:pPr>
            <w:r w:rsidRPr="006910BE">
              <w:rPr>
                <w:lang w:eastAsia="ja-JP"/>
              </w:rPr>
              <w:t>2</w:t>
            </w:r>
          </w:p>
        </w:tc>
      </w:tr>
      <w:tr w:rsidR="002D6A5D" w:rsidRPr="006910BE" w14:paraId="58CCE8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D380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F2A7DF"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41EDA6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E34D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2E844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96A0D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63A25"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115A94" w14:textId="77777777" w:rsidR="002D6A5D" w:rsidRPr="006910BE" w:rsidRDefault="002D6A5D" w:rsidP="000B43B3">
            <w:pPr>
              <w:pStyle w:val="TAC"/>
              <w:rPr>
                <w:lang w:eastAsia="ja-JP"/>
              </w:rPr>
            </w:pPr>
            <w:r w:rsidRPr="006910BE">
              <w:rPr>
                <w:lang w:eastAsia="ja-JP"/>
              </w:rPr>
              <w:t>9, 11</w:t>
            </w:r>
          </w:p>
        </w:tc>
      </w:tr>
      <w:tr w:rsidR="002D6A5D" w:rsidRPr="006910BE" w14:paraId="2DBB4D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FAF0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3B239"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A38DC0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E79B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6F95F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D887E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E1C5A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67E4A4" w14:textId="77777777" w:rsidR="002D6A5D" w:rsidRPr="006910BE" w:rsidRDefault="002D6A5D" w:rsidP="000B43B3">
            <w:pPr>
              <w:pStyle w:val="TAC"/>
              <w:rPr>
                <w:lang w:eastAsia="ja-JP"/>
              </w:rPr>
            </w:pPr>
            <w:r w:rsidRPr="006910BE">
              <w:rPr>
                <w:lang w:eastAsia="ja-JP"/>
              </w:rPr>
              <w:t>9, 10</w:t>
            </w:r>
          </w:p>
        </w:tc>
      </w:tr>
      <w:tr w:rsidR="002D6A5D" w:rsidRPr="006910BE" w14:paraId="4B0C67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8703A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3C5A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E37DE6"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61CAA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CA84A4D"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1F37397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4A3C39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92AD3A" w14:textId="77777777" w:rsidR="002D6A5D" w:rsidRPr="006910BE" w:rsidRDefault="002D6A5D" w:rsidP="000B43B3">
            <w:pPr>
              <w:pStyle w:val="TAC"/>
              <w:rPr>
                <w:lang w:eastAsia="ja-JP"/>
              </w:rPr>
            </w:pPr>
          </w:p>
        </w:tc>
      </w:tr>
      <w:tr w:rsidR="002D6A5D" w:rsidRPr="006910BE" w14:paraId="614E044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E02DA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3370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A20012"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EE9A32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250F98"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4CD420C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FAFF3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1D90EF" w14:textId="77777777" w:rsidR="002D6A5D" w:rsidRPr="006910BE" w:rsidRDefault="002D6A5D" w:rsidP="000B43B3">
            <w:pPr>
              <w:pStyle w:val="TAC"/>
              <w:rPr>
                <w:lang w:eastAsia="ja-JP"/>
              </w:rPr>
            </w:pPr>
          </w:p>
        </w:tc>
      </w:tr>
      <w:tr w:rsidR="002D6A5D" w:rsidRPr="006910BE" w14:paraId="1A403D9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906185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09C91"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E35425"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41FF7B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7007DE"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09EAB34F"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ED8125"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18018B2" w14:textId="77777777" w:rsidR="002D6A5D" w:rsidRPr="006910BE" w:rsidRDefault="002D6A5D" w:rsidP="000B43B3">
            <w:pPr>
              <w:pStyle w:val="TAC"/>
              <w:rPr>
                <w:lang w:eastAsia="ja-JP"/>
              </w:rPr>
            </w:pPr>
            <w:r w:rsidRPr="006910BE">
              <w:rPr>
                <w:lang w:eastAsia="ja-JP"/>
              </w:rPr>
              <w:t>3, 9</w:t>
            </w:r>
          </w:p>
        </w:tc>
      </w:tr>
      <w:tr w:rsidR="002D6A5D" w:rsidRPr="006910BE" w14:paraId="463A933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882E17"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5C5CE678" w14:textId="77777777" w:rsidR="002D6A5D" w:rsidRPr="006910BE" w:rsidRDefault="002D6A5D" w:rsidP="000B43B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730279A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3249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9F6BA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0D0D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896BC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F97641" w14:textId="77777777" w:rsidR="002D6A5D" w:rsidRPr="006910BE" w:rsidRDefault="002D6A5D" w:rsidP="000B43B3">
            <w:pPr>
              <w:pStyle w:val="TAC"/>
              <w:rPr>
                <w:lang w:eastAsia="ja-JP"/>
              </w:rPr>
            </w:pPr>
          </w:p>
        </w:tc>
      </w:tr>
      <w:tr w:rsidR="002D6A5D" w:rsidRPr="006910BE" w14:paraId="413EA70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DE1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F9F8C"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3D08875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DDBE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29A34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8BD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C49C66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CE01E" w14:textId="77777777" w:rsidR="002D6A5D" w:rsidRPr="006910BE" w:rsidRDefault="002D6A5D" w:rsidP="000B43B3">
            <w:pPr>
              <w:pStyle w:val="TAC"/>
              <w:rPr>
                <w:lang w:eastAsia="ja-JP"/>
              </w:rPr>
            </w:pPr>
            <w:r w:rsidRPr="006910BE">
              <w:t>5</w:t>
            </w:r>
          </w:p>
        </w:tc>
      </w:tr>
      <w:tr w:rsidR="002D6A5D" w:rsidRPr="006910BE" w14:paraId="4BAD40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B9A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908413" w14:textId="77777777" w:rsidR="002D6A5D" w:rsidRPr="006910BE" w:rsidRDefault="002D6A5D" w:rsidP="000B43B3">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2278F7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B6A0E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481A0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1C7E4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243E1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6D9301" w14:textId="77777777" w:rsidR="002D6A5D" w:rsidRPr="006910BE" w:rsidRDefault="002D6A5D" w:rsidP="000B43B3">
            <w:pPr>
              <w:pStyle w:val="TAC"/>
              <w:rPr>
                <w:lang w:eastAsia="ja-JP"/>
              </w:rPr>
            </w:pPr>
            <w:r w:rsidRPr="006910BE">
              <w:t>5</w:t>
            </w:r>
          </w:p>
        </w:tc>
      </w:tr>
      <w:tr w:rsidR="002D6A5D" w:rsidRPr="006910BE" w14:paraId="6BEEAA8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A78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551F3" w14:textId="77777777" w:rsidR="002D6A5D" w:rsidRPr="006910BE" w:rsidRDefault="002D6A5D" w:rsidP="000B43B3">
            <w:pPr>
              <w:pStyle w:val="TAL"/>
              <w:rPr>
                <w:lang w:eastAsia="zh-CN"/>
              </w:rPr>
            </w:pPr>
            <w:r w:rsidRPr="006910BE">
              <w:t>E-UTRA Band</w:t>
            </w:r>
            <w:r w:rsidRPr="006910BE">
              <w:rPr>
                <w:lang w:eastAsia="zh-CN"/>
              </w:rPr>
              <w:t xml:space="preserve"> 43,</w:t>
            </w:r>
          </w:p>
          <w:p w14:paraId="5425B16A"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45141D0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B6AF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3461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A057A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450016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52B4CB" w14:textId="77777777" w:rsidR="002D6A5D" w:rsidRPr="006910BE" w:rsidRDefault="002D6A5D" w:rsidP="000B43B3">
            <w:pPr>
              <w:pStyle w:val="TAC"/>
              <w:rPr>
                <w:lang w:eastAsia="ja-JP"/>
              </w:rPr>
            </w:pPr>
            <w:r w:rsidRPr="006910BE">
              <w:t>2</w:t>
            </w:r>
          </w:p>
        </w:tc>
      </w:tr>
      <w:tr w:rsidR="002D6A5D" w:rsidRPr="006910BE" w14:paraId="1383420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120F7C" w14:textId="77777777" w:rsidR="002D6A5D" w:rsidRPr="006910BE" w:rsidRDefault="002D6A5D" w:rsidP="000B43B3">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5E8D24D" w14:textId="77777777" w:rsidR="002D6A5D" w:rsidRPr="006910BE" w:rsidRDefault="002D6A5D" w:rsidP="000B43B3">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5FD8AE09"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9975D9"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84AD2DC"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881146"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40B6B9E"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52C674A" w14:textId="77777777" w:rsidR="002D6A5D" w:rsidRPr="006910BE" w:rsidRDefault="002D6A5D" w:rsidP="000B43B3">
            <w:pPr>
              <w:pStyle w:val="TAC"/>
              <w:rPr>
                <w:lang w:eastAsia="ja-JP"/>
              </w:rPr>
            </w:pPr>
          </w:p>
        </w:tc>
      </w:tr>
      <w:tr w:rsidR="002D6A5D" w:rsidRPr="006910BE" w14:paraId="37B7E3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88A6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E45A1" w14:textId="77777777" w:rsidR="002D6A5D" w:rsidRPr="006910BE" w:rsidRDefault="002D6A5D" w:rsidP="000B43B3">
            <w:pPr>
              <w:pStyle w:val="TAL"/>
              <w:rPr>
                <w:lang w:eastAsia="ja-JP"/>
              </w:rPr>
            </w:pPr>
            <w:r w:rsidRPr="006910BE">
              <w:rPr>
                <w:lang w:eastAsia="ja-JP"/>
              </w:rPr>
              <w:t>E-UTRA Band 41, 53</w:t>
            </w:r>
          </w:p>
          <w:p w14:paraId="31A218AA"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99103E"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10F63D"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6C3423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BD06A28"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5857E7D"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5241EC" w14:textId="77777777" w:rsidR="002D6A5D" w:rsidRPr="006910BE" w:rsidRDefault="002D6A5D" w:rsidP="000B43B3">
            <w:pPr>
              <w:pStyle w:val="TAC"/>
              <w:rPr>
                <w:lang w:eastAsia="ja-JP"/>
              </w:rPr>
            </w:pPr>
            <w:r w:rsidRPr="006910BE">
              <w:rPr>
                <w:lang w:eastAsia="zh-CN"/>
              </w:rPr>
              <w:t>2</w:t>
            </w:r>
          </w:p>
        </w:tc>
      </w:tr>
      <w:tr w:rsidR="002D6A5D" w:rsidRPr="006910BE" w14:paraId="7F89443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A4A315" w14:textId="77777777" w:rsidR="002D6A5D" w:rsidRPr="006910BE" w:rsidRDefault="002D6A5D" w:rsidP="000B43B3">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B111F50" w14:textId="77777777" w:rsidR="002D6A5D" w:rsidRPr="006910BE" w:rsidRDefault="002D6A5D" w:rsidP="000B43B3">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AEB333A"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1918E0"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9DC3D4B"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2819B9"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6F9FE0"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7555420" w14:textId="77777777" w:rsidR="002D6A5D" w:rsidRPr="006910BE" w:rsidRDefault="002D6A5D" w:rsidP="000B43B3">
            <w:pPr>
              <w:pStyle w:val="TAC"/>
              <w:rPr>
                <w:lang w:eastAsia="ja-JP"/>
              </w:rPr>
            </w:pPr>
          </w:p>
        </w:tc>
      </w:tr>
      <w:tr w:rsidR="002D6A5D" w:rsidRPr="006910BE" w14:paraId="50E146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0ABD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DA159" w14:textId="77777777" w:rsidR="002D6A5D" w:rsidRPr="006910BE" w:rsidRDefault="002D6A5D" w:rsidP="000B43B3">
            <w:pPr>
              <w:pStyle w:val="TAL"/>
              <w:rPr>
                <w:lang w:eastAsia="ja-JP"/>
              </w:rPr>
            </w:pPr>
            <w:r w:rsidRPr="006910BE">
              <w:rPr>
                <w:lang w:eastAsia="ja-JP"/>
              </w:rPr>
              <w:t>E-UTRA Band 48,</w:t>
            </w:r>
          </w:p>
          <w:p w14:paraId="56C3BB2E"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F0CA79"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99459FA"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B4C9361"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3BEB59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64A763F"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1A70E6E" w14:textId="77777777" w:rsidR="002D6A5D" w:rsidRPr="006910BE" w:rsidRDefault="002D6A5D" w:rsidP="000B43B3">
            <w:pPr>
              <w:pStyle w:val="TAC"/>
              <w:rPr>
                <w:lang w:eastAsia="ja-JP"/>
              </w:rPr>
            </w:pPr>
            <w:r w:rsidRPr="006910BE">
              <w:rPr>
                <w:lang w:eastAsia="zh-CN"/>
              </w:rPr>
              <w:t>2</w:t>
            </w:r>
          </w:p>
        </w:tc>
      </w:tr>
      <w:tr w:rsidR="002D6A5D" w:rsidRPr="006910BE" w14:paraId="25F9442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5FA94A" w14:textId="77777777" w:rsidR="002D6A5D" w:rsidRPr="006910BE" w:rsidRDefault="002D6A5D" w:rsidP="000B43B3">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09EE6011" w14:textId="77777777" w:rsidR="002D6A5D" w:rsidRPr="006910BE" w:rsidRDefault="002D6A5D" w:rsidP="000B43B3">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8E81A1C" w14:textId="77777777" w:rsidR="002D6A5D" w:rsidRPr="006910BE" w:rsidRDefault="002D6A5D" w:rsidP="000B43B3">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3E64EA" w14:textId="77777777" w:rsidR="002D6A5D" w:rsidRPr="006910BE" w:rsidRDefault="002D6A5D" w:rsidP="000B43B3">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3B21616" w14:textId="77777777" w:rsidR="002D6A5D" w:rsidRPr="006910BE" w:rsidRDefault="002D6A5D" w:rsidP="000B43B3">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0622DC" w14:textId="77777777" w:rsidR="002D6A5D" w:rsidRPr="006910BE" w:rsidRDefault="002D6A5D" w:rsidP="000B43B3">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07415BB" w14:textId="77777777" w:rsidR="002D6A5D" w:rsidRPr="006910BE" w:rsidRDefault="002D6A5D" w:rsidP="000B43B3">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0728F88" w14:textId="77777777" w:rsidR="002D6A5D" w:rsidRPr="006910BE" w:rsidRDefault="002D6A5D" w:rsidP="000B43B3">
            <w:pPr>
              <w:pStyle w:val="TAC"/>
              <w:rPr>
                <w:lang w:eastAsia="zh-CN"/>
              </w:rPr>
            </w:pPr>
          </w:p>
        </w:tc>
      </w:tr>
      <w:tr w:rsidR="002D6A5D" w:rsidRPr="006910BE" w14:paraId="45E98C42" w14:textId="77777777" w:rsidTr="000B43B3">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66B752CB" w14:textId="77777777" w:rsidR="002D6A5D" w:rsidRPr="006910BE" w:rsidRDefault="002D6A5D" w:rsidP="000B43B3">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1F0276A" w14:textId="77777777" w:rsidR="002D6A5D" w:rsidRPr="006910BE" w:rsidRDefault="002D6A5D" w:rsidP="000B43B3">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524D60B" w14:textId="77777777" w:rsidR="002D6A5D" w:rsidRPr="006910BE" w:rsidRDefault="002D6A5D" w:rsidP="000B43B3">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3410E1" w14:textId="77777777" w:rsidR="002D6A5D" w:rsidRPr="006910BE" w:rsidRDefault="002D6A5D" w:rsidP="000B43B3">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5785A03" w14:textId="77777777" w:rsidR="002D6A5D" w:rsidRPr="006910BE" w:rsidRDefault="002D6A5D" w:rsidP="000B43B3">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21E97F" w14:textId="77777777" w:rsidR="002D6A5D" w:rsidRPr="006910BE" w:rsidRDefault="002D6A5D" w:rsidP="000B43B3">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07A71F" w14:textId="77777777" w:rsidR="002D6A5D" w:rsidRPr="006910BE" w:rsidRDefault="002D6A5D" w:rsidP="000B43B3">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0DA31F04" w14:textId="77777777" w:rsidR="002D6A5D" w:rsidRPr="006910BE" w:rsidRDefault="002D6A5D" w:rsidP="000B43B3">
            <w:pPr>
              <w:pStyle w:val="TAC"/>
              <w:rPr>
                <w:lang w:eastAsia="zh-CN"/>
              </w:rPr>
            </w:pPr>
          </w:p>
        </w:tc>
      </w:tr>
      <w:tr w:rsidR="002D6A5D" w:rsidRPr="006910BE" w14:paraId="44B940E3" w14:textId="77777777" w:rsidTr="000B43B3">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BB69579" w14:textId="77777777" w:rsidR="002D6A5D" w:rsidRPr="006910BE" w:rsidRDefault="002D6A5D" w:rsidP="000B43B3">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1691001A" w14:textId="77777777" w:rsidR="002D6A5D" w:rsidRPr="006910BE" w:rsidRDefault="002D6A5D" w:rsidP="000B43B3">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3BDA150" w14:textId="77777777" w:rsidR="002D6A5D" w:rsidRPr="006910BE" w:rsidRDefault="002D6A5D" w:rsidP="000B43B3">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E258EC" w14:textId="77777777" w:rsidR="002D6A5D" w:rsidRPr="006910BE" w:rsidRDefault="002D6A5D" w:rsidP="000B43B3">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27A2DEE" w14:textId="77777777" w:rsidR="002D6A5D" w:rsidRPr="006910BE" w:rsidRDefault="002D6A5D" w:rsidP="000B43B3">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0AEEC" w14:textId="77777777" w:rsidR="002D6A5D" w:rsidRPr="006910BE" w:rsidRDefault="002D6A5D" w:rsidP="000B43B3">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8354B3" w14:textId="77777777" w:rsidR="002D6A5D" w:rsidRPr="006910BE" w:rsidRDefault="002D6A5D" w:rsidP="000B43B3">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29553404" w14:textId="77777777" w:rsidR="002D6A5D" w:rsidRPr="006910BE" w:rsidRDefault="002D6A5D" w:rsidP="000B43B3">
            <w:pPr>
              <w:pStyle w:val="TAC"/>
              <w:rPr>
                <w:lang w:eastAsia="zh-CN"/>
              </w:rPr>
            </w:pPr>
            <w:r w:rsidRPr="006910BE">
              <w:t>2</w:t>
            </w:r>
          </w:p>
        </w:tc>
      </w:tr>
      <w:tr w:rsidR="002D6A5D" w:rsidRPr="006910BE" w14:paraId="16ADDB71" w14:textId="77777777" w:rsidTr="000B43B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1FB3097" w14:textId="77777777" w:rsidR="002D6A5D" w:rsidRPr="006910BE" w:rsidRDefault="002D6A5D" w:rsidP="000B43B3">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6C83C873" w14:textId="77777777" w:rsidR="002D6A5D" w:rsidRPr="006910BE" w:rsidRDefault="002D6A5D" w:rsidP="000B43B3">
            <w:pPr>
              <w:pStyle w:val="TAC"/>
              <w:rPr>
                <w:lang w:eastAsia="ja-JP"/>
              </w:rPr>
            </w:pPr>
            <w:r w:rsidRPr="006910BE">
              <w:rPr>
                <w:lang w:eastAsia="ja-JP"/>
              </w:rPr>
              <w:t>N/A</w:t>
            </w:r>
          </w:p>
        </w:tc>
      </w:tr>
      <w:tr w:rsidR="002D6A5D" w:rsidRPr="006910BE" w14:paraId="4BE885D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834AD" w14:textId="77777777" w:rsidR="002D6A5D" w:rsidRPr="006910BE" w:rsidRDefault="002D6A5D" w:rsidP="000B43B3">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69999448" w14:textId="77777777" w:rsidR="002D6A5D" w:rsidRPr="006910BE" w:rsidRDefault="002D6A5D" w:rsidP="000B43B3">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43DA7A4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91D3C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75646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9ED0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2814EB"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2B74541" w14:textId="77777777" w:rsidR="002D6A5D" w:rsidRPr="006910BE" w:rsidRDefault="002D6A5D" w:rsidP="000B43B3">
            <w:pPr>
              <w:pStyle w:val="TAC"/>
              <w:rPr>
                <w:lang w:eastAsia="zh-CN"/>
              </w:rPr>
            </w:pPr>
          </w:p>
        </w:tc>
      </w:tr>
      <w:tr w:rsidR="002D6A5D" w:rsidRPr="006910BE" w14:paraId="17DAD11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633791"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3577178" w14:textId="77777777" w:rsidR="002D6A5D" w:rsidRPr="006910BE" w:rsidRDefault="002D6A5D" w:rsidP="000B43B3">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CA8E07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8D1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487D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D3A7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59F4BB"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0E4E33" w14:textId="77777777" w:rsidR="002D6A5D" w:rsidRPr="006910BE" w:rsidRDefault="002D6A5D" w:rsidP="000B43B3">
            <w:pPr>
              <w:pStyle w:val="TAC"/>
              <w:rPr>
                <w:lang w:eastAsia="zh-CN"/>
              </w:rPr>
            </w:pPr>
            <w:r w:rsidRPr="006910BE">
              <w:t>2</w:t>
            </w:r>
          </w:p>
        </w:tc>
      </w:tr>
      <w:tr w:rsidR="002D6A5D" w:rsidRPr="006910BE" w14:paraId="5B191B8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937183"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3767D7D"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B90884" w14:textId="77777777" w:rsidR="002D6A5D" w:rsidRPr="006910BE" w:rsidRDefault="002D6A5D" w:rsidP="000B43B3">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0C887D35"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B381824" w14:textId="77777777" w:rsidR="002D6A5D" w:rsidRPr="006910BE" w:rsidRDefault="002D6A5D" w:rsidP="000B43B3">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62031EA1" w14:textId="77777777" w:rsidR="002D6A5D" w:rsidRPr="006910BE" w:rsidRDefault="002D6A5D" w:rsidP="000B43B3">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CBAE294" w14:textId="77777777" w:rsidR="002D6A5D" w:rsidRPr="006910BE" w:rsidRDefault="002D6A5D" w:rsidP="000B43B3">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893044F" w14:textId="77777777" w:rsidR="002D6A5D" w:rsidRPr="006910BE" w:rsidRDefault="002D6A5D" w:rsidP="000B43B3">
            <w:pPr>
              <w:pStyle w:val="TAC"/>
              <w:rPr>
                <w:lang w:eastAsia="zh-CN"/>
              </w:rPr>
            </w:pPr>
            <w:r w:rsidRPr="006910BE">
              <w:rPr>
                <w:lang w:eastAsia="zh-CN"/>
              </w:rPr>
              <w:t>18</w:t>
            </w:r>
          </w:p>
        </w:tc>
      </w:tr>
      <w:tr w:rsidR="002D6A5D" w:rsidRPr="006910BE" w14:paraId="7692032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42A352"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0807C59"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2F2A0A" w14:textId="77777777" w:rsidR="002D6A5D" w:rsidRPr="006910BE" w:rsidRDefault="002D6A5D" w:rsidP="000B43B3">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486C94F4"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89B2DE2" w14:textId="77777777" w:rsidR="002D6A5D" w:rsidRPr="006910BE" w:rsidRDefault="002D6A5D" w:rsidP="000B43B3">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443BF764" w14:textId="77777777" w:rsidR="002D6A5D" w:rsidRPr="006910BE" w:rsidRDefault="002D6A5D" w:rsidP="000B43B3">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B8E8B53"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683BA62" w14:textId="77777777" w:rsidR="002D6A5D" w:rsidRPr="006910BE" w:rsidRDefault="002D6A5D" w:rsidP="000B43B3">
            <w:pPr>
              <w:pStyle w:val="TAC"/>
              <w:rPr>
                <w:lang w:eastAsia="zh-CN"/>
              </w:rPr>
            </w:pPr>
            <w:r w:rsidRPr="006910BE">
              <w:t xml:space="preserve">5, 7, </w:t>
            </w:r>
            <w:r w:rsidRPr="006910BE">
              <w:rPr>
                <w:lang w:eastAsia="zh-CN"/>
              </w:rPr>
              <w:t>18</w:t>
            </w:r>
          </w:p>
        </w:tc>
      </w:tr>
      <w:tr w:rsidR="002D6A5D" w:rsidRPr="006910BE" w14:paraId="734C62A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90399F" w14:textId="77777777" w:rsidR="002D6A5D" w:rsidRPr="006910BE" w:rsidRDefault="002D6A5D" w:rsidP="000B43B3">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69FF812B" w14:textId="77777777" w:rsidR="002D6A5D" w:rsidRPr="006910BE" w:rsidRDefault="002D6A5D" w:rsidP="000B43B3">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0A0B4ADB"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36D2D"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BC04B57"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702FA" w14:textId="77777777" w:rsidR="002D6A5D" w:rsidRPr="006910BE" w:rsidRDefault="002D6A5D" w:rsidP="000B43B3">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D9F768" w14:textId="77777777" w:rsidR="002D6A5D" w:rsidRPr="006910BE" w:rsidRDefault="002D6A5D" w:rsidP="000B43B3">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0F5084E" w14:textId="77777777" w:rsidR="002D6A5D" w:rsidRPr="006910BE" w:rsidRDefault="002D6A5D" w:rsidP="000B43B3">
            <w:pPr>
              <w:pStyle w:val="TAC"/>
              <w:rPr>
                <w:lang w:eastAsia="zh-CN"/>
              </w:rPr>
            </w:pPr>
          </w:p>
        </w:tc>
      </w:tr>
      <w:tr w:rsidR="002D6A5D" w:rsidRPr="006910BE" w14:paraId="394123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71F4C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8CBEA" w14:textId="77777777" w:rsidR="002D6A5D" w:rsidRPr="006910BE" w:rsidRDefault="002D6A5D" w:rsidP="000B43B3">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5C43A460"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05E4F2"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2CEB3C"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9360A"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8AADDEC"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E107ABA" w14:textId="77777777" w:rsidR="002D6A5D" w:rsidRPr="006910BE" w:rsidRDefault="002D6A5D" w:rsidP="000B43B3">
            <w:pPr>
              <w:pStyle w:val="TAC"/>
              <w:rPr>
                <w:lang w:eastAsia="zh-CN"/>
              </w:rPr>
            </w:pPr>
            <w:r w:rsidRPr="006910BE">
              <w:t>2</w:t>
            </w:r>
          </w:p>
        </w:tc>
      </w:tr>
      <w:tr w:rsidR="002D6A5D" w:rsidRPr="006910BE" w14:paraId="5E7CB48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EEC3D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B26A7" w14:textId="77777777" w:rsidR="002D6A5D" w:rsidRPr="006910BE" w:rsidRDefault="002D6A5D" w:rsidP="000B43B3">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66CCE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08E7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F65A6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F7D05B"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A00F4D9"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1BDEEBE" w14:textId="77777777" w:rsidR="002D6A5D" w:rsidRPr="006910BE" w:rsidRDefault="002D6A5D" w:rsidP="000B43B3">
            <w:pPr>
              <w:pStyle w:val="TAC"/>
            </w:pPr>
          </w:p>
        </w:tc>
      </w:tr>
      <w:tr w:rsidR="002D6A5D" w:rsidRPr="006910BE" w14:paraId="650D8B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79B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725307"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E7E91F" w14:textId="77777777" w:rsidR="002D6A5D" w:rsidRPr="006910BE" w:rsidRDefault="002D6A5D" w:rsidP="000B43B3">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36E6F8DE"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E635BD" w14:textId="77777777" w:rsidR="002D6A5D" w:rsidRPr="006910BE" w:rsidRDefault="002D6A5D" w:rsidP="000B43B3">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7BA86C5F" w14:textId="77777777" w:rsidR="002D6A5D" w:rsidRPr="006910BE" w:rsidRDefault="002D6A5D" w:rsidP="000B43B3">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7527B1E"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249D218" w14:textId="77777777" w:rsidR="002D6A5D" w:rsidRPr="006910BE" w:rsidRDefault="002D6A5D" w:rsidP="000B43B3">
            <w:pPr>
              <w:pStyle w:val="TAC"/>
              <w:rPr>
                <w:lang w:eastAsia="zh-CN"/>
              </w:rPr>
            </w:pPr>
            <w:r w:rsidRPr="006910BE">
              <w:t>5</w:t>
            </w:r>
          </w:p>
        </w:tc>
      </w:tr>
      <w:tr w:rsidR="002D6A5D" w:rsidRPr="006910BE" w14:paraId="25C04D5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BDFF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01D01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F99C718" w14:textId="77777777" w:rsidR="002D6A5D" w:rsidRPr="006910BE" w:rsidRDefault="002D6A5D" w:rsidP="000B43B3">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5977C666"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03195C" w14:textId="77777777" w:rsidR="002D6A5D" w:rsidRPr="006910BE" w:rsidRDefault="002D6A5D" w:rsidP="000B43B3">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08F0C441" w14:textId="77777777" w:rsidR="002D6A5D" w:rsidRPr="006910BE" w:rsidRDefault="002D6A5D" w:rsidP="000B43B3">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7A59F53"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7DDDEFC" w14:textId="77777777" w:rsidR="002D6A5D" w:rsidRPr="006910BE" w:rsidRDefault="002D6A5D" w:rsidP="000B43B3">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2D6A5D" w:rsidRPr="006910BE" w14:paraId="291A822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644D6F" w14:textId="77777777" w:rsidR="002D6A5D" w:rsidRPr="006910BE" w:rsidRDefault="002D6A5D" w:rsidP="000B43B3">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6BFB900F" w14:textId="77777777" w:rsidR="002D6A5D" w:rsidRPr="006910BE" w:rsidRDefault="002D6A5D" w:rsidP="000B43B3">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2CD28F81"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4D80BA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4AE16"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74B5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72688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E1FE82A" w14:textId="77777777" w:rsidR="002D6A5D" w:rsidRPr="006910BE" w:rsidRDefault="002D6A5D" w:rsidP="000B43B3">
            <w:pPr>
              <w:pStyle w:val="TAC"/>
              <w:rPr>
                <w:lang w:eastAsia="ja-JP"/>
              </w:rPr>
            </w:pPr>
          </w:p>
        </w:tc>
      </w:tr>
      <w:tr w:rsidR="002D6A5D" w:rsidRPr="006910BE" w14:paraId="644E12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FFE56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10E5C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4BEE36" w14:textId="77777777" w:rsidR="002D6A5D" w:rsidRPr="006910BE" w:rsidRDefault="002D6A5D" w:rsidP="000B43B3">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1EFE958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BB95CB" w14:textId="77777777" w:rsidR="002D6A5D" w:rsidRPr="006910BE" w:rsidRDefault="002D6A5D" w:rsidP="000B43B3">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626E4B3C"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49295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C4DC8E" w14:textId="77777777" w:rsidR="002D6A5D" w:rsidRPr="006910BE" w:rsidRDefault="002D6A5D" w:rsidP="000B43B3">
            <w:pPr>
              <w:pStyle w:val="TAC"/>
              <w:rPr>
                <w:lang w:eastAsia="ja-JP"/>
              </w:rPr>
            </w:pPr>
            <w:r w:rsidRPr="006910BE">
              <w:rPr>
                <w:lang w:eastAsia="ja-JP"/>
              </w:rPr>
              <w:t>18</w:t>
            </w:r>
          </w:p>
        </w:tc>
      </w:tr>
      <w:tr w:rsidR="002D6A5D" w:rsidRPr="006910BE" w14:paraId="7104EB3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29577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DB10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4CF484" w14:textId="77777777" w:rsidR="002D6A5D" w:rsidRPr="006910BE" w:rsidRDefault="002D6A5D" w:rsidP="000B43B3">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4A4D54C7"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BA348E" w14:textId="77777777" w:rsidR="002D6A5D" w:rsidRPr="006910BE" w:rsidRDefault="002D6A5D" w:rsidP="000B43B3">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697EF264"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625D91E"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507383A" w14:textId="77777777" w:rsidR="002D6A5D" w:rsidRPr="006910BE" w:rsidRDefault="002D6A5D" w:rsidP="000B43B3">
            <w:pPr>
              <w:pStyle w:val="TAC"/>
              <w:rPr>
                <w:lang w:eastAsia="ja-JP"/>
              </w:rPr>
            </w:pPr>
            <w:r w:rsidRPr="006910BE">
              <w:rPr>
                <w:lang w:eastAsia="ja-JP"/>
              </w:rPr>
              <w:t>18</w:t>
            </w:r>
          </w:p>
        </w:tc>
      </w:tr>
      <w:tr w:rsidR="002D6A5D" w:rsidRPr="006910BE" w14:paraId="3C0004E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4C0E7F6" w14:textId="77777777" w:rsidR="002D6A5D" w:rsidRPr="006910BE" w:rsidRDefault="002D6A5D" w:rsidP="000B43B3">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578FA4C1" w14:textId="77777777" w:rsidR="002D6A5D" w:rsidRPr="006910BE" w:rsidRDefault="002D6A5D" w:rsidP="000B43B3">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3CB05887" w14:textId="77777777" w:rsidR="002D6A5D" w:rsidRPr="006910BE" w:rsidRDefault="002D6A5D" w:rsidP="000B43B3">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544119C5" w14:textId="77777777" w:rsidR="002D6A5D" w:rsidRPr="006910BE" w:rsidRDefault="002D6A5D" w:rsidP="000B43B3">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086758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157A984"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0EEE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EF74A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5BCE23" w14:textId="77777777" w:rsidR="002D6A5D" w:rsidRPr="006910BE" w:rsidRDefault="002D6A5D" w:rsidP="000B43B3">
            <w:pPr>
              <w:pStyle w:val="TAC"/>
              <w:rPr>
                <w:lang w:eastAsia="ja-JP"/>
              </w:rPr>
            </w:pPr>
          </w:p>
        </w:tc>
      </w:tr>
      <w:tr w:rsidR="002D6A5D" w:rsidRPr="006910BE" w14:paraId="0728FA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C828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1D3A9" w14:textId="77777777" w:rsidR="002D6A5D" w:rsidRPr="006910BE" w:rsidRDefault="002D6A5D" w:rsidP="000B43B3">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00B19AB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836C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ACFF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F8B08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9868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BEE11AD" w14:textId="77777777" w:rsidR="002D6A5D" w:rsidRPr="006910BE" w:rsidRDefault="002D6A5D" w:rsidP="000B43B3">
            <w:pPr>
              <w:pStyle w:val="TAC"/>
              <w:rPr>
                <w:lang w:eastAsia="ja-JP"/>
              </w:rPr>
            </w:pPr>
            <w:r w:rsidRPr="006910BE">
              <w:t>5</w:t>
            </w:r>
          </w:p>
        </w:tc>
      </w:tr>
      <w:tr w:rsidR="002D6A5D" w:rsidRPr="006910BE" w14:paraId="297F80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F0C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C761D" w14:textId="77777777" w:rsidR="002D6A5D" w:rsidRPr="006910BE" w:rsidRDefault="002D6A5D" w:rsidP="000B43B3">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3E8C007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B9FF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34976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2227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11F2D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D9E35B7" w14:textId="77777777" w:rsidR="002D6A5D" w:rsidRPr="006910BE" w:rsidRDefault="002D6A5D" w:rsidP="000B43B3">
            <w:pPr>
              <w:pStyle w:val="TAC"/>
              <w:rPr>
                <w:lang w:eastAsia="ja-JP"/>
              </w:rPr>
            </w:pPr>
            <w:r w:rsidRPr="006910BE">
              <w:rPr>
                <w:lang w:eastAsia="zh-CN"/>
              </w:rPr>
              <w:t>2</w:t>
            </w:r>
          </w:p>
        </w:tc>
      </w:tr>
      <w:tr w:rsidR="002D6A5D" w:rsidRPr="006910BE" w14:paraId="2DEB66D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7FF1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3C3A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55FEC4"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A1B6CE9"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692DF9F6"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23DB51F9"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E47DBF"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BB8DC61" w14:textId="77777777" w:rsidR="002D6A5D" w:rsidRPr="006910BE" w:rsidRDefault="002D6A5D" w:rsidP="000B43B3">
            <w:pPr>
              <w:pStyle w:val="TAC"/>
              <w:rPr>
                <w:lang w:eastAsia="zh-CN"/>
              </w:rPr>
            </w:pPr>
            <w:r w:rsidRPr="006910BE">
              <w:t>3</w:t>
            </w:r>
          </w:p>
        </w:tc>
      </w:tr>
      <w:tr w:rsidR="002D6A5D" w:rsidRPr="006910BE" w14:paraId="6100042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4BAF1" w14:textId="77777777" w:rsidR="002D6A5D" w:rsidRPr="006910BE" w:rsidRDefault="002D6A5D" w:rsidP="000B43B3">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0E1486EC" w14:textId="77777777" w:rsidR="002D6A5D" w:rsidRPr="006910BE" w:rsidRDefault="002D6A5D" w:rsidP="000B43B3">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4488B74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EB99F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7FB3D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23F22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0DF6AB"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6EBCEDE9" w14:textId="77777777" w:rsidR="002D6A5D" w:rsidRPr="006910BE" w:rsidRDefault="002D6A5D" w:rsidP="000B43B3">
            <w:pPr>
              <w:pStyle w:val="TAC"/>
              <w:rPr>
                <w:lang w:eastAsia="ja-JP"/>
              </w:rPr>
            </w:pPr>
          </w:p>
        </w:tc>
      </w:tr>
      <w:tr w:rsidR="002D6A5D" w:rsidRPr="006910BE" w14:paraId="134825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BE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24EAF"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181818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36F8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EAC3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9FBF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F3E90E"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3C408C03" w14:textId="77777777" w:rsidR="002D6A5D" w:rsidRPr="006910BE" w:rsidRDefault="002D6A5D" w:rsidP="000B43B3">
            <w:pPr>
              <w:pStyle w:val="TAC"/>
              <w:rPr>
                <w:lang w:eastAsia="ja-JP"/>
              </w:rPr>
            </w:pPr>
            <w:r w:rsidRPr="006910BE">
              <w:rPr>
                <w:lang w:eastAsia="ja-JP"/>
              </w:rPr>
              <w:t>2</w:t>
            </w:r>
          </w:p>
        </w:tc>
      </w:tr>
      <w:tr w:rsidR="002D6A5D" w:rsidRPr="006910BE" w14:paraId="2A2B4A1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CD0A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28AFD"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6AEE84"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0D4D194B"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61D015D4"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06E26014"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58C8E9F" w14:textId="77777777" w:rsidR="002D6A5D" w:rsidRPr="006910BE" w:rsidRDefault="002D6A5D" w:rsidP="000B43B3">
            <w:pPr>
              <w:pStyle w:val="TAC"/>
              <w:rPr>
                <w:rFonts w:eastAsia="游明朝"/>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C483BCE" w14:textId="77777777" w:rsidR="002D6A5D" w:rsidRPr="006910BE" w:rsidRDefault="002D6A5D" w:rsidP="000B43B3">
            <w:pPr>
              <w:pStyle w:val="TAC"/>
              <w:rPr>
                <w:lang w:eastAsia="ja-JP"/>
              </w:rPr>
            </w:pPr>
            <w:r w:rsidRPr="006910BE">
              <w:t>3</w:t>
            </w:r>
          </w:p>
        </w:tc>
      </w:tr>
      <w:tr w:rsidR="002D6A5D" w:rsidRPr="006910BE" w14:paraId="588164C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54E4F"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015A0844" w14:textId="77777777" w:rsidR="002D6A5D" w:rsidRPr="006910BE" w:rsidRDefault="002D6A5D" w:rsidP="000B43B3">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75FBCAD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114B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A46C7F"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E330F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D910C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B654E80" w14:textId="77777777" w:rsidR="002D6A5D" w:rsidRPr="006910BE" w:rsidRDefault="002D6A5D" w:rsidP="000B43B3">
            <w:pPr>
              <w:pStyle w:val="TAC"/>
              <w:rPr>
                <w:lang w:eastAsia="ja-JP"/>
              </w:rPr>
            </w:pPr>
          </w:p>
        </w:tc>
      </w:tr>
      <w:tr w:rsidR="002D6A5D" w:rsidRPr="006910BE" w14:paraId="329BC1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0436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9E6CC7"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3BFFCD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528E6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2DF343"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A361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5B028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BCE08" w14:textId="77777777" w:rsidR="002D6A5D" w:rsidRPr="006910BE" w:rsidRDefault="002D6A5D" w:rsidP="000B43B3">
            <w:pPr>
              <w:pStyle w:val="TAC"/>
              <w:rPr>
                <w:lang w:eastAsia="ja-JP"/>
              </w:rPr>
            </w:pPr>
            <w:r w:rsidRPr="006910BE">
              <w:rPr>
                <w:lang w:eastAsia="zh-CN"/>
              </w:rPr>
              <w:t>2</w:t>
            </w:r>
          </w:p>
        </w:tc>
      </w:tr>
      <w:tr w:rsidR="002D6A5D" w:rsidRPr="006910BE" w14:paraId="62D0D2A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BE52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1DEEF"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AF2364A"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291988F4"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53A7CAD6"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71D578B"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BB46D99"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03DD7B53" w14:textId="77777777" w:rsidR="002D6A5D" w:rsidRPr="006910BE" w:rsidRDefault="002D6A5D" w:rsidP="000B43B3">
            <w:pPr>
              <w:pStyle w:val="TAC"/>
              <w:rPr>
                <w:lang w:eastAsia="zh-CN"/>
              </w:rPr>
            </w:pPr>
            <w:r w:rsidRPr="006910BE">
              <w:t>3</w:t>
            </w:r>
          </w:p>
        </w:tc>
      </w:tr>
      <w:tr w:rsidR="002D6A5D" w:rsidRPr="006910BE" w14:paraId="12637F7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02D3C2A" w14:textId="77777777" w:rsidR="002D6A5D" w:rsidRPr="006910BE" w:rsidRDefault="002D6A5D" w:rsidP="000B43B3">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6269CA48" w14:textId="77777777" w:rsidR="002D6A5D" w:rsidRPr="006910BE" w:rsidRDefault="002D6A5D" w:rsidP="000B43B3">
            <w:pPr>
              <w:pStyle w:val="TAL"/>
              <w:rPr>
                <w:lang w:eastAsia="ja-JP"/>
              </w:rPr>
            </w:pPr>
            <w:r w:rsidRPr="006910BE">
              <w:rPr>
                <w:lang w:eastAsia="ja-JP"/>
              </w:rPr>
              <w:t>Bands 1, 3, 5, 8, 11, 18, 19, 21, 26, 28, 34, 39, 41, 42, 65, 74</w:t>
            </w:r>
          </w:p>
          <w:p w14:paraId="0F8220C0" w14:textId="77777777" w:rsidR="002D6A5D" w:rsidRPr="006910BE" w:rsidRDefault="002D6A5D" w:rsidP="000B43B3">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0E2F198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FF3173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right w:val="single" w:sz="4" w:space="0" w:color="auto"/>
            </w:tcBorders>
          </w:tcPr>
          <w:p w14:paraId="6BCED4F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8CD4A8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6B19A86"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right w:val="single" w:sz="4" w:space="0" w:color="auto"/>
            </w:tcBorders>
            <w:noWrap/>
          </w:tcPr>
          <w:p w14:paraId="1681F367" w14:textId="77777777" w:rsidR="002D6A5D" w:rsidRPr="006910BE" w:rsidRDefault="002D6A5D" w:rsidP="000B43B3">
            <w:pPr>
              <w:pStyle w:val="TAC"/>
              <w:rPr>
                <w:lang w:eastAsia="ja-JP"/>
              </w:rPr>
            </w:pPr>
          </w:p>
        </w:tc>
      </w:tr>
      <w:tr w:rsidR="002D6A5D" w:rsidRPr="006910BE" w14:paraId="6AAC744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1E229F"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3522E33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16726F79"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right w:val="single" w:sz="4" w:space="0" w:color="auto"/>
            </w:tcBorders>
          </w:tcPr>
          <w:p w14:paraId="3F2B2FED"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right w:val="single" w:sz="4" w:space="0" w:color="auto"/>
            </w:tcBorders>
          </w:tcPr>
          <w:p w14:paraId="76DA6F0F"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right w:val="single" w:sz="4" w:space="0" w:color="auto"/>
            </w:tcBorders>
          </w:tcPr>
          <w:p w14:paraId="34E39C18"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1AE8121F" w14:textId="77777777" w:rsidR="002D6A5D" w:rsidRPr="006910BE" w:rsidRDefault="002D6A5D" w:rsidP="000B43B3">
            <w:pPr>
              <w:pStyle w:val="TAC"/>
              <w:rPr>
                <w:rFonts w:eastAsia="游明朝"/>
                <w:lang w:eastAsia="ja-JP"/>
              </w:rPr>
            </w:pPr>
            <w:r w:rsidRPr="006910BE">
              <w:t>0.3</w:t>
            </w:r>
          </w:p>
        </w:tc>
        <w:tc>
          <w:tcPr>
            <w:tcW w:w="1134" w:type="dxa"/>
            <w:tcBorders>
              <w:top w:val="single" w:sz="4" w:space="0" w:color="auto"/>
              <w:left w:val="nil"/>
              <w:right w:val="single" w:sz="4" w:space="0" w:color="auto"/>
            </w:tcBorders>
            <w:noWrap/>
          </w:tcPr>
          <w:p w14:paraId="540BFB17" w14:textId="77777777" w:rsidR="002D6A5D" w:rsidRPr="006910BE" w:rsidRDefault="002D6A5D" w:rsidP="000B43B3">
            <w:pPr>
              <w:pStyle w:val="TAC"/>
              <w:rPr>
                <w:lang w:eastAsia="ja-JP"/>
              </w:rPr>
            </w:pPr>
            <w:r w:rsidRPr="006910BE">
              <w:t>3</w:t>
            </w:r>
          </w:p>
        </w:tc>
      </w:tr>
      <w:tr w:rsidR="002D6A5D" w:rsidRPr="006910BE" w14:paraId="6E9DF8C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F68ABB" w14:textId="77777777" w:rsidR="002D6A5D" w:rsidRPr="006910BE" w:rsidRDefault="002D6A5D" w:rsidP="000B43B3">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1352331" w14:textId="77777777" w:rsidR="002D6A5D" w:rsidRPr="006910BE" w:rsidRDefault="002D6A5D" w:rsidP="000B43B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5E93E0FF" w14:textId="77777777" w:rsidR="002D6A5D" w:rsidRPr="006910BE" w:rsidRDefault="002D6A5D" w:rsidP="000B43B3">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6A2B7A7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0518C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94F21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968F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DC1C5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397082" w14:textId="77777777" w:rsidR="002D6A5D" w:rsidRPr="006910BE" w:rsidRDefault="002D6A5D" w:rsidP="000B43B3">
            <w:pPr>
              <w:pStyle w:val="TAC"/>
              <w:rPr>
                <w:lang w:eastAsia="ja-JP"/>
              </w:rPr>
            </w:pPr>
            <w:r w:rsidRPr="006910BE">
              <w:t>2</w:t>
            </w:r>
          </w:p>
        </w:tc>
      </w:tr>
      <w:tr w:rsidR="002D6A5D" w:rsidRPr="006910BE" w14:paraId="6F1441E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DC4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73E4D" w14:textId="77777777" w:rsidR="002D6A5D" w:rsidRPr="006910BE" w:rsidRDefault="002D6A5D" w:rsidP="000B43B3">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F5DFB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8323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02E57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AEC5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B8953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0419596" w14:textId="77777777" w:rsidR="002D6A5D" w:rsidRPr="006910BE" w:rsidRDefault="002D6A5D" w:rsidP="000B43B3">
            <w:pPr>
              <w:pStyle w:val="TAC"/>
              <w:rPr>
                <w:lang w:eastAsia="ja-JP"/>
              </w:rPr>
            </w:pPr>
            <w:r w:rsidRPr="006910BE">
              <w:rPr>
                <w:lang w:eastAsia="zh-CN"/>
              </w:rPr>
              <w:t>9, 11</w:t>
            </w:r>
          </w:p>
        </w:tc>
      </w:tr>
      <w:tr w:rsidR="002D6A5D" w:rsidRPr="006910BE" w14:paraId="38087A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32284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FBB01" w14:textId="77777777" w:rsidR="002D6A5D" w:rsidRPr="006910BE" w:rsidRDefault="002D6A5D" w:rsidP="000B43B3">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9F5EA6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E77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B847B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A37AA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DA4AC8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BDE35" w14:textId="77777777" w:rsidR="002D6A5D" w:rsidRPr="006910BE" w:rsidRDefault="002D6A5D" w:rsidP="000B43B3">
            <w:pPr>
              <w:pStyle w:val="TAC"/>
              <w:rPr>
                <w:lang w:eastAsia="ja-JP"/>
              </w:rPr>
            </w:pPr>
          </w:p>
        </w:tc>
      </w:tr>
      <w:tr w:rsidR="002D6A5D" w:rsidRPr="006910BE" w14:paraId="7EC0D77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907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6B102" w14:textId="77777777" w:rsidR="002D6A5D" w:rsidRPr="006910BE" w:rsidRDefault="002D6A5D" w:rsidP="000B43B3">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4FB18DC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99661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EE1C7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C66C6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39723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DFE77F" w14:textId="77777777" w:rsidR="002D6A5D" w:rsidRPr="006910BE" w:rsidRDefault="002D6A5D" w:rsidP="000B43B3">
            <w:pPr>
              <w:pStyle w:val="TAC"/>
              <w:rPr>
                <w:lang w:eastAsia="ja-JP"/>
              </w:rPr>
            </w:pPr>
            <w:r w:rsidRPr="006910BE">
              <w:rPr>
                <w:lang w:eastAsia="zh-CN"/>
              </w:rPr>
              <w:t>9, 10</w:t>
            </w:r>
          </w:p>
        </w:tc>
      </w:tr>
      <w:tr w:rsidR="002D6A5D" w:rsidRPr="006910BE" w14:paraId="7288072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D2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1F801" w14:textId="77777777" w:rsidR="002D6A5D" w:rsidRPr="006910BE" w:rsidRDefault="002D6A5D" w:rsidP="000B43B3">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7E4289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6D83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287C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AEF106"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3613AF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41FC9A8" w14:textId="77777777" w:rsidR="002D6A5D" w:rsidRPr="006910BE" w:rsidRDefault="002D6A5D" w:rsidP="000B43B3">
            <w:pPr>
              <w:pStyle w:val="TAC"/>
              <w:rPr>
                <w:lang w:eastAsia="zh-CN"/>
              </w:rPr>
            </w:pPr>
          </w:p>
        </w:tc>
      </w:tr>
      <w:tr w:rsidR="002D6A5D" w:rsidRPr="006910BE" w14:paraId="6A65F1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8723D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72ED"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23D20D"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7E3E226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BA8F8D"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0021EEAA"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30CDAC73"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5D5D9690" w14:textId="77777777" w:rsidR="002D6A5D" w:rsidRPr="006910BE" w:rsidRDefault="002D6A5D" w:rsidP="000B43B3">
            <w:pPr>
              <w:pStyle w:val="TAC"/>
              <w:rPr>
                <w:lang w:eastAsia="ja-JP"/>
              </w:rPr>
            </w:pPr>
            <w:r w:rsidRPr="006910BE">
              <w:rPr>
                <w:lang w:eastAsia="zh-CN"/>
              </w:rPr>
              <w:t>5, 17</w:t>
            </w:r>
          </w:p>
        </w:tc>
      </w:tr>
      <w:tr w:rsidR="002D6A5D" w:rsidRPr="006910BE" w14:paraId="59BF3B6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EBB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A9C14"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C26FFB"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E4E92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6858E8"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29279F6A"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01B64E5"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5FA98A7" w14:textId="77777777" w:rsidR="002D6A5D" w:rsidRPr="006910BE" w:rsidRDefault="002D6A5D" w:rsidP="000B43B3">
            <w:pPr>
              <w:pStyle w:val="TAC"/>
              <w:rPr>
                <w:lang w:eastAsia="ja-JP"/>
              </w:rPr>
            </w:pPr>
            <w:r w:rsidRPr="006910BE">
              <w:rPr>
                <w:lang w:eastAsia="zh-CN"/>
              </w:rPr>
              <w:t>14</w:t>
            </w:r>
          </w:p>
        </w:tc>
      </w:tr>
      <w:tr w:rsidR="002D6A5D" w:rsidRPr="006910BE" w14:paraId="2EF737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5788A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185F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1E44A1"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5A3BA8E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CCA780"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6F42A8B2"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B4EB4A4"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4574DAB5" w14:textId="77777777" w:rsidR="002D6A5D" w:rsidRPr="006910BE" w:rsidRDefault="002D6A5D" w:rsidP="000B43B3">
            <w:pPr>
              <w:pStyle w:val="TAC"/>
              <w:rPr>
                <w:lang w:eastAsia="ja-JP"/>
              </w:rPr>
            </w:pPr>
            <w:r w:rsidRPr="006910BE">
              <w:rPr>
                <w:lang w:eastAsia="zh-CN"/>
              </w:rPr>
              <w:t>5</w:t>
            </w:r>
          </w:p>
        </w:tc>
      </w:tr>
      <w:tr w:rsidR="002D6A5D" w:rsidRPr="006910BE" w14:paraId="3839815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C23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F2DBA"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909F602"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E2FA8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6CC1D4" w14:textId="77777777" w:rsidR="002D6A5D" w:rsidRPr="006910BE" w:rsidRDefault="002D6A5D" w:rsidP="000B43B3">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4854C2AC"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76BD267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795EDF" w14:textId="77777777" w:rsidR="002D6A5D" w:rsidRPr="006910BE" w:rsidRDefault="002D6A5D" w:rsidP="000B43B3">
            <w:pPr>
              <w:pStyle w:val="TAC"/>
              <w:rPr>
                <w:lang w:eastAsia="ja-JP"/>
              </w:rPr>
            </w:pPr>
            <w:r w:rsidRPr="006910BE">
              <w:rPr>
                <w:lang w:eastAsia="zh-CN"/>
              </w:rPr>
              <w:t>5</w:t>
            </w:r>
          </w:p>
        </w:tc>
      </w:tr>
      <w:tr w:rsidR="002D6A5D" w:rsidRPr="006910BE" w14:paraId="0AAB671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23581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67B3D"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E29EAF"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1DEEA36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E60D4"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7D5A5B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44461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8428313" w14:textId="77777777" w:rsidR="002D6A5D" w:rsidRPr="006910BE" w:rsidRDefault="002D6A5D" w:rsidP="000B43B3">
            <w:pPr>
              <w:pStyle w:val="TAC"/>
              <w:rPr>
                <w:lang w:eastAsia="ja-JP"/>
              </w:rPr>
            </w:pPr>
          </w:p>
        </w:tc>
      </w:tr>
      <w:tr w:rsidR="002D6A5D" w:rsidRPr="006910BE" w14:paraId="42DA00F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9F9CF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6DE32"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96EBE0"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DE39D5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79F1F"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540288E"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9607D37"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5B09892" w14:textId="77777777" w:rsidR="002D6A5D" w:rsidRPr="006910BE" w:rsidRDefault="002D6A5D" w:rsidP="000B43B3">
            <w:pPr>
              <w:pStyle w:val="TAC"/>
              <w:rPr>
                <w:lang w:eastAsia="ja-JP"/>
              </w:rPr>
            </w:pPr>
            <w:r w:rsidRPr="006910BE">
              <w:rPr>
                <w:lang w:eastAsia="zh-CN"/>
              </w:rPr>
              <w:t>3, 9</w:t>
            </w:r>
          </w:p>
        </w:tc>
      </w:tr>
      <w:tr w:rsidR="002D6A5D" w:rsidRPr="006910BE" w14:paraId="4194ADEB"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063DB19" w14:textId="77777777" w:rsidR="002D6A5D" w:rsidRPr="006910BE" w:rsidRDefault="002D6A5D" w:rsidP="000B43B3">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1D91FFA" w14:textId="77777777" w:rsidR="002D6A5D" w:rsidRPr="006910BE" w:rsidRDefault="002D6A5D" w:rsidP="000B43B3">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1ACA81E"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A48C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862DB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94AD4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C7866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17C1DEB" w14:textId="77777777" w:rsidR="002D6A5D" w:rsidRPr="006910BE" w:rsidRDefault="002D6A5D" w:rsidP="000B43B3">
            <w:pPr>
              <w:pStyle w:val="TAC"/>
              <w:rPr>
                <w:lang w:eastAsia="ja-JP"/>
              </w:rPr>
            </w:pPr>
          </w:p>
        </w:tc>
      </w:tr>
      <w:tr w:rsidR="002D6A5D" w:rsidRPr="006910BE" w14:paraId="042850F7"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FE0D9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20841"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903A7E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D910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C27FC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CF03F"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B89A3DC"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A601C3D" w14:textId="77777777" w:rsidR="002D6A5D" w:rsidRPr="006910BE" w:rsidRDefault="002D6A5D" w:rsidP="000B43B3">
            <w:pPr>
              <w:pStyle w:val="TAC"/>
            </w:pPr>
          </w:p>
        </w:tc>
      </w:tr>
      <w:tr w:rsidR="002D6A5D" w:rsidRPr="006910BE" w14:paraId="33222DE4"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9B6D0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69E0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C8F70B" w14:textId="77777777" w:rsidR="002D6A5D" w:rsidRPr="006910BE" w:rsidRDefault="002D6A5D" w:rsidP="000B43B3">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4BA1093"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11ABE5A"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A057291"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08DF6C"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56FF54D" w14:textId="77777777" w:rsidR="002D6A5D" w:rsidRPr="006910BE" w:rsidRDefault="002D6A5D" w:rsidP="000B43B3">
            <w:pPr>
              <w:pStyle w:val="TAC"/>
              <w:rPr>
                <w:lang w:eastAsia="ja-JP"/>
              </w:rPr>
            </w:pPr>
            <w:r w:rsidRPr="006910BE">
              <w:t>3</w:t>
            </w:r>
          </w:p>
        </w:tc>
      </w:tr>
      <w:tr w:rsidR="002D6A5D" w:rsidRPr="006910BE" w14:paraId="265C95EA"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475008" w14:textId="77777777" w:rsidR="002D6A5D" w:rsidRPr="006910BE" w:rsidRDefault="002D6A5D" w:rsidP="000B43B3">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67D61254" w14:textId="77777777" w:rsidR="002D6A5D" w:rsidRPr="006910BE" w:rsidRDefault="002D6A5D" w:rsidP="000B43B3">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1A8A0F0A" w14:textId="77777777" w:rsidR="002D6A5D" w:rsidRPr="006910BE" w:rsidRDefault="002D6A5D" w:rsidP="000B43B3">
            <w:pPr>
              <w:pStyle w:val="TAC"/>
              <w:rPr>
                <w:lang w:eastAsia="ja-JP"/>
              </w:rPr>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FA309" w14:textId="77777777" w:rsidR="002D6A5D" w:rsidRPr="006910BE" w:rsidRDefault="002D6A5D" w:rsidP="000B43B3">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7ECE7724" w14:textId="77777777" w:rsidR="002D6A5D" w:rsidRPr="006910BE" w:rsidRDefault="002D6A5D" w:rsidP="000B43B3">
            <w:pPr>
              <w:pStyle w:val="TAC"/>
              <w:rPr>
                <w:lang w:eastAsia="ja-JP"/>
              </w:rPr>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DAF5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FC81D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0DB16E" w14:textId="77777777" w:rsidR="002D6A5D" w:rsidRPr="006910BE" w:rsidRDefault="002D6A5D" w:rsidP="000B43B3">
            <w:pPr>
              <w:pStyle w:val="TAC"/>
              <w:rPr>
                <w:lang w:eastAsia="ja-JP"/>
              </w:rPr>
            </w:pPr>
          </w:p>
        </w:tc>
      </w:tr>
      <w:tr w:rsidR="002D6A5D" w:rsidRPr="006910BE" w14:paraId="7E2E72C3"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8EFFA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6593A3"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DDAEBB" w14:textId="77777777" w:rsidR="002D6A5D" w:rsidRPr="006910BE" w:rsidRDefault="002D6A5D" w:rsidP="000B43B3">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4FF98" w14:textId="77777777" w:rsidR="002D6A5D" w:rsidRPr="006910BE" w:rsidRDefault="002D6A5D" w:rsidP="000B43B3">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784E44E1" w14:textId="77777777" w:rsidR="002D6A5D" w:rsidRPr="006910BE" w:rsidRDefault="002D6A5D" w:rsidP="000B43B3">
            <w:pPr>
              <w:pStyle w:val="TAC"/>
              <w:rPr>
                <w:rFonts w:eastAsia="游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563B2"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2BE9C8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879A12" w14:textId="77777777" w:rsidR="002D6A5D" w:rsidRPr="006910BE" w:rsidRDefault="002D6A5D" w:rsidP="000B43B3">
            <w:pPr>
              <w:pStyle w:val="TAC"/>
              <w:rPr>
                <w:lang w:eastAsia="ja-JP"/>
              </w:rPr>
            </w:pPr>
          </w:p>
        </w:tc>
      </w:tr>
      <w:tr w:rsidR="002D6A5D" w:rsidRPr="006910BE" w14:paraId="4AC18146"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6F594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0470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92CBEF" w14:textId="77777777" w:rsidR="002D6A5D" w:rsidRPr="006910BE" w:rsidRDefault="002D6A5D" w:rsidP="000B43B3">
            <w:pPr>
              <w:pStyle w:val="TAC"/>
              <w:rPr>
                <w:lang w:eastAsia="ja-JP"/>
              </w:rPr>
            </w:pPr>
            <w:r w:rsidRPr="006910BE">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58A68696" w14:textId="77777777" w:rsidR="002D6A5D" w:rsidRPr="006910BE" w:rsidRDefault="002D6A5D" w:rsidP="000B43B3">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0785FE83" w14:textId="77777777" w:rsidR="002D6A5D" w:rsidRPr="006910BE" w:rsidRDefault="002D6A5D" w:rsidP="000B43B3">
            <w:pPr>
              <w:pStyle w:val="TAC"/>
              <w:rPr>
                <w:lang w:eastAsia="ja-JP"/>
              </w:rPr>
            </w:pPr>
            <w:r w:rsidRPr="006910BE">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3A81AF26"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1C290A31"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D78B4EB" w14:textId="77777777" w:rsidR="002D6A5D" w:rsidRPr="006910BE" w:rsidRDefault="002D6A5D" w:rsidP="000B43B3">
            <w:pPr>
              <w:pStyle w:val="TAC"/>
              <w:rPr>
                <w:lang w:eastAsia="ja-JP"/>
              </w:rPr>
            </w:pPr>
            <w:r w:rsidRPr="006910BE">
              <w:rPr>
                <w:lang w:eastAsia="ja-JP"/>
              </w:rPr>
              <w:t>3</w:t>
            </w:r>
          </w:p>
        </w:tc>
      </w:tr>
      <w:tr w:rsidR="002D6A5D" w:rsidRPr="006910BE" w14:paraId="0AB00919"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C893577" w14:textId="77777777" w:rsidR="002D6A5D" w:rsidRPr="006910BE" w:rsidRDefault="002D6A5D" w:rsidP="000B43B3">
            <w:pPr>
              <w:pStyle w:val="TAC"/>
              <w:rPr>
                <w:lang w:eastAsia="ja-JP"/>
              </w:rPr>
            </w:pPr>
            <w:r w:rsidRPr="006910BE">
              <w:t>DC_41_n79</w:t>
            </w:r>
          </w:p>
        </w:tc>
        <w:tc>
          <w:tcPr>
            <w:tcW w:w="2693" w:type="dxa"/>
            <w:gridSpan w:val="2"/>
            <w:tcBorders>
              <w:top w:val="single" w:sz="4" w:space="0" w:color="auto"/>
              <w:left w:val="nil"/>
              <w:bottom w:val="single" w:sz="4" w:space="0" w:color="auto"/>
              <w:right w:val="single" w:sz="4" w:space="0" w:color="auto"/>
            </w:tcBorders>
          </w:tcPr>
          <w:p w14:paraId="36D50AAC" w14:textId="77777777" w:rsidR="002D6A5D" w:rsidRPr="006910BE" w:rsidRDefault="002D6A5D" w:rsidP="000B43B3">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26072674"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B5AEBE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A1A07B6"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3A6D3D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1AC41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E0808A" w14:textId="77777777" w:rsidR="002D6A5D" w:rsidRPr="006910BE" w:rsidRDefault="002D6A5D" w:rsidP="000B43B3">
            <w:pPr>
              <w:pStyle w:val="TAC"/>
              <w:rPr>
                <w:lang w:eastAsia="ja-JP"/>
              </w:rPr>
            </w:pPr>
          </w:p>
        </w:tc>
      </w:tr>
      <w:tr w:rsidR="002D6A5D" w:rsidRPr="006910BE" w14:paraId="09271E31"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E59CB3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D4D8BC"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8B9E8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C9E9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6CFDF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8D73B" w14:textId="77777777" w:rsidR="002D6A5D" w:rsidRPr="006910BE" w:rsidRDefault="002D6A5D" w:rsidP="000B43B3">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545EA18"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63277B4" w14:textId="77777777" w:rsidR="002D6A5D" w:rsidRPr="006910BE" w:rsidRDefault="002D6A5D" w:rsidP="000B43B3">
            <w:pPr>
              <w:pStyle w:val="TAC"/>
              <w:rPr>
                <w:lang w:eastAsia="ja-JP"/>
              </w:rPr>
            </w:pPr>
          </w:p>
        </w:tc>
      </w:tr>
      <w:tr w:rsidR="002D6A5D" w:rsidRPr="006910BE" w14:paraId="184D70C0"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BE03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9B62E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2E55F1" w14:textId="77777777" w:rsidR="002D6A5D" w:rsidRPr="006910BE" w:rsidRDefault="002D6A5D" w:rsidP="000B43B3">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A3DB76" w14:textId="77777777" w:rsidR="002D6A5D" w:rsidRPr="006910BE" w:rsidRDefault="002D6A5D" w:rsidP="000B43B3">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92720B2" w14:textId="77777777" w:rsidR="002D6A5D" w:rsidRPr="006910BE" w:rsidRDefault="002D6A5D" w:rsidP="000B43B3">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D1E3CE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136DDE"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06AB279" w14:textId="77777777" w:rsidR="002D6A5D" w:rsidRPr="006910BE" w:rsidRDefault="002D6A5D" w:rsidP="000B43B3">
            <w:pPr>
              <w:pStyle w:val="TAC"/>
              <w:rPr>
                <w:lang w:eastAsia="ja-JP"/>
              </w:rPr>
            </w:pPr>
            <w:r w:rsidRPr="006910BE">
              <w:rPr>
                <w:lang w:eastAsia="ja-JP"/>
              </w:rPr>
              <w:t>3</w:t>
            </w:r>
          </w:p>
        </w:tc>
      </w:tr>
      <w:tr w:rsidR="002D6A5D" w:rsidRPr="006910BE" w14:paraId="2B5AD4A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B3058" w14:textId="77777777" w:rsidR="002D6A5D" w:rsidRPr="006910BE" w:rsidRDefault="002D6A5D" w:rsidP="000B43B3">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2AA86F4" w14:textId="77777777" w:rsidR="002D6A5D" w:rsidRPr="006910BE" w:rsidRDefault="002D6A5D" w:rsidP="000B43B3">
            <w:pPr>
              <w:pStyle w:val="TAL"/>
            </w:pPr>
            <w:r w:rsidRPr="006910BE">
              <w:t>E-UTRA Band 1, 5, 7, 8, 11, 18, 19, 20, 21, 26, 27, 28, 31, 32, 38, 40, 41, 44, 45, 50, 51, 65, 67, 68, 69, 72, 73, 74, 75, 76,</w:t>
            </w:r>
          </w:p>
          <w:p w14:paraId="1308454A" w14:textId="77777777" w:rsidR="002D6A5D" w:rsidRPr="006910BE" w:rsidRDefault="002D6A5D" w:rsidP="000B43B3">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3F56EB1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85CEF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C60912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D2EF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F014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477B88" w14:textId="77777777" w:rsidR="002D6A5D" w:rsidRPr="006910BE" w:rsidRDefault="002D6A5D" w:rsidP="000B43B3">
            <w:pPr>
              <w:pStyle w:val="TAC"/>
              <w:rPr>
                <w:lang w:eastAsia="ja-JP"/>
              </w:rPr>
            </w:pPr>
          </w:p>
        </w:tc>
      </w:tr>
      <w:tr w:rsidR="002D6A5D" w:rsidRPr="006910BE" w14:paraId="4ADFB4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9D69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0DAD3"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607CC7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A9AD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53D04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9EC1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B920B7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CCE8C0D" w14:textId="77777777" w:rsidR="002D6A5D" w:rsidRPr="006910BE" w:rsidRDefault="002D6A5D" w:rsidP="000B43B3">
            <w:pPr>
              <w:pStyle w:val="TAC"/>
              <w:rPr>
                <w:lang w:eastAsia="ja-JP"/>
              </w:rPr>
            </w:pPr>
            <w:r w:rsidRPr="006910BE">
              <w:t>5</w:t>
            </w:r>
          </w:p>
        </w:tc>
      </w:tr>
      <w:tr w:rsidR="002D6A5D" w:rsidRPr="006910BE" w14:paraId="32E629B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2CB8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B475E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1BB7DF"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D69C32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705A2D"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1A40543B"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0EC13C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BFA9E8" w14:textId="77777777" w:rsidR="002D6A5D" w:rsidRPr="006910BE" w:rsidRDefault="002D6A5D" w:rsidP="000B43B3">
            <w:pPr>
              <w:pStyle w:val="TAC"/>
              <w:rPr>
                <w:lang w:eastAsia="ja-JP"/>
              </w:rPr>
            </w:pPr>
            <w:r w:rsidRPr="006910BE">
              <w:t>5, 16</w:t>
            </w:r>
          </w:p>
        </w:tc>
      </w:tr>
      <w:tr w:rsidR="002D6A5D" w:rsidRPr="006910BE" w14:paraId="520FB78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DAEB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8A8A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AAF6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0E837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7A3E443"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05789BB6"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EFA3F86"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163F08A" w14:textId="77777777" w:rsidR="002D6A5D" w:rsidRPr="006910BE" w:rsidRDefault="002D6A5D" w:rsidP="000B43B3">
            <w:pPr>
              <w:pStyle w:val="TAC"/>
              <w:rPr>
                <w:lang w:eastAsia="ja-JP"/>
              </w:rPr>
            </w:pPr>
            <w:r w:rsidRPr="006910BE">
              <w:t>5, 7, 16</w:t>
            </w:r>
          </w:p>
        </w:tc>
      </w:tr>
      <w:tr w:rsidR="002D6A5D" w:rsidRPr="006910BE" w14:paraId="17F40DE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005DE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1F590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A77A3E"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1E09A3C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2DC9128"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12B9AE82"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868782E"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AD77D70" w14:textId="77777777" w:rsidR="002D6A5D" w:rsidRPr="006910BE" w:rsidRDefault="002D6A5D" w:rsidP="000B43B3">
            <w:pPr>
              <w:pStyle w:val="TAC"/>
              <w:rPr>
                <w:lang w:eastAsia="ja-JP"/>
              </w:rPr>
            </w:pPr>
            <w:r w:rsidRPr="006910BE">
              <w:t>5, 7, 16</w:t>
            </w:r>
          </w:p>
        </w:tc>
      </w:tr>
      <w:tr w:rsidR="002D6A5D" w:rsidRPr="006910BE" w14:paraId="198C9A9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70794" w14:textId="77777777" w:rsidR="002D6A5D" w:rsidRPr="006910BE" w:rsidRDefault="002D6A5D" w:rsidP="000B43B3">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567A815F" w14:textId="77777777" w:rsidR="002D6A5D" w:rsidRPr="006910BE" w:rsidRDefault="002D6A5D" w:rsidP="000B43B3">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34C1F3BA" w14:textId="77777777" w:rsidR="002D6A5D" w:rsidRPr="006910BE" w:rsidRDefault="002D6A5D" w:rsidP="000B43B3">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FAFF4B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C21F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C0DD5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F9661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CE85B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3ED16B2" w14:textId="77777777" w:rsidR="002D6A5D" w:rsidRPr="006910BE" w:rsidRDefault="002D6A5D" w:rsidP="000B43B3">
            <w:pPr>
              <w:pStyle w:val="TAC"/>
            </w:pPr>
          </w:p>
        </w:tc>
      </w:tr>
      <w:tr w:rsidR="002D6A5D" w:rsidRPr="006910BE" w14:paraId="33FB3FE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46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ED8E8" w14:textId="77777777" w:rsidR="002D6A5D" w:rsidRPr="006910BE" w:rsidRDefault="002D6A5D" w:rsidP="000B43B3">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2CB405F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490D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75D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3366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EB1F4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1CBFE9" w14:textId="77777777" w:rsidR="002D6A5D" w:rsidRPr="006910BE" w:rsidRDefault="002D6A5D" w:rsidP="000B43B3">
            <w:pPr>
              <w:pStyle w:val="TAC"/>
            </w:pPr>
            <w:r w:rsidRPr="006910BE">
              <w:t>5</w:t>
            </w:r>
          </w:p>
        </w:tc>
      </w:tr>
      <w:tr w:rsidR="002D6A5D" w:rsidRPr="006910BE" w14:paraId="32B3091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CFA7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BF196"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500320"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B94B13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5FC64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F4755B5"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EAFE395"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CBABB5F" w14:textId="77777777" w:rsidR="002D6A5D" w:rsidRPr="006910BE" w:rsidRDefault="002D6A5D" w:rsidP="000B43B3">
            <w:pPr>
              <w:pStyle w:val="TAC"/>
            </w:pPr>
            <w:r w:rsidRPr="006910BE">
              <w:t>3</w:t>
            </w:r>
          </w:p>
        </w:tc>
      </w:tr>
      <w:tr w:rsidR="002D6A5D" w:rsidRPr="006910BE" w14:paraId="75F0507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0D8E7" w14:textId="77777777" w:rsidR="002D6A5D" w:rsidRPr="006910BE" w:rsidRDefault="002D6A5D" w:rsidP="000B43B3">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193DE113" w14:textId="77777777" w:rsidR="002D6A5D" w:rsidRPr="006910BE" w:rsidRDefault="002D6A5D" w:rsidP="000B43B3">
            <w:pPr>
              <w:pStyle w:val="TAC"/>
              <w:rPr>
                <w:lang w:eastAsia="ja-JP"/>
              </w:rPr>
            </w:pPr>
            <w:r w:rsidRPr="006910BE">
              <w:rPr>
                <w:lang w:eastAsia="ja-JP"/>
              </w:rPr>
              <w:t>N/A</w:t>
            </w:r>
          </w:p>
        </w:tc>
      </w:tr>
      <w:tr w:rsidR="002D6A5D" w:rsidRPr="006910BE" w14:paraId="1D7A15A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CF3A0" w14:textId="77777777" w:rsidR="002D6A5D" w:rsidRPr="006910BE" w:rsidRDefault="002D6A5D" w:rsidP="000B43B3">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662B12B8" w14:textId="77777777" w:rsidR="002D6A5D" w:rsidRPr="006910BE" w:rsidRDefault="002D6A5D" w:rsidP="000B43B3">
            <w:pPr>
              <w:pStyle w:val="TAC"/>
              <w:rPr>
                <w:lang w:eastAsia="ja-JP"/>
              </w:rPr>
            </w:pPr>
            <w:r w:rsidRPr="006910BE">
              <w:rPr>
                <w:lang w:eastAsia="ja-JP"/>
              </w:rPr>
              <w:t>N/A</w:t>
            </w:r>
          </w:p>
        </w:tc>
      </w:tr>
      <w:tr w:rsidR="002D6A5D" w:rsidRPr="006910BE" w14:paraId="0AA228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9C93D5" w14:textId="77777777" w:rsidR="002D6A5D" w:rsidRPr="006910BE" w:rsidRDefault="002D6A5D" w:rsidP="000B43B3">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4E0441E" w14:textId="77777777" w:rsidR="002D6A5D" w:rsidRPr="006910BE" w:rsidRDefault="002D6A5D" w:rsidP="000B43B3">
            <w:pPr>
              <w:pStyle w:val="TAC"/>
              <w:rPr>
                <w:lang w:eastAsia="ja-JP"/>
              </w:rPr>
            </w:pPr>
            <w:r w:rsidRPr="006910BE">
              <w:rPr>
                <w:lang w:eastAsia="ja-JP"/>
              </w:rPr>
              <w:t>N/A</w:t>
            </w:r>
          </w:p>
        </w:tc>
      </w:tr>
      <w:tr w:rsidR="002D6A5D" w:rsidRPr="006910BE" w14:paraId="771AB81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084FB6" w14:textId="77777777" w:rsidR="002D6A5D" w:rsidRPr="006910BE" w:rsidRDefault="002D6A5D" w:rsidP="000B43B3">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7BE69D28" w14:textId="77777777" w:rsidR="002D6A5D" w:rsidRPr="006910BE" w:rsidRDefault="002D6A5D" w:rsidP="000B43B3">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927EF8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D12B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64D0C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AB10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B546B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67970D" w14:textId="77777777" w:rsidR="002D6A5D" w:rsidRPr="006910BE" w:rsidRDefault="002D6A5D" w:rsidP="000B43B3">
            <w:pPr>
              <w:pStyle w:val="TAC"/>
              <w:rPr>
                <w:lang w:eastAsia="ja-JP"/>
              </w:rPr>
            </w:pPr>
          </w:p>
        </w:tc>
      </w:tr>
      <w:tr w:rsidR="002D6A5D" w:rsidRPr="006910BE" w14:paraId="589ED7F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6546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0D6DA" w14:textId="77777777" w:rsidR="002D6A5D" w:rsidRPr="006910BE" w:rsidRDefault="002D6A5D" w:rsidP="000B43B3">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12F1E1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261B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8AE7D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ED1ED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5C3E7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86C777" w14:textId="77777777" w:rsidR="002D6A5D" w:rsidRPr="006910BE" w:rsidRDefault="002D6A5D" w:rsidP="000B43B3">
            <w:pPr>
              <w:pStyle w:val="TAC"/>
              <w:rPr>
                <w:lang w:eastAsia="ja-JP"/>
              </w:rPr>
            </w:pPr>
            <w:r w:rsidRPr="006910BE">
              <w:rPr>
                <w:lang w:eastAsia="ja-JP"/>
              </w:rPr>
              <w:t>2</w:t>
            </w:r>
          </w:p>
        </w:tc>
      </w:tr>
      <w:tr w:rsidR="002D6A5D" w:rsidRPr="006910BE" w14:paraId="6AD6C0F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D071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FAC1"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D9A1B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41CEC81"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A9C53E" w14:textId="77777777" w:rsidR="002D6A5D" w:rsidRPr="006910BE" w:rsidRDefault="002D6A5D" w:rsidP="000B43B3">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00008DBB"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49E6DF"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E2ACBBD" w14:textId="77777777" w:rsidR="002D6A5D" w:rsidRPr="006910BE" w:rsidRDefault="002D6A5D" w:rsidP="000B43B3">
            <w:pPr>
              <w:pStyle w:val="TAC"/>
              <w:rPr>
                <w:lang w:eastAsia="ja-JP"/>
              </w:rPr>
            </w:pPr>
            <w:r w:rsidRPr="006910BE">
              <w:rPr>
                <w:lang w:eastAsia="ja-JP"/>
              </w:rPr>
              <w:t>3</w:t>
            </w:r>
          </w:p>
        </w:tc>
      </w:tr>
      <w:tr w:rsidR="002D6A5D" w:rsidRPr="006910BE" w14:paraId="4AA183C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4A8A1" w14:textId="77777777" w:rsidR="002D6A5D" w:rsidRPr="006910BE" w:rsidRDefault="002D6A5D" w:rsidP="000B43B3">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CB602A0" w14:textId="77777777" w:rsidR="002D6A5D" w:rsidRPr="006910BE" w:rsidRDefault="002D6A5D" w:rsidP="000B43B3">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D8FA1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3A0C8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FFFE7C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C328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DB78CD"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B631CE" w14:textId="77777777" w:rsidR="002D6A5D" w:rsidRPr="006910BE" w:rsidRDefault="002D6A5D" w:rsidP="000B43B3">
            <w:pPr>
              <w:pStyle w:val="TAC"/>
              <w:rPr>
                <w:lang w:eastAsia="ja-JP"/>
              </w:rPr>
            </w:pPr>
          </w:p>
        </w:tc>
      </w:tr>
      <w:tr w:rsidR="002D6A5D" w:rsidRPr="006910BE" w14:paraId="1857E8E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A32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9E371" w14:textId="77777777" w:rsidR="002D6A5D" w:rsidRPr="006910BE" w:rsidRDefault="002D6A5D" w:rsidP="000B43B3">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72E72AE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03B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9A939A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5A20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F5784D"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14FDC3" w14:textId="77777777" w:rsidR="002D6A5D" w:rsidRPr="006910BE" w:rsidRDefault="002D6A5D" w:rsidP="000B43B3">
            <w:pPr>
              <w:pStyle w:val="TAC"/>
              <w:rPr>
                <w:lang w:eastAsia="ja-JP"/>
              </w:rPr>
            </w:pPr>
            <w:r w:rsidRPr="006910BE">
              <w:rPr>
                <w:lang w:eastAsia="ja-JP"/>
              </w:rPr>
              <w:t>2</w:t>
            </w:r>
          </w:p>
        </w:tc>
      </w:tr>
      <w:tr w:rsidR="002D6A5D" w:rsidRPr="006910BE" w14:paraId="358BD08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8D94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80CBEE" w14:textId="77777777" w:rsidR="002D6A5D" w:rsidRPr="006910BE" w:rsidRDefault="002D6A5D" w:rsidP="000B43B3">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91C734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E5FF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33D73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49FC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01F7E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90EAC8" w14:textId="77777777" w:rsidR="002D6A5D" w:rsidRPr="006910BE" w:rsidRDefault="002D6A5D" w:rsidP="000B43B3">
            <w:pPr>
              <w:pStyle w:val="TAC"/>
              <w:rPr>
                <w:lang w:eastAsia="ja-JP"/>
              </w:rPr>
            </w:pPr>
            <w:r w:rsidRPr="006910BE">
              <w:rPr>
                <w:lang w:eastAsia="ja-JP"/>
              </w:rPr>
              <w:t>5</w:t>
            </w:r>
          </w:p>
        </w:tc>
      </w:tr>
      <w:tr w:rsidR="002D6A5D" w:rsidRPr="006910BE" w14:paraId="381079C5" w14:textId="77777777" w:rsidTr="000B43B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FCB84AA" w14:textId="77777777" w:rsidR="002D6A5D" w:rsidRPr="006910BE" w:rsidRDefault="002D6A5D" w:rsidP="000B43B3">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4DAD3B62" w14:textId="77777777" w:rsidR="002D6A5D" w:rsidRPr="006910BE" w:rsidRDefault="002D6A5D" w:rsidP="000B43B3">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09CBFF5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20F4CD2"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5003188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21D1308A"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713FDFC4"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3A7866E7" w14:textId="77777777" w:rsidR="002D6A5D" w:rsidRPr="006910BE" w:rsidRDefault="002D6A5D" w:rsidP="000B43B3">
            <w:pPr>
              <w:pStyle w:val="TAC"/>
              <w:rPr>
                <w:lang w:eastAsia="ja-JP"/>
              </w:rPr>
            </w:pPr>
          </w:p>
        </w:tc>
      </w:tr>
      <w:tr w:rsidR="002D6A5D" w:rsidRPr="006910BE" w14:paraId="3225C87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1C49D7" w14:textId="77777777" w:rsidR="002D6A5D" w:rsidRPr="006910BE" w:rsidRDefault="002D6A5D" w:rsidP="000B43B3">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7499DB0" w14:textId="77777777" w:rsidR="002D6A5D" w:rsidRPr="006910BE" w:rsidRDefault="002D6A5D" w:rsidP="000B43B3">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1E33480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ED4E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1ADA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BEFA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66C7F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1336B0" w14:textId="77777777" w:rsidR="002D6A5D" w:rsidRPr="006910BE" w:rsidRDefault="002D6A5D" w:rsidP="000B43B3">
            <w:pPr>
              <w:pStyle w:val="TAC"/>
              <w:rPr>
                <w:lang w:eastAsia="ja-JP"/>
              </w:rPr>
            </w:pPr>
          </w:p>
        </w:tc>
      </w:tr>
      <w:tr w:rsidR="002D6A5D" w:rsidRPr="006910BE" w14:paraId="77E420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9595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5816D" w14:textId="77777777" w:rsidR="002D6A5D" w:rsidRPr="006910BE" w:rsidRDefault="002D6A5D" w:rsidP="000B43B3">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6DB3013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1C9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E5F53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FCFB5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4454C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759BBA" w14:textId="77777777" w:rsidR="002D6A5D" w:rsidRPr="006910BE" w:rsidRDefault="002D6A5D" w:rsidP="000B43B3">
            <w:pPr>
              <w:pStyle w:val="TAC"/>
              <w:rPr>
                <w:lang w:eastAsia="ja-JP"/>
              </w:rPr>
            </w:pPr>
            <w:r w:rsidRPr="006910BE">
              <w:t>2</w:t>
            </w:r>
          </w:p>
        </w:tc>
      </w:tr>
      <w:tr w:rsidR="002D6A5D" w:rsidRPr="006910BE" w14:paraId="11F1AA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B86C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99F84" w14:textId="77777777" w:rsidR="002D6A5D" w:rsidRPr="006910BE" w:rsidRDefault="002D6A5D" w:rsidP="000B43B3">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4AD93E3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434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BC899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F67325" w14:textId="77777777" w:rsidR="002D6A5D" w:rsidRPr="006910BE" w:rsidRDefault="002D6A5D" w:rsidP="000B43B3">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64AC027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5E79FFE" w14:textId="77777777" w:rsidR="002D6A5D" w:rsidRPr="006910BE" w:rsidRDefault="002D6A5D" w:rsidP="000B43B3">
            <w:pPr>
              <w:pStyle w:val="TAC"/>
              <w:rPr>
                <w:lang w:eastAsia="ja-JP"/>
              </w:rPr>
            </w:pPr>
            <w:r w:rsidRPr="006910BE">
              <w:t>5</w:t>
            </w:r>
          </w:p>
        </w:tc>
      </w:tr>
      <w:tr w:rsidR="002D6A5D" w:rsidRPr="006910BE" w14:paraId="1E60631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2387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FFD95" w14:textId="77777777" w:rsidR="002D6A5D" w:rsidRPr="006910BE" w:rsidRDefault="002D6A5D" w:rsidP="000B43B3">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34FFDF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DE4F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D5861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86CACC"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31EB9C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CCA77BE" w14:textId="77777777" w:rsidR="002D6A5D" w:rsidRPr="006910BE" w:rsidRDefault="002D6A5D" w:rsidP="000B43B3">
            <w:pPr>
              <w:pStyle w:val="TAC"/>
              <w:rPr>
                <w:lang w:eastAsia="ja-JP"/>
              </w:rPr>
            </w:pPr>
            <w:r w:rsidRPr="006910BE">
              <w:t>5</w:t>
            </w:r>
          </w:p>
        </w:tc>
      </w:tr>
      <w:tr w:rsidR="002D6A5D" w:rsidRPr="006910BE" w14:paraId="4AD4C54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C5D2CD" w14:textId="77777777" w:rsidR="002D6A5D" w:rsidRPr="006910BE" w:rsidRDefault="002D6A5D" w:rsidP="000B43B3">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A34E8D4" w14:textId="77777777" w:rsidR="002D6A5D" w:rsidRPr="006910BE" w:rsidRDefault="002D6A5D" w:rsidP="000B43B3">
            <w:pPr>
              <w:pStyle w:val="TAC"/>
            </w:pPr>
            <w:r w:rsidRPr="006910BE">
              <w:rPr>
                <w:szCs w:val="16"/>
              </w:rPr>
              <w:t>N/A</w:t>
            </w:r>
          </w:p>
        </w:tc>
      </w:tr>
      <w:tr w:rsidR="002D6A5D" w:rsidRPr="006910BE" w14:paraId="332840A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A16B2B"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E992ECE" w14:textId="77777777" w:rsidR="002D6A5D" w:rsidRPr="006910BE" w:rsidRDefault="002D6A5D" w:rsidP="000B43B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65A57B0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DFF2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E36BA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A63E7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B614D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4996BA" w14:textId="77777777" w:rsidR="002D6A5D" w:rsidRPr="006910BE" w:rsidRDefault="002D6A5D" w:rsidP="000B43B3">
            <w:pPr>
              <w:pStyle w:val="TAC"/>
              <w:rPr>
                <w:lang w:eastAsia="ja-JP"/>
              </w:rPr>
            </w:pPr>
          </w:p>
        </w:tc>
      </w:tr>
      <w:tr w:rsidR="002D6A5D" w:rsidRPr="006910BE" w14:paraId="22CA88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418E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73DF"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6E75E1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C44C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882D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0D43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EB095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ED23F13" w14:textId="77777777" w:rsidR="002D6A5D" w:rsidRPr="006910BE" w:rsidRDefault="002D6A5D" w:rsidP="000B43B3">
            <w:pPr>
              <w:pStyle w:val="TAC"/>
              <w:rPr>
                <w:lang w:eastAsia="ja-JP"/>
              </w:rPr>
            </w:pPr>
            <w:r w:rsidRPr="006910BE">
              <w:t>5</w:t>
            </w:r>
          </w:p>
        </w:tc>
      </w:tr>
      <w:tr w:rsidR="002D6A5D" w:rsidRPr="006910BE" w14:paraId="5D7D17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D1635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DB310" w14:textId="77777777" w:rsidR="002D6A5D" w:rsidRPr="006910BE" w:rsidRDefault="002D6A5D" w:rsidP="000B43B3">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412B433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E0C4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EA4A0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6AB8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8F7B1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470FBE9" w14:textId="77777777" w:rsidR="002D6A5D" w:rsidRPr="006910BE" w:rsidRDefault="002D6A5D" w:rsidP="000B43B3">
            <w:pPr>
              <w:pStyle w:val="TAC"/>
              <w:rPr>
                <w:lang w:eastAsia="ja-JP"/>
              </w:rPr>
            </w:pPr>
            <w:r w:rsidRPr="006910BE">
              <w:t>5</w:t>
            </w:r>
          </w:p>
        </w:tc>
      </w:tr>
      <w:tr w:rsidR="002D6A5D" w:rsidRPr="006910BE" w14:paraId="54EFD9E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F96FA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3CD0C0" w14:textId="77777777" w:rsidR="002D6A5D" w:rsidRPr="006910BE" w:rsidRDefault="002D6A5D" w:rsidP="000B43B3">
            <w:pPr>
              <w:pStyle w:val="TAL"/>
              <w:rPr>
                <w:lang w:eastAsia="zh-CN"/>
              </w:rPr>
            </w:pPr>
            <w:r w:rsidRPr="006910BE">
              <w:t>E-UTRA Band</w:t>
            </w:r>
            <w:r w:rsidRPr="006910BE">
              <w:rPr>
                <w:lang w:eastAsia="zh-CN"/>
              </w:rPr>
              <w:t xml:space="preserve"> 22, 42, 43,</w:t>
            </w:r>
          </w:p>
          <w:p w14:paraId="76213E59"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461CC0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DDE1F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2B97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00EF6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EE1E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1363FD" w14:textId="77777777" w:rsidR="002D6A5D" w:rsidRPr="006910BE" w:rsidRDefault="002D6A5D" w:rsidP="000B43B3">
            <w:pPr>
              <w:pStyle w:val="TAC"/>
              <w:rPr>
                <w:lang w:eastAsia="ja-JP"/>
              </w:rPr>
            </w:pPr>
            <w:r w:rsidRPr="006910BE">
              <w:t>2</w:t>
            </w:r>
          </w:p>
        </w:tc>
      </w:tr>
      <w:tr w:rsidR="002D6A5D" w:rsidRPr="006910BE" w14:paraId="3524003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87F3B3" w14:textId="77777777" w:rsidR="002D6A5D" w:rsidRPr="006910BE" w:rsidRDefault="002D6A5D" w:rsidP="000B43B3">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4A9CE003" w14:textId="77777777" w:rsidR="002D6A5D" w:rsidRPr="006910BE" w:rsidRDefault="002D6A5D" w:rsidP="000B43B3">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F4A9F97"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D94F26"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7BE6933"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ED6C83C"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CC5F31"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6CB9E3" w14:textId="77777777" w:rsidR="002D6A5D" w:rsidRPr="006910BE" w:rsidRDefault="002D6A5D" w:rsidP="000B43B3">
            <w:pPr>
              <w:pStyle w:val="TAC"/>
              <w:rPr>
                <w:lang w:eastAsia="ja-JP"/>
              </w:rPr>
            </w:pPr>
          </w:p>
        </w:tc>
      </w:tr>
      <w:tr w:rsidR="002D6A5D" w:rsidRPr="006910BE" w14:paraId="12EC974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2869F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D0FF" w14:textId="77777777" w:rsidR="002D6A5D" w:rsidRPr="006910BE" w:rsidRDefault="002D6A5D" w:rsidP="000B43B3">
            <w:pPr>
              <w:pStyle w:val="TAL"/>
              <w:rPr>
                <w:lang w:eastAsia="ja-JP"/>
              </w:rPr>
            </w:pPr>
            <w:r w:rsidRPr="006910BE">
              <w:rPr>
                <w:lang w:eastAsia="ja-JP"/>
              </w:rPr>
              <w:t>E-UTRA Band 41, 42, 48, 52,</w:t>
            </w:r>
          </w:p>
          <w:p w14:paraId="573CA86B"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D15EC48"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D167712"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1E2E37A"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3D956A"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99D209"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11B6489" w14:textId="77777777" w:rsidR="002D6A5D" w:rsidRPr="006910BE" w:rsidRDefault="002D6A5D" w:rsidP="000B43B3">
            <w:pPr>
              <w:pStyle w:val="TAC"/>
              <w:rPr>
                <w:lang w:eastAsia="ja-JP"/>
              </w:rPr>
            </w:pPr>
            <w:r w:rsidRPr="006910BE">
              <w:rPr>
                <w:lang w:eastAsia="zh-CN"/>
              </w:rPr>
              <w:t>2</w:t>
            </w:r>
          </w:p>
        </w:tc>
      </w:tr>
      <w:tr w:rsidR="002D6A5D" w:rsidRPr="006910BE" w14:paraId="40B7C0B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3C7B9" w14:textId="77777777" w:rsidR="002D6A5D" w:rsidRPr="006910BE" w:rsidRDefault="002D6A5D" w:rsidP="000B43B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09C1D625" w14:textId="77777777" w:rsidR="002D6A5D" w:rsidRPr="006910BE" w:rsidRDefault="002D6A5D" w:rsidP="000B43B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C4101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A1CD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60E47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A190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0DF86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006F3A" w14:textId="77777777" w:rsidR="002D6A5D" w:rsidRPr="006910BE" w:rsidRDefault="002D6A5D" w:rsidP="000B43B3">
            <w:pPr>
              <w:pStyle w:val="TAC"/>
              <w:rPr>
                <w:lang w:eastAsia="ja-JP"/>
              </w:rPr>
            </w:pPr>
          </w:p>
        </w:tc>
      </w:tr>
      <w:tr w:rsidR="002D6A5D" w:rsidRPr="006910BE" w14:paraId="2DB96D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7F7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987C76" w14:textId="77777777" w:rsidR="002D6A5D" w:rsidRPr="006910BE" w:rsidRDefault="002D6A5D" w:rsidP="000B43B3">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BEB6A13" w14:textId="77777777" w:rsidR="002D6A5D" w:rsidRPr="006910BE" w:rsidRDefault="002D6A5D" w:rsidP="000B43B3">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1511F03" w14:textId="77777777" w:rsidR="002D6A5D" w:rsidRPr="006910BE" w:rsidRDefault="002D6A5D" w:rsidP="000B43B3">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01F9434" w14:textId="77777777" w:rsidR="002D6A5D" w:rsidRPr="006910BE" w:rsidRDefault="002D6A5D" w:rsidP="000B43B3">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8547C3" w14:textId="77777777" w:rsidR="002D6A5D" w:rsidRPr="006910BE" w:rsidRDefault="002D6A5D" w:rsidP="000B43B3">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21ED882" w14:textId="77777777" w:rsidR="002D6A5D" w:rsidRPr="006910BE" w:rsidRDefault="002D6A5D" w:rsidP="000B43B3">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64E532" w14:textId="77777777" w:rsidR="002D6A5D" w:rsidRPr="006910BE" w:rsidRDefault="002D6A5D" w:rsidP="000B43B3">
            <w:pPr>
              <w:pStyle w:val="TAC"/>
              <w:rPr>
                <w:lang w:eastAsia="ja-JP"/>
              </w:rPr>
            </w:pPr>
            <w:r w:rsidRPr="006910BE">
              <w:rPr>
                <w:rFonts w:eastAsia="Arial"/>
                <w:lang w:eastAsia="ja-JP"/>
              </w:rPr>
              <w:t>2</w:t>
            </w:r>
          </w:p>
        </w:tc>
      </w:tr>
      <w:tr w:rsidR="002D6A5D" w:rsidRPr="006910BE" w14:paraId="10535D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F4D0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A663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107564" w14:textId="77777777" w:rsidR="002D6A5D" w:rsidRPr="006910BE" w:rsidRDefault="002D6A5D" w:rsidP="000B43B3">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74719E"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3790A4" w14:textId="77777777" w:rsidR="002D6A5D" w:rsidRPr="006910BE" w:rsidRDefault="002D6A5D" w:rsidP="000B43B3">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CB4C009" w14:textId="77777777" w:rsidR="002D6A5D" w:rsidRPr="006910BE" w:rsidRDefault="002D6A5D" w:rsidP="000B43B3">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D381F04"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D0ABF2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48D11B4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CDB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CB5AF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6E9478" w14:textId="77777777" w:rsidR="002D6A5D" w:rsidRPr="006910BE" w:rsidRDefault="002D6A5D" w:rsidP="000B43B3">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42A366"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8357CB" w14:textId="77777777" w:rsidR="002D6A5D" w:rsidRPr="006910BE" w:rsidRDefault="002D6A5D" w:rsidP="000B43B3">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BCBFB7D" w14:textId="77777777" w:rsidR="002D6A5D" w:rsidRPr="006910BE" w:rsidRDefault="002D6A5D" w:rsidP="000B43B3">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B7B9DE2"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064DF2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FED924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0F68C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35DC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A2748F" w14:textId="77777777" w:rsidR="002D6A5D" w:rsidRPr="006910BE" w:rsidRDefault="002D6A5D" w:rsidP="000B43B3">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35E9227"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19B3E9" w14:textId="77777777" w:rsidR="002D6A5D" w:rsidRPr="006910BE" w:rsidRDefault="002D6A5D" w:rsidP="000B43B3">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B17F85E" w14:textId="77777777" w:rsidR="002D6A5D" w:rsidRPr="006910BE" w:rsidRDefault="002D6A5D" w:rsidP="000B43B3">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19FF868"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109617C"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2397DFE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0E15E" w14:textId="77777777" w:rsidR="002D6A5D" w:rsidRPr="006910BE" w:rsidRDefault="002D6A5D" w:rsidP="000B43B3">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AA2A27F" w14:textId="77777777" w:rsidR="002D6A5D" w:rsidRPr="006910BE" w:rsidRDefault="002D6A5D" w:rsidP="000B43B3">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C40C9B0"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63FD3"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54B6828"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78C97"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6095054"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E5B6754" w14:textId="77777777" w:rsidR="002D6A5D" w:rsidRPr="006910BE" w:rsidRDefault="002D6A5D" w:rsidP="000B43B3">
            <w:pPr>
              <w:pStyle w:val="TAC"/>
              <w:rPr>
                <w:rFonts w:eastAsia="PMingLiU"/>
                <w:lang w:eastAsia="ko-KR"/>
              </w:rPr>
            </w:pPr>
          </w:p>
        </w:tc>
      </w:tr>
      <w:tr w:rsidR="002D6A5D" w:rsidRPr="006910BE" w14:paraId="4408B0E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65BD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E31A8" w14:textId="77777777" w:rsidR="002D6A5D" w:rsidRPr="006910BE" w:rsidRDefault="002D6A5D" w:rsidP="000B43B3">
            <w:pPr>
              <w:pStyle w:val="TAL"/>
            </w:pPr>
            <w:r w:rsidRPr="006910BE">
              <w:t>E-UTRA Band 4, 51, 66, 48,</w:t>
            </w:r>
          </w:p>
          <w:p w14:paraId="04B3B8C0" w14:textId="77777777" w:rsidR="002D6A5D" w:rsidRPr="006910BE" w:rsidRDefault="002D6A5D" w:rsidP="000B43B3">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DC3527F"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40CD8B"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61A2DA1"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55550D"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ACAC36"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C57814F" w14:textId="77777777" w:rsidR="002D6A5D" w:rsidRPr="006910BE" w:rsidRDefault="002D6A5D" w:rsidP="000B43B3">
            <w:pPr>
              <w:pStyle w:val="TAC"/>
              <w:rPr>
                <w:rFonts w:eastAsia="PMingLiU"/>
                <w:lang w:eastAsia="ko-KR"/>
              </w:rPr>
            </w:pPr>
            <w:r w:rsidRPr="006910BE">
              <w:t>2</w:t>
            </w:r>
          </w:p>
        </w:tc>
      </w:tr>
      <w:tr w:rsidR="002D6A5D" w:rsidRPr="006910BE" w14:paraId="2664271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777B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6AC7E" w14:textId="77777777" w:rsidR="002D6A5D" w:rsidRPr="006910BE" w:rsidRDefault="002D6A5D" w:rsidP="000B43B3">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7CA418E3"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5BC8BB"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3088F8"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038687"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4CF396"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102995CA" w14:textId="77777777" w:rsidR="002D6A5D" w:rsidRPr="006910BE" w:rsidRDefault="002D6A5D" w:rsidP="000B43B3">
            <w:pPr>
              <w:pStyle w:val="TAC"/>
              <w:rPr>
                <w:rFonts w:eastAsia="PMingLiU"/>
                <w:lang w:eastAsia="ko-KR"/>
              </w:rPr>
            </w:pPr>
            <w:r w:rsidRPr="006910BE">
              <w:t>5</w:t>
            </w:r>
          </w:p>
        </w:tc>
      </w:tr>
      <w:tr w:rsidR="002D6A5D" w:rsidRPr="006910BE" w14:paraId="1AEF758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B3DA7B3" w14:textId="77777777" w:rsidR="002D6A5D" w:rsidRPr="006910BE" w:rsidRDefault="002D6A5D" w:rsidP="000B43B3">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7577D42" w14:textId="77777777" w:rsidR="002D6A5D" w:rsidRPr="006910BE" w:rsidRDefault="002D6A5D" w:rsidP="000B43B3">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326D10F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F975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CE8B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CA7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396E9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3540FD1" w14:textId="77777777" w:rsidR="002D6A5D" w:rsidRPr="006910BE" w:rsidRDefault="002D6A5D" w:rsidP="000B43B3">
            <w:pPr>
              <w:pStyle w:val="TAC"/>
              <w:rPr>
                <w:lang w:eastAsia="ja-JP"/>
              </w:rPr>
            </w:pPr>
          </w:p>
        </w:tc>
      </w:tr>
      <w:tr w:rsidR="002D6A5D" w:rsidRPr="006910BE" w14:paraId="7590D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DA98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CA50C" w14:textId="77777777" w:rsidR="002D6A5D" w:rsidRPr="006910BE" w:rsidRDefault="002D6A5D" w:rsidP="000B43B3">
            <w:pPr>
              <w:pStyle w:val="TAL"/>
              <w:rPr>
                <w:lang w:eastAsia="ja-JP"/>
              </w:rPr>
            </w:pPr>
            <w:r w:rsidRPr="006910BE">
              <w:t>E-UTRA Band 42</w:t>
            </w:r>
            <w:r w:rsidRPr="006910BE">
              <w:rPr>
                <w:lang w:eastAsia="ja-JP"/>
              </w:rPr>
              <w:t>, 48,</w:t>
            </w:r>
          </w:p>
          <w:p w14:paraId="25B4A43D"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E0D7AB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8E3E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B8AE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BA68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C0DCF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EE8D719" w14:textId="77777777" w:rsidR="002D6A5D" w:rsidRPr="006910BE" w:rsidRDefault="002D6A5D" w:rsidP="000B43B3">
            <w:pPr>
              <w:pStyle w:val="TAC"/>
              <w:rPr>
                <w:lang w:eastAsia="ja-JP"/>
              </w:rPr>
            </w:pPr>
            <w:r w:rsidRPr="006910BE">
              <w:t>2</w:t>
            </w:r>
          </w:p>
        </w:tc>
      </w:tr>
      <w:tr w:rsidR="002D6A5D" w:rsidRPr="006910BE" w14:paraId="5FB24B8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014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E2B1D" w14:textId="77777777" w:rsidR="002D6A5D" w:rsidRPr="006910BE" w:rsidRDefault="002D6A5D" w:rsidP="000B43B3">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7BF8EA7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48166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F227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28FA0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0DBCF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17D77A" w14:textId="77777777" w:rsidR="002D6A5D" w:rsidRPr="006910BE" w:rsidRDefault="002D6A5D" w:rsidP="000B43B3">
            <w:pPr>
              <w:pStyle w:val="TAC"/>
              <w:rPr>
                <w:lang w:eastAsia="ja-JP"/>
              </w:rPr>
            </w:pPr>
            <w:r w:rsidRPr="006910BE">
              <w:t>5</w:t>
            </w:r>
          </w:p>
        </w:tc>
      </w:tr>
      <w:tr w:rsidR="002D6A5D" w:rsidRPr="006910BE" w14:paraId="0043E16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906B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44213"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42779C5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B543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D8DE0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C96EE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B0A10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1DA4B2" w14:textId="77777777" w:rsidR="002D6A5D" w:rsidRPr="006910BE" w:rsidRDefault="002D6A5D" w:rsidP="000B43B3">
            <w:pPr>
              <w:pStyle w:val="TAC"/>
              <w:rPr>
                <w:lang w:eastAsia="ja-JP"/>
              </w:rPr>
            </w:pPr>
            <w:r w:rsidRPr="006910BE">
              <w:t>5</w:t>
            </w:r>
          </w:p>
        </w:tc>
      </w:tr>
      <w:tr w:rsidR="002D6A5D" w:rsidRPr="006910BE" w14:paraId="0FB8590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2B3B1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66879" w14:textId="77777777" w:rsidR="002D6A5D" w:rsidRPr="006910BE" w:rsidRDefault="002D6A5D" w:rsidP="000B43B3">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1F62DC0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EB1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F97EB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FA01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2CF86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D4373A5" w14:textId="77777777" w:rsidR="002D6A5D" w:rsidRPr="006910BE" w:rsidRDefault="002D6A5D" w:rsidP="000B43B3">
            <w:pPr>
              <w:pStyle w:val="TAC"/>
              <w:rPr>
                <w:lang w:eastAsia="ja-JP"/>
              </w:rPr>
            </w:pPr>
            <w:r w:rsidRPr="006910BE">
              <w:t>2</w:t>
            </w:r>
          </w:p>
        </w:tc>
      </w:tr>
      <w:tr w:rsidR="002D6A5D" w:rsidRPr="006910BE" w14:paraId="1CE4E94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3D5F4E" w14:textId="77777777" w:rsidR="002D6A5D" w:rsidRPr="006910BE" w:rsidRDefault="002D6A5D" w:rsidP="000B43B3">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37DF86D" w14:textId="77777777" w:rsidR="002D6A5D" w:rsidRPr="006910BE" w:rsidRDefault="002D6A5D" w:rsidP="000B43B3">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12B00CD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98A7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2DD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A1223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AACE9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C3F6ED" w14:textId="77777777" w:rsidR="002D6A5D" w:rsidRPr="006910BE" w:rsidRDefault="002D6A5D" w:rsidP="000B43B3">
            <w:pPr>
              <w:pStyle w:val="TAC"/>
              <w:rPr>
                <w:lang w:eastAsia="ja-JP"/>
              </w:rPr>
            </w:pPr>
          </w:p>
        </w:tc>
      </w:tr>
      <w:tr w:rsidR="002D6A5D" w:rsidRPr="006910BE" w14:paraId="1FB288F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D5C99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A48C29" w14:textId="77777777" w:rsidR="002D6A5D" w:rsidRPr="006910BE" w:rsidRDefault="002D6A5D" w:rsidP="000B43B3">
            <w:pPr>
              <w:pStyle w:val="TAL"/>
            </w:pPr>
            <w:r w:rsidRPr="006910BE">
              <w:t xml:space="preserve">E-UTRA Band 48, </w:t>
            </w:r>
          </w:p>
          <w:p w14:paraId="0BA1F1F7"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5ECC47E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E509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96802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BE529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2728A0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F26D47C" w14:textId="77777777" w:rsidR="002D6A5D" w:rsidRPr="006910BE" w:rsidRDefault="002D6A5D" w:rsidP="000B43B3">
            <w:pPr>
              <w:pStyle w:val="TAC"/>
              <w:rPr>
                <w:lang w:eastAsia="ja-JP"/>
              </w:rPr>
            </w:pPr>
            <w:r w:rsidRPr="006910BE">
              <w:t>2</w:t>
            </w:r>
          </w:p>
        </w:tc>
      </w:tr>
      <w:tr w:rsidR="002D6A5D" w:rsidRPr="006910BE" w14:paraId="084428F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3E39FD" w14:textId="77777777" w:rsidR="002D6A5D" w:rsidRPr="006910BE" w:rsidRDefault="002D6A5D" w:rsidP="000B43B3">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1435DDA" w14:textId="77777777" w:rsidR="002D6A5D" w:rsidRPr="006910BE" w:rsidRDefault="002D6A5D" w:rsidP="000B43B3">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00743DD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59CE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101E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71297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50F98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81591C" w14:textId="77777777" w:rsidR="002D6A5D" w:rsidRPr="006910BE" w:rsidRDefault="002D6A5D" w:rsidP="000B43B3">
            <w:pPr>
              <w:pStyle w:val="TAC"/>
              <w:rPr>
                <w:lang w:eastAsia="ja-JP"/>
              </w:rPr>
            </w:pPr>
          </w:p>
        </w:tc>
      </w:tr>
      <w:tr w:rsidR="002D6A5D" w:rsidRPr="006910BE" w14:paraId="6AC68C3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E462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38904" w14:textId="77777777" w:rsidR="002D6A5D" w:rsidRPr="006910BE" w:rsidRDefault="002D6A5D" w:rsidP="000B43B3">
            <w:pPr>
              <w:pStyle w:val="TAL"/>
              <w:rPr>
                <w:rFonts w:cs="Arial"/>
                <w:lang w:eastAsia="ja-JP"/>
              </w:rPr>
            </w:pPr>
            <w:r w:rsidRPr="006910BE">
              <w:rPr>
                <w:rFonts w:cs="Arial"/>
              </w:rPr>
              <w:t>E-UTRA Band 42</w:t>
            </w:r>
            <w:r w:rsidRPr="006910BE">
              <w:rPr>
                <w:rFonts w:cs="Arial"/>
                <w:lang w:eastAsia="ja-JP"/>
              </w:rPr>
              <w:t>, 48,</w:t>
            </w:r>
          </w:p>
          <w:p w14:paraId="61CC20FD" w14:textId="77777777" w:rsidR="002D6A5D" w:rsidRPr="006910BE" w:rsidRDefault="002D6A5D" w:rsidP="000B43B3">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1A6F2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67A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407E2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348CE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0EB25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DBA7F1" w14:textId="77777777" w:rsidR="002D6A5D" w:rsidRPr="006910BE" w:rsidRDefault="002D6A5D" w:rsidP="000B43B3">
            <w:pPr>
              <w:pStyle w:val="TAC"/>
              <w:rPr>
                <w:lang w:eastAsia="ja-JP"/>
              </w:rPr>
            </w:pPr>
            <w:r w:rsidRPr="006910BE">
              <w:t>2</w:t>
            </w:r>
          </w:p>
        </w:tc>
      </w:tr>
      <w:tr w:rsidR="002D6A5D" w:rsidRPr="006910BE" w14:paraId="7B9A728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FDCE47" w14:textId="77777777" w:rsidR="002D6A5D" w:rsidRPr="006910BE" w:rsidRDefault="002D6A5D" w:rsidP="000B43B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6CDF71E7" w14:textId="77777777" w:rsidR="002D6A5D" w:rsidRPr="006910BE" w:rsidRDefault="002D6A5D" w:rsidP="000B43B3">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53218B4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8ED0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ABF6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EE78D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D909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6C0C035" w14:textId="77777777" w:rsidR="002D6A5D" w:rsidRPr="006910BE" w:rsidRDefault="002D6A5D" w:rsidP="000B43B3">
            <w:pPr>
              <w:pStyle w:val="TAC"/>
            </w:pPr>
          </w:p>
        </w:tc>
      </w:tr>
      <w:tr w:rsidR="002D6A5D" w:rsidRPr="006910BE" w14:paraId="572EE05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2813C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CCEBA" w14:textId="77777777" w:rsidR="002D6A5D" w:rsidRPr="006910BE" w:rsidRDefault="002D6A5D" w:rsidP="000B43B3">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7E3B062"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F247FD"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C08B15"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A453C1" w14:textId="77777777" w:rsidR="002D6A5D" w:rsidRPr="006910BE" w:rsidRDefault="002D6A5D" w:rsidP="000B43B3">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12E1CFC" w14:textId="77777777" w:rsidR="002D6A5D" w:rsidRPr="006910BE" w:rsidRDefault="002D6A5D" w:rsidP="000B43B3">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1AAB6A" w14:textId="77777777" w:rsidR="002D6A5D" w:rsidRPr="006910BE" w:rsidRDefault="002D6A5D" w:rsidP="000B43B3">
            <w:pPr>
              <w:pStyle w:val="TAC"/>
            </w:pPr>
            <w:r w:rsidRPr="006910BE">
              <w:rPr>
                <w:rFonts w:eastAsia="Arial"/>
                <w:lang w:eastAsia="ja-JP"/>
              </w:rPr>
              <w:t>2</w:t>
            </w:r>
          </w:p>
        </w:tc>
      </w:tr>
      <w:tr w:rsidR="002D6A5D" w:rsidRPr="006910BE" w14:paraId="44DB220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6259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BFDA4"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DE5332" w14:textId="77777777" w:rsidR="002D6A5D" w:rsidRPr="006910BE" w:rsidRDefault="002D6A5D" w:rsidP="000B43B3">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4C2A7E1B"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349C97"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E680AF9" w14:textId="77777777" w:rsidR="002D6A5D" w:rsidRPr="006910BE" w:rsidRDefault="002D6A5D" w:rsidP="000B43B3">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879BC30" w14:textId="77777777" w:rsidR="002D6A5D" w:rsidRPr="006910BE" w:rsidRDefault="002D6A5D" w:rsidP="000B43B3">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1354D17" w14:textId="77777777" w:rsidR="002D6A5D" w:rsidRPr="006910BE" w:rsidRDefault="002D6A5D" w:rsidP="000B43B3">
            <w:pPr>
              <w:pStyle w:val="TAC"/>
              <w:rPr>
                <w:lang w:eastAsia="zh-TW"/>
              </w:rPr>
            </w:pPr>
            <w:r w:rsidRPr="006910BE">
              <w:rPr>
                <w:lang w:eastAsia="zh-TW"/>
              </w:rPr>
              <w:t>5</w:t>
            </w:r>
            <w:r w:rsidRPr="006910BE">
              <w:rPr>
                <w:lang w:eastAsia="ja-JP"/>
              </w:rPr>
              <w:t xml:space="preserve">, 7, </w:t>
            </w:r>
            <w:r w:rsidRPr="006910BE">
              <w:rPr>
                <w:lang w:eastAsia="zh-TW"/>
              </w:rPr>
              <w:t>22</w:t>
            </w:r>
          </w:p>
        </w:tc>
      </w:tr>
      <w:tr w:rsidR="002D6A5D" w:rsidRPr="006910BE" w14:paraId="4D3D331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B63D7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1CC69"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EBB67A" w14:textId="77777777" w:rsidR="002D6A5D" w:rsidRPr="006910BE" w:rsidRDefault="002D6A5D" w:rsidP="000B43B3">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5AC45A7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9CF292C" w14:textId="77777777" w:rsidR="002D6A5D" w:rsidRPr="006910BE" w:rsidRDefault="002D6A5D" w:rsidP="000B43B3">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5B6B61B0" w14:textId="77777777" w:rsidR="002D6A5D" w:rsidRPr="006910BE" w:rsidRDefault="002D6A5D" w:rsidP="000B43B3">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18F7B92"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8479B0" w14:textId="77777777" w:rsidR="002D6A5D" w:rsidRPr="006910BE" w:rsidRDefault="002D6A5D" w:rsidP="000B43B3">
            <w:pPr>
              <w:pStyle w:val="TAC"/>
              <w:rPr>
                <w:lang w:eastAsia="zh-TW"/>
              </w:rPr>
            </w:pPr>
            <w:r w:rsidRPr="006910BE">
              <w:rPr>
                <w:lang w:eastAsia="zh-TW"/>
              </w:rPr>
              <w:t>5</w:t>
            </w:r>
            <w:r w:rsidRPr="006910BE">
              <w:rPr>
                <w:lang w:eastAsia="ja-JP"/>
              </w:rPr>
              <w:t xml:space="preserve">, </w:t>
            </w:r>
            <w:r w:rsidRPr="006910BE">
              <w:rPr>
                <w:lang w:eastAsia="zh-TW"/>
              </w:rPr>
              <w:t>22</w:t>
            </w:r>
          </w:p>
        </w:tc>
      </w:tr>
      <w:tr w:rsidR="002D6A5D" w:rsidRPr="006910BE" w14:paraId="502A2D3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F1277" w14:textId="77777777" w:rsidR="002D6A5D" w:rsidRPr="006910BE" w:rsidRDefault="002D6A5D" w:rsidP="000B43B3">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BD42FC7" w14:textId="77777777" w:rsidR="002D6A5D" w:rsidRPr="006910BE" w:rsidRDefault="002D6A5D" w:rsidP="000B43B3">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4639C93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1EA5BB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06CD4F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D71A66C"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5C0A3AAD"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0F79D698" w14:textId="77777777" w:rsidR="002D6A5D" w:rsidRPr="006910BE" w:rsidRDefault="002D6A5D" w:rsidP="000B43B3">
            <w:pPr>
              <w:pStyle w:val="TAC"/>
            </w:pPr>
          </w:p>
        </w:tc>
      </w:tr>
      <w:tr w:rsidR="002D6A5D" w:rsidRPr="006910BE" w14:paraId="1A702D9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160A1F"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518F315C" w14:textId="77777777" w:rsidR="002D6A5D" w:rsidRPr="006910BE" w:rsidRDefault="002D6A5D" w:rsidP="000B43B3">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D65780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B7E9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F32D4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C19B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143C8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63E5B5" w14:textId="77777777" w:rsidR="002D6A5D" w:rsidRPr="006910BE" w:rsidRDefault="002D6A5D" w:rsidP="000B43B3">
            <w:pPr>
              <w:pStyle w:val="TAC"/>
              <w:rPr>
                <w:lang w:eastAsia="ja-JP"/>
              </w:rPr>
            </w:pPr>
          </w:p>
        </w:tc>
      </w:tr>
      <w:tr w:rsidR="002D6A5D" w:rsidRPr="006910BE" w14:paraId="3F58FEE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91D5B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C1D8"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AD958AE"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2BE38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C577F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98B74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BB98C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E1B5E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0D53E9" w14:textId="77777777" w:rsidR="002D6A5D" w:rsidRPr="006910BE" w:rsidRDefault="002D6A5D" w:rsidP="000B43B3">
            <w:pPr>
              <w:pStyle w:val="TAC"/>
              <w:rPr>
                <w:lang w:eastAsia="ja-JP"/>
              </w:rPr>
            </w:pPr>
            <w:r w:rsidRPr="006910BE">
              <w:rPr>
                <w:lang w:eastAsia="ja-JP"/>
              </w:rPr>
              <w:t>2</w:t>
            </w:r>
          </w:p>
        </w:tc>
      </w:tr>
      <w:tr w:rsidR="002D6A5D" w:rsidRPr="006910BE" w14:paraId="070ECF5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3744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11EEA"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84BD98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5578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5AB79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412F5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C2B5A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3BFFB0C" w14:textId="77777777" w:rsidR="002D6A5D" w:rsidRPr="006910BE" w:rsidRDefault="002D6A5D" w:rsidP="000B43B3">
            <w:pPr>
              <w:pStyle w:val="TAC"/>
              <w:rPr>
                <w:lang w:eastAsia="ja-JP"/>
              </w:rPr>
            </w:pPr>
            <w:r w:rsidRPr="006910BE">
              <w:rPr>
                <w:lang w:eastAsia="ja-JP"/>
              </w:rPr>
              <w:t>5</w:t>
            </w:r>
          </w:p>
        </w:tc>
      </w:tr>
      <w:tr w:rsidR="002D6A5D" w:rsidRPr="006910BE" w14:paraId="6C6B697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5A149" w14:textId="77777777" w:rsidR="002D6A5D" w:rsidRPr="006910BE" w:rsidRDefault="002D6A5D" w:rsidP="000B43B3">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A795572" w14:textId="77777777" w:rsidR="002D6A5D" w:rsidRPr="006910BE" w:rsidRDefault="002D6A5D" w:rsidP="000B43B3">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BCFCDC8"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E16438D"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72A6685"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BBE2D"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7ABB796"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1AEDD45" w14:textId="77777777" w:rsidR="002D6A5D" w:rsidRPr="006910BE" w:rsidRDefault="002D6A5D" w:rsidP="000B43B3">
            <w:pPr>
              <w:pStyle w:val="TAC"/>
              <w:rPr>
                <w:lang w:eastAsia="ja-JP"/>
              </w:rPr>
            </w:pPr>
          </w:p>
        </w:tc>
      </w:tr>
      <w:tr w:rsidR="002D6A5D" w:rsidRPr="006910BE" w14:paraId="06A5E9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B0746" w14:textId="77777777" w:rsidR="002D6A5D" w:rsidRPr="006910BE" w:rsidRDefault="002D6A5D" w:rsidP="000B43B3">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7512F60C" w14:textId="77777777" w:rsidR="002D6A5D" w:rsidRPr="006910BE" w:rsidRDefault="002D6A5D" w:rsidP="000B43B3">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737620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5D03922"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702C8E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85C7F68"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0F90ABCD"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3C1B840E" w14:textId="77777777" w:rsidR="002D6A5D" w:rsidRPr="006910BE" w:rsidRDefault="002D6A5D" w:rsidP="000B43B3">
            <w:pPr>
              <w:pStyle w:val="TAC"/>
              <w:rPr>
                <w:lang w:eastAsia="ja-JP"/>
              </w:rPr>
            </w:pPr>
          </w:p>
        </w:tc>
      </w:tr>
      <w:tr w:rsidR="002D6A5D" w:rsidRPr="006910BE" w14:paraId="47A7F51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08FEBA" w14:textId="77777777" w:rsidR="002D6A5D" w:rsidRPr="006910BE" w:rsidRDefault="002D6A5D" w:rsidP="000B43B3">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4220F7B1" w14:textId="77777777" w:rsidR="002D6A5D" w:rsidRPr="006910BE" w:rsidRDefault="002D6A5D" w:rsidP="000B43B3">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05CB1E24"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C50009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0432FBC5"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2F16B6A" w14:textId="77777777" w:rsidR="002D6A5D" w:rsidRPr="006910BE" w:rsidRDefault="002D6A5D" w:rsidP="000B43B3">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2B299D8" w14:textId="77777777" w:rsidR="002D6A5D" w:rsidRPr="006910BE" w:rsidRDefault="002D6A5D" w:rsidP="000B43B3">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48C4F997" w14:textId="77777777" w:rsidR="002D6A5D" w:rsidRPr="006910BE" w:rsidRDefault="002D6A5D" w:rsidP="000B43B3">
            <w:pPr>
              <w:pStyle w:val="TAC"/>
              <w:rPr>
                <w:lang w:eastAsia="ja-JP"/>
              </w:rPr>
            </w:pPr>
          </w:p>
        </w:tc>
      </w:tr>
      <w:tr w:rsidR="002D6A5D" w:rsidRPr="006910BE" w14:paraId="5E64178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24807"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vAlign w:val="bottom"/>
          </w:tcPr>
          <w:p w14:paraId="6841F1C2" w14:textId="77777777" w:rsidR="002D6A5D" w:rsidRPr="006910BE" w:rsidRDefault="002D6A5D" w:rsidP="000B43B3">
            <w:pPr>
              <w:pStyle w:val="TAL"/>
              <w:rPr>
                <w:szCs w:val="18"/>
                <w:lang w:eastAsia="ja-JP"/>
              </w:rPr>
            </w:pPr>
            <w:r w:rsidRPr="006910BE">
              <w:rPr>
                <w:szCs w:val="18"/>
                <w:lang w:eastAsia="ja-JP"/>
              </w:rPr>
              <w:t>E-UTRA Band 25, 41, 70,</w:t>
            </w:r>
          </w:p>
          <w:p w14:paraId="44E488AD" w14:textId="77777777" w:rsidR="002D6A5D" w:rsidRPr="006910BE" w:rsidRDefault="002D6A5D" w:rsidP="000B43B3">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0E5C2F9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19A6610" w14:textId="77777777" w:rsidR="002D6A5D" w:rsidRPr="006910BE" w:rsidRDefault="002D6A5D" w:rsidP="000B43B3">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1B4A1BC0"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517677A" w14:textId="77777777" w:rsidR="002D6A5D" w:rsidRPr="006910BE" w:rsidRDefault="002D6A5D" w:rsidP="000B43B3">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DE96050" w14:textId="77777777" w:rsidR="002D6A5D" w:rsidRPr="006910BE" w:rsidRDefault="002D6A5D" w:rsidP="000B43B3">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2D20CCF8" w14:textId="77777777" w:rsidR="002D6A5D" w:rsidRPr="006910BE" w:rsidRDefault="002D6A5D" w:rsidP="000B43B3">
            <w:pPr>
              <w:pStyle w:val="TAC"/>
              <w:rPr>
                <w:lang w:eastAsia="ja-JP"/>
              </w:rPr>
            </w:pPr>
            <w:r w:rsidRPr="006910BE">
              <w:rPr>
                <w:rFonts w:cs="Arial"/>
                <w:szCs w:val="18"/>
                <w:lang w:eastAsia="ja-JP"/>
              </w:rPr>
              <w:t>2</w:t>
            </w:r>
          </w:p>
        </w:tc>
      </w:tr>
      <w:tr w:rsidR="002D6A5D" w:rsidRPr="006910BE" w14:paraId="0989D07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E7F3FB"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vAlign w:val="center"/>
          </w:tcPr>
          <w:p w14:paraId="1D87BEC6" w14:textId="77777777" w:rsidR="002D6A5D" w:rsidRPr="006910BE" w:rsidRDefault="002D6A5D" w:rsidP="000B43B3">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7BAE7C8E"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FED507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7E35C3D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FA6253B"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53EF2F76"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19FC926B" w14:textId="77777777" w:rsidR="002D6A5D" w:rsidRPr="006910BE" w:rsidRDefault="002D6A5D" w:rsidP="000B43B3">
            <w:pPr>
              <w:pStyle w:val="TAC"/>
              <w:rPr>
                <w:lang w:eastAsia="ja-JP"/>
              </w:rPr>
            </w:pPr>
            <w:r w:rsidRPr="006910BE">
              <w:rPr>
                <w:rFonts w:cs="Arial"/>
                <w:szCs w:val="18"/>
              </w:rPr>
              <w:t>5</w:t>
            </w:r>
          </w:p>
        </w:tc>
      </w:tr>
      <w:tr w:rsidR="002D6A5D" w:rsidRPr="006910BE" w14:paraId="5D5187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0F248C"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6AF9D4FD" w14:textId="77777777" w:rsidR="002D6A5D" w:rsidRPr="006910BE" w:rsidRDefault="002D6A5D" w:rsidP="000B43B3">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0D6CEEB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270E9F40"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770019A3"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59E475AE" w14:textId="77777777" w:rsidR="002D6A5D" w:rsidRPr="006910BE" w:rsidRDefault="002D6A5D" w:rsidP="000B43B3">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2C836A9B"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right w:val="single" w:sz="4" w:space="0" w:color="auto"/>
            </w:tcBorders>
            <w:noWrap/>
          </w:tcPr>
          <w:p w14:paraId="489D8058" w14:textId="77777777" w:rsidR="002D6A5D" w:rsidRPr="006910BE" w:rsidRDefault="002D6A5D" w:rsidP="000B43B3">
            <w:pPr>
              <w:pStyle w:val="TAC"/>
              <w:rPr>
                <w:lang w:eastAsia="ja-JP"/>
              </w:rPr>
            </w:pPr>
            <w:r w:rsidRPr="006910BE">
              <w:rPr>
                <w:rFonts w:cs="Arial"/>
                <w:szCs w:val="18"/>
              </w:rPr>
              <w:t>5</w:t>
            </w:r>
          </w:p>
        </w:tc>
      </w:tr>
      <w:tr w:rsidR="002D6A5D" w:rsidRPr="006910BE" w14:paraId="7BFDC5A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B92088" w14:textId="77777777" w:rsidR="002D6A5D" w:rsidRPr="006910BE" w:rsidRDefault="002D6A5D" w:rsidP="000B43B3">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2821AF57" w14:textId="77777777" w:rsidR="002D6A5D" w:rsidRPr="006910BE" w:rsidRDefault="002D6A5D" w:rsidP="000B43B3">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F505D5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9D06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5D250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1A7E6"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B730B28"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77FC6E2" w14:textId="77777777" w:rsidR="002D6A5D" w:rsidRPr="006910BE" w:rsidRDefault="002D6A5D" w:rsidP="000B43B3">
            <w:pPr>
              <w:pStyle w:val="TAC"/>
            </w:pPr>
          </w:p>
        </w:tc>
      </w:tr>
      <w:tr w:rsidR="002D6A5D" w:rsidRPr="006910BE" w14:paraId="4E92C8F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3C9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C7BAA" w14:textId="77777777" w:rsidR="002D6A5D" w:rsidRPr="006910BE" w:rsidRDefault="002D6A5D" w:rsidP="000B43B3">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D10FABB"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6FA6D6"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601D7C"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57EB4D" w14:textId="77777777" w:rsidR="002D6A5D" w:rsidRPr="006910BE" w:rsidRDefault="002D6A5D" w:rsidP="000B43B3">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AA6DE" w14:textId="77777777" w:rsidR="002D6A5D" w:rsidRPr="006910BE" w:rsidRDefault="002D6A5D" w:rsidP="000B43B3">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F10477A" w14:textId="77777777" w:rsidR="002D6A5D" w:rsidRPr="006910BE" w:rsidRDefault="002D6A5D" w:rsidP="000B43B3">
            <w:pPr>
              <w:pStyle w:val="TAC"/>
            </w:pPr>
            <w:r w:rsidRPr="006910BE">
              <w:rPr>
                <w:rFonts w:eastAsia="Arial"/>
                <w:lang w:eastAsia="ja-JP"/>
              </w:rPr>
              <w:t>2</w:t>
            </w:r>
          </w:p>
        </w:tc>
      </w:tr>
      <w:tr w:rsidR="002D6A5D" w:rsidRPr="006910BE" w14:paraId="4AF280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4AE0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053DE0" w14:textId="77777777" w:rsidR="002D6A5D" w:rsidRPr="006910BE" w:rsidRDefault="002D6A5D" w:rsidP="000B43B3">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423939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E2D4A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0637E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C972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5E958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9AE290" w14:textId="77777777" w:rsidR="002D6A5D" w:rsidRPr="006910BE" w:rsidRDefault="002D6A5D" w:rsidP="000B43B3">
            <w:pPr>
              <w:pStyle w:val="TAC"/>
            </w:pPr>
            <w:r w:rsidRPr="006910BE">
              <w:rPr>
                <w:lang w:eastAsia="ko-KR"/>
              </w:rPr>
              <w:t>5</w:t>
            </w:r>
          </w:p>
        </w:tc>
      </w:tr>
      <w:tr w:rsidR="002D6A5D" w:rsidRPr="006910BE" w14:paraId="47974B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3BBEE7" w14:textId="77777777" w:rsidR="002D6A5D" w:rsidRPr="006910BE" w:rsidRDefault="002D6A5D" w:rsidP="000B43B3">
            <w:pPr>
              <w:pStyle w:val="TAC"/>
              <w:rPr>
                <w:lang w:eastAsia="ja-JP"/>
              </w:rPr>
            </w:pPr>
            <w:r w:rsidRPr="006910BE">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1317778A" w14:textId="77777777" w:rsidR="002D6A5D" w:rsidRPr="006910BE" w:rsidRDefault="002D6A5D" w:rsidP="000B43B3">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651B7E3"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8082F46"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D0A3F8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D353474"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2A2860"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5BA35F" w14:textId="77777777" w:rsidR="002D6A5D" w:rsidRPr="006910BE" w:rsidRDefault="002D6A5D" w:rsidP="000B43B3">
            <w:pPr>
              <w:pStyle w:val="TAC"/>
              <w:rPr>
                <w:lang w:eastAsia="ko-KR"/>
              </w:rPr>
            </w:pPr>
          </w:p>
        </w:tc>
      </w:tr>
      <w:tr w:rsidR="002D6A5D" w:rsidRPr="006910BE" w14:paraId="32B040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00A3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DD4A0F2" w14:textId="77777777" w:rsidR="002D6A5D" w:rsidRPr="006910BE" w:rsidRDefault="002D6A5D" w:rsidP="000B43B3">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212F29E6"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967290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9EE96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C6C32A2"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DF6F8F"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C77A6B" w14:textId="77777777" w:rsidR="002D6A5D" w:rsidRPr="006910BE" w:rsidRDefault="002D6A5D" w:rsidP="000B43B3">
            <w:pPr>
              <w:pStyle w:val="TAC"/>
              <w:rPr>
                <w:lang w:eastAsia="ko-KR"/>
              </w:rPr>
            </w:pPr>
            <w:r w:rsidRPr="006910BE">
              <w:rPr>
                <w:rFonts w:cs="Arial"/>
                <w:szCs w:val="18"/>
              </w:rPr>
              <w:t>2</w:t>
            </w:r>
          </w:p>
        </w:tc>
      </w:tr>
      <w:tr w:rsidR="002D6A5D" w:rsidRPr="006910BE" w14:paraId="34B953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786B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B7B9F3" w14:textId="77777777" w:rsidR="002D6A5D" w:rsidRPr="006910BE" w:rsidRDefault="002D6A5D" w:rsidP="000B43B3">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10658435"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18DB26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03033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A06733"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3C4C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BC1CBEE" w14:textId="77777777" w:rsidR="002D6A5D" w:rsidRPr="006910BE" w:rsidRDefault="002D6A5D" w:rsidP="000B43B3">
            <w:pPr>
              <w:pStyle w:val="TAC"/>
              <w:rPr>
                <w:lang w:eastAsia="ko-KR"/>
              </w:rPr>
            </w:pPr>
            <w:r w:rsidRPr="006910BE">
              <w:rPr>
                <w:rFonts w:cs="Arial"/>
                <w:szCs w:val="18"/>
              </w:rPr>
              <w:t>5</w:t>
            </w:r>
          </w:p>
        </w:tc>
      </w:tr>
      <w:tr w:rsidR="002D6A5D" w:rsidRPr="006910BE" w14:paraId="59E6A5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B357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01A5F" w14:textId="77777777" w:rsidR="002D6A5D" w:rsidRPr="006910BE" w:rsidRDefault="002D6A5D" w:rsidP="000B43B3">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3707EAF"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B8E70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984B1A4"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9FCB34" w14:textId="77777777" w:rsidR="002D6A5D" w:rsidRPr="006910BE" w:rsidRDefault="002D6A5D" w:rsidP="000B43B3">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67434F92"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1C509166" w14:textId="77777777" w:rsidR="002D6A5D" w:rsidRPr="006910BE" w:rsidRDefault="002D6A5D" w:rsidP="000B43B3">
            <w:pPr>
              <w:pStyle w:val="TAC"/>
              <w:rPr>
                <w:lang w:eastAsia="ko-KR"/>
              </w:rPr>
            </w:pPr>
            <w:r w:rsidRPr="006910BE">
              <w:rPr>
                <w:rFonts w:cs="Arial"/>
                <w:szCs w:val="18"/>
              </w:rPr>
              <w:t>5</w:t>
            </w:r>
          </w:p>
        </w:tc>
      </w:tr>
      <w:tr w:rsidR="002D6A5D" w:rsidRPr="006910BE" w14:paraId="4F21296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58FFB6" w14:textId="77777777" w:rsidR="002D6A5D" w:rsidRPr="006910BE" w:rsidRDefault="002D6A5D" w:rsidP="000B43B3">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156A91A" w14:textId="77777777" w:rsidR="002D6A5D" w:rsidRPr="006910BE" w:rsidRDefault="002D6A5D" w:rsidP="000B43B3">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4A24F4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C8DA6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0237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DA25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418C13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BA0365" w14:textId="77777777" w:rsidR="002D6A5D" w:rsidRPr="006910BE" w:rsidRDefault="002D6A5D" w:rsidP="000B43B3">
            <w:pPr>
              <w:pStyle w:val="TAC"/>
            </w:pPr>
          </w:p>
        </w:tc>
      </w:tr>
      <w:tr w:rsidR="002D6A5D" w:rsidRPr="006910BE" w14:paraId="06762E5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E745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0112BA"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75385876" w14:textId="77777777" w:rsidR="002D6A5D" w:rsidRPr="006910BE" w:rsidRDefault="002D6A5D" w:rsidP="000B43B3">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DA6A07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673AA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427D8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D5670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DD3A2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0BB046" w14:textId="77777777" w:rsidR="002D6A5D" w:rsidRPr="006910BE" w:rsidRDefault="002D6A5D" w:rsidP="000B43B3">
            <w:pPr>
              <w:pStyle w:val="TAC"/>
            </w:pPr>
            <w:r w:rsidRPr="006910BE">
              <w:rPr>
                <w:lang w:eastAsia="ja-JP"/>
              </w:rPr>
              <w:t>2</w:t>
            </w:r>
          </w:p>
        </w:tc>
      </w:tr>
      <w:tr w:rsidR="002D6A5D" w:rsidRPr="006910BE" w14:paraId="4BFE1F3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DBBEC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33B575" w14:textId="77777777" w:rsidR="002D6A5D" w:rsidRPr="006910BE" w:rsidRDefault="002D6A5D" w:rsidP="000B43B3">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DC5346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91B2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13940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231A8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BE61A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B5E424" w14:textId="77777777" w:rsidR="002D6A5D" w:rsidRPr="006910BE" w:rsidRDefault="002D6A5D" w:rsidP="000B43B3">
            <w:pPr>
              <w:pStyle w:val="TAC"/>
              <w:rPr>
                <w:lang w:eastAsia="ja-JP"/>
              </w:rPr>
            </w:pPr>
            <w:r w:rsidRPr="006910BE">
              <w:rPr>
                <w:lang w:eastAsia="ja-JP"/>
              </w:rPr>
              <w:t>5</w:t>
            </w:r>
          </w:p>
        </w:tc>
      </w:tr>
      <w:tr w:rsidR="002D6A5D" w:rsidRPr="006910BE" w14:paraId="1421DDCF" w14:textId="77777777" w:rsidTr="000B43B3">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EFFFDD5" w14:textId="77777777" w:rsidR="002D6A5D" w:rsidRPr="006910BE" w:rsidRDefault="002D6A5D" w:rsidP="000B43B3">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DB9BC74" w14:textId="77777777" w:rsidR="002D6A5D" w:rsidRPr="006910BE" w:rsidRDefault="002D6A5D" w:rsidP="000B43B3">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97F9386" w14:textId="77777777" w:rsidR="002D6A5D" w:rsidRPr="006910BE" w:rsidRDefault="002D6A5D" w:rsidP="000B43B3">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7E4B2603" w14:textId="77777777" w:rsidR="002D6A5D" w:rsidRPr="006910BE" w:rsidRDefault="002D6A5D" w:rsidP="000B43B3">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23FE32FC" w14:textId="77777777" w:rsidR="002D6A5D" w:rsidRPr="006910BE" w:rsidRDefault="002D6A5D" w:rsidP="000B43B3">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69F6A49E" w14:textId="77777777" w:rsidR="002D6A5D" w:rsidRPr="006910BE" w:rsidRDefault="002D6A5D" w:rsidP="000B43B3">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62EA5" w14:textId="77777777" w:rsidR="002D6A5D" w:rsidRPr="006910BE" w:rsidRDefault="002D6A5D" w:rsidP="000B43B3">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0C084357"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40C1A73"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4F5F904F"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02FFB12"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BBFA93E" w14:textId="77777777" w:rsidR="002D6A5D" w:rsidRPr="006910BE" w:rsidRDefault="002D6A5D" w:rsidP="000B43B3">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32CCA935" w14:textId="77777777" w:rsidR="002D6A5D" w:rsidRPr="006910BE" w:rsidRDefault="002D6A5D" w:rsidP="000B43B3">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70842F7E" w14:textId="77777777" w:rsidR="002D6A5D" w:rsidRPr="006910BE" w:rsidRDefault="002D6A5D" w:rsidP="000B43B3">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A1EDB6E" w14:textId="77777777" w:rsidR="002D6A5D" w:rsidRPr="006910BE" w:rsidRDefault="002D6A5D" w:rsidP="000B43B3">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2CD4B8BE" w14:textId="77777777" w:rsidR="002D6A5D" w:rsidRPr="006910BE" w:rsidRDefault="002D6A5D" w:rsidP="000B43B3">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C02A2F" w14:textId="77777777" w:rsidR="002D6A5D" w:rsidRPr="006910BE" w:rsidRDefault="002D6A5D" w:rsidP="000B43B3">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221F5320" w14:textId="77777777" w:rsidR="002D6A5D" w:rsidRPr="006910BE" w:rsidRDefault="002D6A5D" w:rsidP="000B43B3">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6C4A474" w14:textId="77777777" w:rsidR="002D6A5D" w:rsidRPr="006910BE" w:rsidRDefault="002D6A5D" w:rsidP="000B43B3">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60E5C7F6" w14:textId="77777777" w:rsidR="002D6A5D" w:rsidRPr="006910BE" w:rsidRDefault="002D6A5D" w:rsidP="000B43B3">
            <w:pPr>
              <w:pStyle w:val="TAN"/>
              <w:keepNext w:val="0"/>
            </w:pPr>
            <w:r w:rsidRPr="006910BE">
              <w:t>NOTE 20:</w:t>
            </w:r>
            <w:r w:rsidRPr="006910BE">
              <w:tab/>
              <w:t>Void.</w:t>
            </w:r>
          </w:p>
          <w:p w14:paraId="6A350FB1" w14:textId="77777777" w:rsidR="002D6A5D" w:rsidRPr="006910BE" w:rsidRDefault="002D6A5D" w:rsidP="000B43B3">
            <w:pPr>
              <w:pStyle w:val="TAN"/>
              <w:keepNext w:val="0"/>
            </w:pPr>
            <w:r w:rsidRPr="006910BE">
              <w:t>NOTE 21: Void</w:t>
            </w:r>
          </w:p>
          <w:p w14:paraId="10A7E5A6" w14:textId="77777777" w:rsidR="002D6A5D" w:rsidRPr="006910BE" w:rsidRDefault="002D6A5D" w:rsidP="000B43B3">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2471321" w14:textId="77777777" w:rsidR="002D6A5D" w:rsidRPr="006910BE" w:rsidRDefault="002D6A5D" w:rsidP="002D6A5D"/>
    <w:p w14:paraId="2BB5DD63" w14:textId="77777777" w:rsidR="002D6A5D" w:rsidRPr="006910BE" w:rsidRDefault="002D6A5D" w:rsidP="002D6A5D">
      <w:pPr>
        <w:pStyle w:val="NO"/>
      </w:pPr>
      <w:r w:rsidRPr="006910BE">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AFAF74D" w14:textId="77777777" w:rsidR="002D6A5D" w:rsidRPr="006910BE" w:rsidRDefault="002D6A5D" w:rsidP="002D6A5D">
      <w:r w:rsidRPr="006910BE">
        <w:t>The normative reference for this requirement is TS 38.101-3 [4] clause 6.5B.3.3.2.</w:t>
      </w:r>
    </w:p>
    <w:p w14:paraId="08EE4B19" w14:textId="77777777" w:rsidR="002D6A5D" w:rsidRDefault="002D6A5D" w:rsidP="002D6A5D">
      <w:r w:rsidRPr="006910BE">
        <w:t>Exception requirements for both NR and E-UTRA are defined for this test and therefore LTE anchor agnostic approach is not applied. E-UTRA test point analysis is included and E-UTRA measurements are performed.</w:t>
      </w:r>
    </w:p>
    <w:p w14:paraId="38C3B6F4" w14:textId="77777777" w:rsidR="002D6A5D" w:rsidRPr="006910BE" w:rsidRDefault="002D6A5D" w:rsidP="002D6A5D">
      <w:pPr>
        <w:pStyle w:val="H6"/>
      </w:pPr>
      <w:r w:rsidRPr="006910BE">
        <w:t>6.5B.3.3.2.4</w:t>
      </w:r>
      <w:r w:rsidRPr="006910BE">
        <w:tab/>
        <w:t>Test description</w:t>
      </w:r>
    </w:p>
    <w:p w14:paraId="474E834F" w14:textId="77777777" w:rsidR="002D6A5D" w:rsidRPr="006910BE" w:rsidRDefault="002D6A5D" w:rsidP="002D6A5D">
      <w:pPr>
        <w:pStyle w:val="H6"/>
      </w:pPr>
      <w:r w:rsidRPr="006910BE">
        <w:t>6.5B.3.3.2.4.1</w:t>
      </w:r>
      <w:r w:rsidRPr="006910BE">
        <w:tab/>
        <w:t>Initial conditions</w:t>
      </w:r>
    </w:p>
    <w:p w14:paraId="2A105148" w14:textId="77777777" w:rsidR="002D6A5D" w:rsidRPr="006910BE" w:rsidRDefault="002D6A5D" w:rsidP="002D6A5D">
      <w:r w:rsidRPr="006910BE">
        <w:t>Same initial conditions as described in clause 6.5B.3.1.2.4.1 with the following exceptions:</w:t>
      </w:r>
    </w:p>
    <w:p w14:paraId="4F0AF9FE" w14:textId="77777777" w:rsidR="002D6A5D" w:rsidRPr="006910BE" w:rsidRDefault="002D6A5D" w:rsidP="002D6A5D">
      <w:pPr>
        <w:pStyle w:val="B10"/>
      </w:pPr>
      <w:r w:rsidRPr="006910BE">
        <w:t>-</w:t>
      </w:r>
      <w:r w:rsidRPr="006910BE">
        <w:tab/>
        <w:t xml:space="preserve">Instead of Table 6.5B.3.1.2.4.1-1 </w:t>
      </w:r>
      <w:r w:rsidRPr="006910BE">
        <w:noBreakHyphen/>
      </w:r>
      <w:r w:rsidRPr="006910BE">
        <w:noBreakHyphen/>
        <w:t>&gt; use Table 6.5B.3.3.2.4.1-1.</w:t>
      </w:r>
    </w:p>
    <w:p w14:paraId="73256002" w14:textId="77777777" w:rsidR="002D6A5D" w:rsidRPr="006910BE" w:rsidRDefault="002D6A5D" w:rsidP="002D6A5D">
      <w:pPr>
        <w:pStyle w:val="TH"/>
      </w:pPr>
      <w:r w:rsidRPr="006910BE">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2D6A5D" w:rsidRPr="006910BE" w14:paraId="08549A7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12BA7" w14:textId="77777777" w:rsidR="002D6A5D" w:rsidRPr="006910BE" w:rsidRDefault="002D6A5D" w:rsidP="000B43B3">
            <w:pPr>
              <w:pStyle w:val="TAH"/>
            </w:pPr>
            <w:r w:rsidRPr="006910BE">
              <w:t>Initial Conditions</w:t>
            </w:r>
          </w:p>
        </w:tc>
      </w:tr>
      <w:tr w:rsidR="002D6A5D" w:rsidRPr="006910BE" w14:paraId="2358E2E0" w14:textId="77777777" w:rsidTr="000B43B3">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0B7416B" w14:textId="77777777" w:rsidR="002D6A5D" w:rsidRPr="006910BE" w:rsidRDefault="002D6A5D" w:rsidP="000B43B3">
            <w:pPr>
              <w:pStyle w:val="TAL"/>
            </w:pPr>
            <w:r w:rsidRPr="006910BE">
              <w:t>Test Environment</w:t>
            </w:r>
          </w:p>
          <w:p w14:paraId="01556C75" w14:textId="77777777" w:rsidR="002D6A5D" w:rsidRPr="006910BE" w:rsidRDefault="002D6A5D" w:rsidP="000B43B3">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2E7C07" w14:textId="77777777" w:rsidR="002D6A5D" w:rsidRPr="006910BE" w:rsidRDefault="002D6A5D" w:rsidP="000B43B3">
            <w:pPr>
              <w:pStyle w:val="TAL"/>
            </w:pPr>
            <w:r w:rsidRPr="006910BE">
              <w:t>Normal</w:t>
            </w:r>
          </w:p>
        </w:tc>
      </w:tr>
      <w:tr w:rsidR="002D6A5D" w:rsidRPr="006910BE" w14:paraId="0F45685A" w14:textId="77777777" w:rsidTr="000B43B3">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047183" w14:textId="77777777" w:rsidR="002D6A5D" w:rsidRPr="006910BE" w:rsidRDefault="002D6A5D" w:rsidP="000B43B3">
            <w:pPr>
              <w:pStyle w:val="TAL"/>
            </w:pPr>
            <w:r w:rsidRPr="006910BE">
              <w:t>Test Frequencies</w:t>
            </w:r>
          </w:p>
          <w:p w14:paraId="598362AA" w14:textId="77777777" w:rsidR="002D6A5D" w:rsidRPr="006910BE" w:rsidRDefault="002D6A5D" w:rsidP="000B43B3">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6CF6D1" w14:textId="77777777" w:rsidR="002D6A5D" w:rsidRPr="006910BE" w:rsidRDefault="002D6A5D" w:rsidP="000B43B3">
            <w:pPr>
              <w:pStyle w:val="TAL"/>
            </w:pPr>
            <w:r w:rsidRPr="006910BE">
              <w:t>For test frequencies refer to "Range" columns.</w:t>
            </w:r>
          </w:p>
        </w:tc>
      </w:tr>
      <w:tr w:rsidR="002D6A5D" w:rsidRPr="006910BE" w14:paraId="73C25211" w14:textId="77777777" w:rsidTr="000B43B3">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74C0EF8D" w14:textId="77777777" w:rsidR="002D6A5D" w:rsidRPr="006910BE" w:rsidRDefault="002D6A5D" w:rsidP="000B43B3">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B2F088" w14:textId="77777777" w:rsidR="002D6A5D" w:rsidRPr="006910BE" w:rsidRDefault="002D6A5D" w:rsidP="000B43B3">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2D6A5D" w:rsidRPr="006910BE" w14:paraId="018C0773" w14:textId="77777777" w:rsidTr="000B43B3">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00D34D04" w14:textId="77777777" w:rsidR="002D6A5D" w:rsidRPr="006910BE" w:rsidRDefault="002D6A5D" w:rsidP="000B43B3">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3E493A" w14:textId="77777777" w:rsidR="002D6A5D" w:rsidRPr="006910BE" w:rsidRDefault="002D6A5D" w:rsidP="000B43B3">
            <w:pPr>
              <w:pStyle w:val="TAL"/>
            </w:pPr>
            <w:r w:rsidRPr="006910BE">
              <w:t>Lowest SCS per Channel Bandwidth</w:t>
            </w:r>
          </w:p>
        </w:tc>
      </w:tr>
      <w:tr w:rsidR="002D6A5D" w:rsidRPr="006910BE" w14:paraId="35061E6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066964" w14:textId="77777777" w:rsidR="002D6A5D" w:rsidRPr="006910BE" w:rsidRDefault="002D6A5D" w:rsidP="000B43B3">
            <w:pPr>
              <w:pStyle w:val="TAH"/>
            </w:pPr>
            <w:r w:rsidRPr="006910BE">
              <w:t>Test Parameters for DC Configurations</w:t>
            </w:r>
          </w:p>
        </w:tc>
      </w:tr>
      <w:tr w:rsidR="002D6A5D" w:rsidRPr="006910BE" w14:paraId="69B44C08" w14:textId="77777777" w:rsidTr="000B43B3">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88120" w14:textId="77777777" w:rsidR="002D6A5D" w:rsidRPr="006910BE" w:rsidRDefault="002D6A5D" w:rsidP="000B43B3">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0E7534" w14:textId="77777777" w:rsidR="002D6A5D" w:rsidRPr="006910BE" w:rsidRDefault="002D6A5D" w:rsidP="000B43B3">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317CA" w14:textId="77777777" w:rsidR="002D6A5D" w:rsidRPr="006910BE" w:rsidRDefault="002D6A5D" w:rsidP="000B43B3">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A4A0A8" w14:textId="77777777" w:rsidR="002D6A5D" w:rsidRPr="006910BE" w:rsidRDefault="002D6A5D" w:rsidP="000B43B3">
            <w:pPr>
              <w:pStyle w:val="TAH"/>
            </w:pPr>
            <w:r w:rsidRPr="006910BE">
              <w:t>UL Allocation (Note 1,2)</w:t>
            </w:r>
          </w:p>
        </w:tc>
      </w:tr>
      <w:tr w:rsidR="002D6A5D" w:rsidRPr="006910BE" w14:paraId="128BEF91" w14:textId="77777777" w:rsidTr="000B43B3">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4D5CA9D" w14:textId="77777777" w:rsidR="002D6A5D" w:rsidRPr="006910BE" w:rsidRDefault="002D6A5D" w:rsidP="000B43B3">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CABE9A" w14:textId="77777777" w:rsidR="002D6A5D" w:rsidRPr="006910BE" w:rsidRDefault="002D6A5D" w:rsidP="000B43B3">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F046A" w14:textId="77777777" w:rsidR="002D6A5D" w:rsidRPr="006910BE" w:rsidRDefault="002D6A5D" w:rsidP="000B43B3">
            <w:pPr>
              <w:pStyle w:val="TAH"/>
            </w:pPr>
            <w:r w:rsidRPr="006910BE">
              <w:t>E-UTRA</w:t>
            </w:r>
          </w:p>
          <w:p w14:paraId="76595AFA" w14:textId="77777777" w:rsidR="002D6A5D" w:rsidRPr="006910BE" w:rsidRDefault="002D6A5D" w:rsidP="000B43B3">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42E6A" w14:textId="77777777" w:rsidR="002D6A5D" w:rsidRPr="006910BE" w:rsidRDefault="002D6A5D" w:rsidP="000B43B3">
            <w:pPr>
              <w:pStyle w:val="TAH"/>
            </w:pPr>
            <w:r w:rsidRPr="006910BE">
              <w:t>NR</w:t>
            </w:r>
          </w:p>
          <w:p w14:paraId="0475939E" w14:textId="77777777" w:rsidR="002D6A5D" w:rsidRPr="006910BE" w:rsidRDefault="002D6A5D" w:rsidP="000B43B3">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CD896" w14:textId="77777777" w:rsidR="002D6A5D" w:rsidRPr="006910BE" w:rsidRDefault="002D6A5D" w:rsidP="000B43B3">
            <w:pPr>
              <w:pStyle w:val="TAH"/>
            </w:pPr>
            <w:r w:rsidRPr="006910BE">
              <w:t>CC MOD</w:t>
            </w:r>
          </w:p>
          <w:p w14:paraId="5AFDB135" w14:textId="77777777" w:rsidR="002D6A5D" w:rsidRPr="006910BE" w:rsidRDefault="002D6A5D" w:rsidP="000B43B3">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84195E" w14:textId="77777777" w:rsidR="002D6A5D" w:rsidRPr="006910BE" w:rsidRDefault="002D6A5D" w:rsidP="000B43B3">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E0031" w14:textId="77777777" w:rsidR="002D6A5D" w:rsidRPr="006910BE" w:rsidRDefault="002D6A5D" w:rsidP="000B43B3">
            <w:pPr>
              <w:pStyle w:val="TAH"/>
            </w:pPr>
            <w:r w:rsidRPr="006910BE">
              <w:t>CC MOD</w:t>
            </w:r>
          </w:p>
          <w:p w14:paraId="20EA37DC" w14:textId="77777777" w:rsidR="002D6A5D" w:rsidRPr="006910BE" w:rsidRDefault="002D6A5D" w:rsidP="000B43B3">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DC784" w14:textId="77777777" w:rsidR="002D6A5D" w:rsidRPr="006910BE" w:rsidRDefault="002D6A5D" w:rsidP="000B43B3">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2D6A5D" w:rsidRPr="006910BE" w14:paraId="29BFF854" w14:textId="77777777" w:rsidTr="000B43B3">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D7254A3" w14:textId="77777777" w:rsidR="002D6A5D" w:rsidRPr="006910BE" w:rsidRDefault="002D6A5D" w:rsidP="000B43B3">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5A537" w14:textId="77777777" w:rsidR="002D6A5D" w:rsidRPr="006910BE" w:rsidRDefault="002D6A5D" w:rsidP="000B43B3">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400B12" w14:textId="77777777" w:rsidR="002D6A5D" w:rsidRPr="006910BE" w:rsidRDefault="002D6A5D" w:rsidP="000B43B3">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CF56E16" w14:textId="77777777" w:rsidR="002D6A5D" w:rsidRPr="006910BE" w:rsidRDefault="002D6A5D" w:rsidP="000B43B3">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E8CEC7A" w14:textId="77777777" w:rsidR="002D6A5D" w:rsidRPr="006910BE" w:rsidRDefault="002D6A5D" w:rsidP="000B43B3">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F58DDC9" w14:textId="77777777" w:rsidR="002D6A5D" w:rsidRPr="006910BE" w:rsidRDefault="002D6A5D" w:rsidP="000B43B3">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F413D36" w14:textId="77777777" w:rsidR="002D6A5D" w:rsidRPr="006910BE" w:rsidRDefault="002D6A5D" w:rsidP="000B43B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62E9D" w14:textId="77777777" w:rsidR="002D6A5D" w:rsidRPr="006910BE" w:rsidRDefault="002D6A5D" w:rsidP="000B43B3">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7C70962" w14:textId="77777777" w:rsidR="002D6A5D" w:rsidRPr="006910BE" w:rsidRDefault="002D6A5D" w:rsidP="000B43B3">
            <w:pPr>
              <w:pStyle w:val="TAH"/>
            </w:pPr>
          </w:p>
        </w:tc>
      </w:tr>
      <w:tr w:rsidR="002D6A5D" w:rsidRPr="006910BE" w14:paraId="2D8D51A0" w14:textId="77777777" w:rsidTr="000B43B3">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4A66E94" w14:textId="77777777" w:rsidR="002D6A5D" w:rsidRPr="006910BE" w:rsidRDefault="002D6A5D" w:rsidP="000B43B3">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0938" w14:textId="77777777" w:rsidR="002D6A5D" w:rsidRPr="006910BE" w:rsidRDefault="002D6A5D" w:rsidP="000B43B3">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780F0" w14:textId="77777777" w:rsidR="002D6A5D" w:rsidRPr="006910BE" w:rsidRDefault="002D6A5D" w:rsidP="000B43B3">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37A1" w14:textId="77777777" w:rsidR="002D6A5D" w:rsidRPr="006910BE" w:rsidRDefault="002D6A5D" w:rsidP="000B43B3">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4D70F" w14:textId="77777777" w:rsidR="002D6A5D" w:rsidRPr="006910BE" w:rsidRDefault="002D6A5D" w:rsidP="000B43B3">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71B1D70" w14:textId="77777777" w:rsidR="002D6A5D" w:rsidRPr="006910BE" w:rsidRDefault="002D6A5D" w:rsidP="000B43B3">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451F7F" w14:textId="77777777" w:rsidR="002D6A5D" w:rsidRPr="006910BE" w:rsidRDefault="002D6A5D" w:rsidP="000B43B3">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4D62281" w14:textId="77777777" w:rsidR="002D6A5D" w:rsidRPr="006910BE" w:rsidRDefault="002D6A5D" w:rsidP="000B43B3">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65F680C2" w14:textId="77777777" w:rsidR="002D6A5D" w:rsidRPr="006910BE" w:rsidRDefault="002D6A5D" w:rsidP="000B43B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B680C6" w14:textId="77777777" w:rsidR="002D6A5D" w:rsidRPr="006910BE" w:rsidRDefault="002D6A5D" w:rsidP="000B43B3">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076EDCB" w14:textId="77777777" w:rsidR="002D6A5D" w:rsidRPr="006910BE" w:rsidRDefault="002D6A5D" w:rsidP="000B43B3">
            <w:pPr>
              <w:pStyle w:val="TAH"/>
            </w:pPr>
          </w:p>
        </w:tc>
      </w:tr>
      <w:tr w:rsidR="002D6A5D" w:rsidRPr="006910BE" w14:paraId="72FCFF8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81288A" w14:textId="77777777" w:rsidR="002D6A5D" w:rsidRPr="006910BE" w:rsidRDefault="002D6A5D" w:rsidP="000B43B3">
            <w:pPr>
              <w:pStyle w:val="TAH"/>
            </w:pPr>
            <w:r w:rsidRPr="006910BE">
              <w:t>Default Test Settings for a DC_XA_nYA Configuration</w:t>
            </w:r>
          </w:p>
        </w:tc>
      </w:tr>
      <w:tr w:rsidR="002D6A5D" w:rsidRPr="006910BE" w14:paraId="1EE6D43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E5117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B5665" w14:textId="77777777" w:rsidR="002D6A5D" w:rsidRPr="006910BE" w:rsidRDefault="002D6A5D" w:rsidP="000B43B3">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E5701" w14:textId="77777777" w:rsidR="002D6A5D" w:rsidRPr="006910BE" w:rsidRDefault="002D6A5D" w:rsidP="000B43B3">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C93EF" w14:textId="77777777" w:rsidR="002D6A5D" w:rsidRPr="006910BE" w:rsidRDefault="002D6A5D" w:rsidP="000B43B3">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4181B" w14:textId="77777777" w:rsidR="002D6A5D" w:rsidRPr="006910BE" w:rsidRDefault="002D6A5D" w:rsidP="000B43B3">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B0DAD4E" w14:textId="77777777" w:rsidR="002D6A5D" w:rsidRPr="006910BE" w:rsidRDefault="002D6A5D" w:rsidP="000B43B3">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6BE7FF2" w14:textId="77777777" w:rsidR="002D6A5D" w:rsidRPr="006910BE" w:rsidRDefault="002D6A5D" w:rsidP="000B43B3">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53F556E" w14:textId="77777777" w:rsidR="002D6A5D" w:rsidRPr="006910BE" w:rsidRDefault="002D6A5D" w:rsidP="000B43B3">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D5A17" w14:textId="77777777" w:rsidR="002D6A5D" w:rsidRPr="006910BE" w:rsidRDefault="002D6A5D" w:rsidP="000B43B3">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360B3C" w14:textId="77777777" w:rsidR="002D6A5D" w:rsidRPr="006910BE" w:rsidRDefault="002D6A5D" w:rsidP="000B43B3">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9BF5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20E051B" w14:textId="77777777" w:rsidR="002D6A5D" w:rsidRPr="006910BE" w:rsidRDefault="002D6A5D" w:rsidP="000B43B3">
            <w:pPr>
              <w:pStyle w:val="TAC"/>
            </w:pPr>
            <w:r w:rsidRPr="006910BE">
              <w:t>1@0</w:t>
            </w:r>
          </w:p>
        </w:tc>
      </w:tr>
      <w:tr w:rsidR="002D6A5D" w:rsidRPr="006910BE" w14:paraId="4A9CD6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693D0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7A5C4" w14:textId="77777777" w:rsidR="002D6A5D" w:rsidRPr="006910BE" w:rsidRDefault="002D6A5D" w:rsidP="000B43B3">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F10B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12562" w14:textId="77777777" w:rsidR="002D6A5D" w:rsidRPr="006910BE" w:rsidRDefault="002D6A5D" w:rsidP="000B43B3">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3DF7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AD0C148" w14:textId="77777777" w:rsidR="002D6A5D" w:rsidRPr="006910BE" w:rsidRDefault="002D6A5D" w:rsidP="000B43B3">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93B41C" w14:textId="77777777" w:rsidR="002D6A5D" w:rsidRPr="006910BE" w:rsidRDefault="002D6A5D" w:rsidP="000B43B3">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E715E8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4532E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BE55B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EAC469" w14:textId="77777777" w:rsidR="002D6A5D" w:rsidRPr="006910BE" w:rsidRDefault="002D6A5D" w:rsidP="000B43B3">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07DF140" w14:textId="77777777" w:rsidR="002D6A5D" w:rsidRPr="006910BE" w:rsidRDefault="002D6A5D" w:rsidP="000B43B3">
            <w:pPr>
              <w:pStyle w:val="TAC"/>
            </w:pPr>
            <w:r w:rsidRPr="006910BE">
              <w:t>1@RB</w:t>
            </w:r>
            <w:r w:rsidRPr="006910BE">
              <w:rPr>
                <w:vertAlign w:val="subscript"/>
              </w:rPr>
              <w:t>max</w:t>
            </w:r>
          </w:p>
        </w:tc>
      </w:tr>
      <w:tr w:rsidR="002D6A5D" w:rsidRPr="006910BE" w14:paraId="679DA1A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DECE4F" w14:textId="77777777" w:rsidR="002D6A5D" w:rsidRPr="006910BE" w:rsidRDefault="002D6A5D" w:rsidP="000B43B3">
            <w:pPr>
              <w:pStyle w:val="TAH"/>
            </w:pPr>
            <w:r w:rsidRPr="006910BE">
              <w:t>Test Setting for DC_1A_n3A Configuration</w:t>
            </w:r>
          </w:p>
        </w:tc>
      </w:tr>
      <w:tr w:rsidR="002D6A5D" w:rsidRPr="006910BE" w14:paraId="141F641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4FBF1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1AD83"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A7F9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D8738"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92E2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73BB06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7EC7A3F"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61AC09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5C3F7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CFACE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C8802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E8B2C7" w14:textId="77777777" w:rsidR="002D6A5D" w:rsidRPr="006910BE" w:rsidRDefault="002D6A5D" w:rsidP="000B43B3">
            <w:pPr>
              <w:pStyle w:val="TAC"/>
            </w:pPr>
            <w:r w:rsidRPr="006910BE">
              <w:t>1@0</w:t>
            </w:r>
          </w:p>
        </w:tc>
      </w:tr>
      <w:tr w:rsidR="002D6A5D" w:rsidRPr="006910BE" w14:paraId="502CD62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4ECFF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D373B"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CBFF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DC916"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8471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D9BAE4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87A5FE5"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9BD963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3823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9BE8F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4147"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E6913E3" w14:textId="77777777" w:rsidR="002D6A5D" w:rsidRPr="006910BE" w:rsidRDefault="002D6A5D" w:rsidP="000B43B3">
            <w:pPr>
              <w:pStyle w:val="TAC"/>
            </w:pPr>
            <w:r w:rsidRPr="006910BE">
              <w:t>1@0</w:t>
            </w:r>
          </w:p>
        </w:tc>
      </w:tr>
      <w:tr w:rsidR="002D6A5D" w:rsidRPr="006910BE" w14:paraId="7DBB1E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320D5E8" w14:textId="77777777" w:rsidR="002D6A5D" w:rsidRPr="006910BE" w:rsidRDefault="002D6A5D" w:rsidP="000B43B3">
            <w:pPr>
              <w:pStyle w:val="TAH"/>
            </w:pPr>
            <w:r w:rsidRPr="006910BE">
              <w:t>Test Setting for DC_1A_n5A Configuration</w:t>
            </w:r>
          </w:p>
        </w:tc>
      </w:tr>
      <w:tr w:rsidR="002D6A5D" w:rsidRPr="006910BE" w14:paraId="342B8B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E83C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10F7B"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B940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AF982"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2BAB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B11915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026DF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4038C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FD52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3235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2FF08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D2AF5FC" w14:textId="77777777" w:rsidR="002D6A5D" w:rsidRPr="006910BE" w:rsidRDefault="002D6A5D" w:rsidP="000B43B3">
            <w:pPr>
              <w:pStyle w:val="TAC"/>
            </w:pPr>
            <w:r w:rsidRPr="006910BE">
              <w:t>1@0</w:t>
            </w:r>
          </w:p>
        </w:tc>
      </w:tr>
      <w:tr w:rsidR="002D6A5D" w:rsidRPr="006910BE" w14:paraId="23D255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A4ED7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63E81"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899A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FB7DC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3FFB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C4729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1AF75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8F66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60CD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6BBB59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31D08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41A6646" w14:textId="77777777" w:rsidR="002D6A5D" w:rsidRPr="006910BE" w:rsidRDefault="002D6A5D" w:rsidP="000B43B3">
            <w:pPr>
              <w:pStyle w:val="TAC"/>
            </w:pPr>
            <w:r w:rsidRPr="006910BE">
              <w:t>1@105</w:t>
            </w:r>
          </w:p>
        </w:tc>
      </w:tr>
      <w:tr w:rsidR="002D6A5D" w:rsidRPr="006910BE" w14:paraId="52289F5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39741F" w14:textId="77777777" w:rsidR="002D6A5D" w:rsidRPr="006910BE" w:rsidRDefault="002D6A5D" w:rsidP="000B43B3">
            <w:pPr>
              <w:pStyle w:val="TAH"/>
            </w:pPr>
            <w:r w:rsidRPr="006910BE">
              <w:t>Test Setting for DC_1A_n7A Configuration</w:t>
            </w:r>
          </w:p>
        </w:tc>
      </w:tr>
      <w:tr w:rsidR="002D6A5D" w:rsidRPr="006910BE" w14:paraId="5721766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6349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C1FC2"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B110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9BC59"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B702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CA1A6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6423F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DC4BF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35BD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E7D77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41FA8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0635C05D" w14:textId="77777777" w:rsidR="002D6A5D" w:rsidRPr="006910BE" w:rsidRDefault="002D6A5D" w:rsidP="000B43B3">
            <w:pPr>
              <w:pStyle w:val="TAC"/>
            </w:pPr>
            <w:r w:rsidRPr="006910BE">
              <w:t>1@0</w:t>
            </w:r>
          </w:p>
        </w:tc>
      </w:tr>
      <w:tr w:rsidR="002D6A5D" w:rsidRPr="006910BE" w14:paraId="74A2CE8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C841F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7A281"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21FC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A0B3A"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DAC8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870859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C0F34E"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842B2D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D3516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E67C7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42975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8B576FE" w14:textId="77777777" w:rsidR="002D6A5D" w:rsidRPr="006910BE" w:rsidRDefault="002D6A5D" w:rsidP="000B43B3">
            <w:pPr>
              <w:pStyle w:val="TAC"/>
            </w:pPr>
            <w:r w:rsidRPr="006910BE">
              <w:t>1@14</w:t>
            </w:r>
          </w:p>
        </w:tc>
      </w:tr>
      <w:tr w:rsidR="002D6A5D" w:rsidRPr="006910BE" w14:paraId="01ABA73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DB0716" w14:textId="77777777" w:rsidR="002D6A5D" w:rsidRPr="006910BE" w:rsidRDefault="002D6A5D" w:rsidP="000B43B3">
            <w:pPr>
              <w:pStyle w:val="TAH"/>
            </w:pPr>
            <w:r w:rsidRPr="006910BE">
              <w:t>Test Setting for DC_1A_n8A Configuration</w:t>
            </w:r>
          </w:p>
        </w:tc>
      </w:tr>
      <w:tr w:rsidR="002D6A5D" w:rsidRPr="006910BE" w14:paraId="152DF6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BD9B"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5B31C" w14:textId="77777777" w:rsidR="002D6A5D" w:rsidRPr="006910BE" w:rsidRDefault="002D6A5D" w:rsidP="000B43B3">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514D0"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28A8"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09E9B"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A11778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233A00"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75088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D5576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0869F8D"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A3A03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B4730F5" w14:textId="77777777" w:rsidR="002D6A5D" w:rsidRPr="006910BE" w:rsidRDefault="002D6A5D" w:rsidP="000B43B3">
            <w:pPr>
              <w:pStyle w:val="TAC"/>
            </w:pPr>
            <w:r w:rsidRPr="006910BE">
              <w:t>1@0</w:t>
            </w:r>
          </w:p>
        </w:tc>
      </w:tr>
      <w:tr w:rsidR="002D6A5D" w:rsidRPr="006910BE" w14:paraId="6A6C14E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67C137" w14:textId="77777777" w:rsidR="002D6A5D" w:rsidRPr="006910BE" w:rsidRDefault="002D6A5D" w:rsidP="000B43B3">
            <w:pPr>
              <w:pStyle w:val="TAC"/>
            </w:pPr>
            <w:r w:rsidRPr="00F43F65">
              <w:rPr>
                <w:b/>
              </w:rPr>
              <w:t>Test Setting for DC_1A_n28A Configuration</w:t>
            </w:r>
          </w:p>
        </w:tc>
      </w:tr>
      <w:tr w:rsidR="002D6A5D" w:rsidRPr="006910BE" w14:paraId="02C768D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6AA50E" w14:textId="77777777" w:rsidR="002D6A5D" w:rsidRPr="006910BE" w:rsidRDefault="002D6A5D" w:rsidP="000B43B3">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ADA55"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6DD52" w14:textId="77777777" w:rsidR="002D6A5D" w:rsidRPr="006910BE" w:rsidRDefault="002D6A5D" w:rsidP="000B43B3">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88F4"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3BD47" w14:textId="77777777" w:rsidR="002D6A5D" w:rsidRPr="006910BE" w:rsidRDefault="002D6A5D" w:rsidP="000B43B3">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E10EF4"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C078F65"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914C6C4"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1A4C6E"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F30222"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A5BAF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601EBFF" w14:textId="77777777" w:rsidR="002D6A5D" w:rsidRPr="006910BE" w:rsidRDefault="002D6A5D" w:rsidP="000B43B3">
            <w:pPr>
              <w:pStyle w:val="TAC"/>
            </w:pPr>
            <w:r w:rsidRPr="006910BE">
              <w:t>1@0</w:t>
            </w:r>
          </w:p>
        </w:tc>
      </w:tr>
      <w:tr w:rsidR="002D6A5D" w:rsidRPr="006910BE" w14:paraId="061156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C9881" w14:textId="77777777" w:rsidR="002D6A5D" w:rsidRPr="006910BE" w:rsidRDefault="002D6A5D" w:rsidP="000B43B3">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35565"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FEDF1" w14:textId="77777777" w:rsidR="002D6A5D" w:rsidRPr="006910BE" w:rsidRDefault="002D6A5D" w:rsidP="000B43B3">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7FFE7"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13A74" w14:textId="77777777" w:rsidR="002D6A5D" w:rsidRPr="006910BE" w:rsidRDefault="002D6A5D" w:rsidP="000B43B3">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1C3F98"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C080B0"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F15AAF1"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4BB292"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0E6EC5"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C4C5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2C9781B" w14:textId="77777777" w:rsidR="002D6A5D" w:rsidRPr="006910BE" w:rsidRDefault="002D6A5D" w:rsidP="000B43B3">
            <w:pPr>
              <w:pStyle w:val="TAC"/>
            </w:pPr>
            <w:r w:rsidRPr="006910BE">
              <w:t>1@0</w:t>
            </w:r>
          </w:p>
        </w:tc>
      </w:tr>
      <w:tr w:rsidR="002D6A5D" w:rsidRPr="006910BE" w14:paraId="4902450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3D1DF8" w14:textId="77777777" w:rsidR="002D6A5D" w:rsidRPr="006910BE" w:rsidRDefault="002D6A5D" w:rsidP="000B43B3">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395D7"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3318" w14:textId="77777777" w:rsidR="002D6A5D" w:rsidRPr="006910BE" w:rsidRDefault="002D6A5D" w:rsidP="000B43B3">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CFF53"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C0AA9" w14:textId="77777777" w:rsidR="002D6A5D" w:rsidRPr="006910BE" w:rsidRDefault="002D6A5D" w:rsidP="000B43B3">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DB1EACF"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D89D2E0"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B6BC6BF"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B47264"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953A7A"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F10D2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2913DF1" w14:textId="77777777" w:rsidR="002D6A5D" w:rsidRPr="006910BE" w:rsidRDefault="002D6A5D" w:rsidP="000B43B3">
            <w:pPr>
              <w:pStyle w:val="TAC"/>
            </w:pPr>
            <w:r w:rsidRPr="006910BE">
              <w:t>1@105</w:t>
            </w:r>
          </w:p>
        </w:tc>
      </w:tr>
      <w:tr w:rsidR="002D6A5D" w:rsidRPr="006910BE" w14:paraId="7D8613E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1F0EC2" w14:textId="77777777" w:rsidR="002D6A5D" w:rsidRPr="006910BE" w:rsidRDefault="002D6A5D" w:rsidP="000B43B3">
            <w:pPr>
              <w:pStyle w:val="TAH"/>
            </w:pPr>
            <w:r w:rsidRPr="006910BE">
              <w:t>Test Setting for DC_1A_n77A Configuration</w:t>
            </w:r>
          </w:p>
        </w:tc>
      </w:tr>
      <w:tr w:rsidR="002D6A5D" w:rsidRPr="006910BE" w14:paraId="1FB6C4D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B730D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A1F98"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AE2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CF87D7" w14:textId="77777777" w:rsidR="002D6A5D" w:rsidRPr="006910BE" w:rsidRDefault="002D6A5D" w:rsidP="000B43B3">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FFF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359D3A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818DD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EA9DD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B6BA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1C544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D9001A"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24E5D205" w14:textId="77777777" w:rsidR="002D6A5D" w:rsidRPr="006910BE" w:rsidRDefault="002D6A5D" w:rsidP="000B43B3">
            <w:pPr>
              <w:pStyle w:val="TAC"/>
            </w:pPr>
            <w:r w:rsidRPr="006910BE">
              <w:t>1@0</w:t>
            </w:r>
          </w:p>
        </w:tc>
      </w:tr>
      <w:tr w:rsidR="002D6A5D" w:rsidRPr="006910BE" w14:paraId="60592F8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AB0AD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C52B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E2A8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2FE3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EACF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99F443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E09F2A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AF2C0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3A468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B0149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12A82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7C94B43" w14:textId="77777777" w:rsidR="002D6A5D" w:rsidRPr="006910BE" w:rsidRDefault="002D6A5D" w:rsidP="000B43B3">
            <w:pPr>
              <w:pStyle w:val="TAC"/>
            </w:pPr>
            <w:r w:rsidRPr="006910BE">
              <w:t>1@272</w:t>
            </w:r>
          </w:p>
        </w:tc>
      </w:tr>
      <w:tr w:rsidR="002D6A5D" w:rsidRPr="006910BE" w14:paraId="4B68A91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81B80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E61F4"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08CF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C592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46E2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462B13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935B67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6D0F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C9C9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FC0B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911C5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5F96371" w14:textId="77777777" w:rsidR="002D6A5D" w:rsidRPr="006910BE" w:rsidRDefault="002D6A5D" w:rsidP="000B43B3">
            <w:pPr>
              <w:pStyle w:val="TAC"/>
            </w:pPr>
            <w:r w:rsidRPr="006910BE">
              <w:t>1@272</w:t>
            </w:r>
          </w:p>
        </w:tc>
      </w:tr>
      <w:tr w:rsidR="002D6A5D" w:rsidRPr="006910BE" w14:paraId="4F37DC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2C86D2"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CCC22"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FDD6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DF3A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99786"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DC6D68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021EE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0C9D0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3005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7209B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EA826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69863C1" w14:textId="77777777" w:rsidR="002D6A5D" w:rsidRPr="006910BE" w:rsidRDefault="002D6A5D" w:rsidP="000B43B3">
            <w:pPr>
              <w:pStyle w:val="TAC"/>
            </w:pPr>
            <w:r w:rsidRPr="006910BE">
              <w:t>1@0</w:t>
            </w:r>
          </w:p>
        </w:tc>
      </w:tr>
      <w:tr w:rsidR="002D6A5D" w:rsidRPr="006910BE" w14:paraId="2F5A11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21374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321BE"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26CA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E715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02048"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3C32AA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148CB0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A1640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7E30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1E1BA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16A1E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F4E7136" w14:textId="77777777" w:rsidR="002D6A5D" w:rsidRPr="006910BE" w:rsidRDefault="002D6A5D" w:rsidP="000B43B3">
            <w:pPr>
              <w:pStyle w:val="TAC"/>
            </w:pPr>
            <w:r w:rsidRPr="006910BE">
              <w:t>1@0</w:t>
            </w:r>
          </w:p>
        </w:tc>
      </w:tr>
      <w:tr w:rsidR="002D6A5D" w:rsidRPr="006910BE" w14:paraId="282566F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57FFA9"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7D40F"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EF8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EE70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B271D"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9F85B8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DB20C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8565F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A6396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F521D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205E5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ED12280" w14:textId="77777777" w:rsidR="002D6A5D" w:rsidRPr="006910BE" w:rsidRDefault="002D6A5D" w:rsidP="000B43B3">
            <w:pPr>
              <w:pStyle w:val="TAC"/>
            </w:pPr>
            <w:r w:rsidRPr="006910BE">
              <w:t>1@0</w:t>
            </w:r>
          </w:p>
        </w:tc>
      </w:tr>
      <w:tr w:rsidR="002D6A5D" w:rsidRPr="006910BE" w14:paraId="346C3B2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CC443"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21BB3"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D88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2EFD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85E07"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43C26F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2B04F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E177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9F417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CA080B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762B8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47054A7" w14:textId="77777777" w:rsidR="002D6A5D" w:rsidRPr="006910BE" w:rsidRDefault="002D6A5D" w:rsidP="000B43B3">
            <w:pPr>
              <w:pStyle w:val="TAC"/>
            </w:pPr>
            <w:r w:rsidRPr="006910BE">
              <w:t>1@0</w:t>
            </w:r>
          </w:p>
        </w:tc>
      </w:tr>
      <w:tr w:rsidR="002D6A5D" w:rsidRPr="006910BE" w14:paraId="669B6B6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25E84A"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D1D4C"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9D23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2472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03500"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6DE23A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30BAC8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E629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DDB1B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F7FEC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5A00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20861C5" w14:textId="77777777" w:rsidR="002D6A5D" w:rsidRPr="006910BE" w:rsidRDefault="002D6A5D" w:rsidP="000B43B3">
            <w:pPr>
              <w:pStyle w:val="TAC"/>
            </w:pPr>
            <w:r w:rsidRPr="006910BE">
              <w:t>1@0</w:t>
            </w:r>
          </w:p>
        </w:tc>
      </w:tr>
      <w:tr w:rsidR="002D6A5D" w:rsidRPr="006910BE" w14:paraId="4A309E0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742808" w14:textId="77777777" w:rsidR="002D6A5D" w:rsidRPr="006910BE" w:rsidRDefault="002D6A5D" w:rsidP="000B43B3">
            <w:pPr>
              <w:pStyle w:val="TAH"/>
            </w:pPr>
            <w:r w:rsidRPr="006910BE">
              <w:t>Test Setting for DC_1A_n78A Configuration</w:t>
            </w:r>
          </w:p>
        </w:tc>
      </w:tr>
      <w:tr w:rsidR="002D6A5D" w:rsidRPr="006910BE" w14:paraId="09CCD10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2BA51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98428"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F9E5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B39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D2D9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51B14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AFFD4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38F746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714EB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E483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924C4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E861B29" w14:textId="77777777" w:rsidR="002D6A5D" w:rsidRPr="006910BE" w:rsidRDefault="002D6A5D" w:rsidP="000B43B3">
            <w:pPr>
              <w:pStyle w:val="TAC"/>
            </w:pPr>
            <w:r w:rsidRPr="006910BE">
              <w:t>1@272</w:t>
            </w:r>
          </w:p>
        </w:tc>
      </w:tr>
      <w:tr w:rsidR="002D6A5D" w:rsidRPr="006910BE" w14:paraId="738B391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7BF14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414AC"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E93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3ED6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7FC0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23BC6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32345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0E96F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C265C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9C6B01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5F7DA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863B108" w14:textId="77777777" w:rsidR="002D6A5D" w:rsidRPr="006910BE" w:rsidRDefault="002D6A5D" w:rsidP="000B43B3">
            <w:pPr>
              <w:pStyle w:val="TAC"/>
            </w:pPr>
            <w:r w:rsidRPr="006910BE">
              <w:t>1@272</w:t>
            </w:r>
          </w:p>
        </w:tc>
      </w:tr>
      <w:tr w:rsidR="002D6A5D" w:rsidRPr="006910BE" w14:paraId="6905FB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197E72"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14AEA9"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7D5BA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27389"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6FC06" w14:textId="77777777" w:rsidR="002D6A5D" w:rsidRPr="006910BE" w:rsidRDefault="002D6A5D" w:rsidP="000B43B3">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F7F674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5AA7E6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8C07E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B4694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36700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7483B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EE3F79" w14:textId="77777777" w:rsidR="002D6A5D" w:rsidRPr="006910BE" w:rsidRDefault="002D6A5D" w:rsidP="000B43B3">
            <w:pPr>
              <w:pStyle w:val="TAC"/>
            </w:pPr>
            <w:r w:rsidRPr="006910BE">
              <w:t>1@0</w:t>
            </w:r>
          </w:p>
        </w:tc>
      </w:tr>
      <w:tr w:rsidR="002D6A5D" w:rsidRPr="006910BE" w14:paraId="2B1971B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7F98E6" w14:textId="77777777" w:rsidR="002D6A5D" w:rsidRPr="006910BE" w:rsidRDefault="002D6A5D" w:rsidP="000B43B3">
            <w:pPr>
              <w:pStyle w:val="TAH"/>
            </w:pPr>
            <w:r w:rsidRPr="006910BE">
              <w:t>Test Setting for DC_1A_n79A Configuration</w:t>
            </w:r>
          </w:p>
        </w:tc>
      </w:tr>
      <w:tr w:rsidR="002D6A5D" w:rsidRPr="006910BE" w14:paraId="39648F4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2C623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148B9"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FD28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B448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1BD1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0CF52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C9529F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78BC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F0FCD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B2086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C8F31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D2256B0" w14:textId="77777777" w:rsidR="002D6A5D" w:rsidRPr="006910BE" w:rsidRDefault="002D6A5D" w:rsidP="000B43B3">
            <w:pPr>
              <w:pStyle w:val="TAC"/>
            </w:pPr>
            <w:r w:rsidRPr="006910BE">
              <w:t>1@172</w:t>
            </w:r>
          </w:p>
        </w:tc>
      </w:tr>
      <w:tr w:rsidR="002D6A5D" w:rsidRPr="006910BE" w14:paraId="2079E08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D9067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99FC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3770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90F72"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22571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473E80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D98D96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D989E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8D41C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226D9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D2964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5DB7DE8" w14:textId="77777777" w:rsidR="002D6A5D" w:rsidRPr="006910BE" w:rsidRDefault="002D6A5D" w:rsidP="000B43B3">
            <w:pPr>
              <w:pStyle w:val="TAC"/>
            </w:pPr>
            <w:r w:rsidRPr="006910BE">
              <w:t>1@0</w:t>
            </w:r>
          </w:p>
        </w:tc>
      </w:tr>
      <w:tr w:rsidR="002D6A5D" w:rsidRPr="006910BE" w14:paraId="6AA702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A7A48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0018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273EE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614B7"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59A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2A3E24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42D8E4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B8C9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21E5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65DD0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DC9E7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5B84E76" w14:textId="77777777" w:rsidR="002D6A5D" w:rsidRPr="006910BE" w:rsidRDefault="002D6A5D" w:rsidP="000B43B3">
            <w:pPr>
              <w:pStyle w:val="TAC"/>
            </w:pPr>
            <w:r w:rsidRPr="006910BE">
              <w:t>1@0</w:t>
            </w:r>
          </w:p>
        </w:tc>
      </w:tr>
      <w:tr w:rsidR="002D6A5D" w:rsidRPr="006910BE" w14:paraId="2CDE34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0D1A2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01A2A"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7D3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B85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2F04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F89810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926E4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42058B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F7DBA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B1EBC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AF434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CB3E828" w14:textId="77777777" w:rsidR="002D6A5D" w:rsidRPr="006910BE" w:rsidRDefault="002D6A5D" w:rsidP="000B43B3">
            <w:pPr>
              <w:pStyle w:val="TAC"/>
            </w:pPr>
            <w:r w:rsidRPr="006910BE">
              <w:t>1@201</w:t>
            </w:r>
          </w:p>
        </w:tc>
      </w:tr>
      <w:tr w:rsidR="002D6A5D" w:rsidRPr="006910BE" w14:paraId="1F0170A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97AB22"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D32D5"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3FC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6F24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8499"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823CB6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03E345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6B8B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CF000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41B73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1E46D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D909719" w14:textId="77777777" w:rsidR="002D6A5D" w:rsidRPr="006910BE" w:rsidRDefault="002D6A5D" w:rsidP="000B43B3">
            <w:pPr>
              <w:pStyle w:val="TAC"/>
            </w:pPr>
            <w:r w:rsidRPr="006910BE">
              <w:t>1@272</w:t>
            </w:r>
          </w:p>
        </w:tc>
      </w:tr>
      <w:tr w:rsidR="002D6A5D" w:rsidRPr="006910BE" w14:paraId="658799F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4A7C19" w14:textId="77777777" w:rsidR="002D6A5D" w:rsidRPr="006910BE" w:rsidRDefault="002D6A5D" w:rsidP="000B43B3">
            <w:pPr>
              <w:pStyle w:val="TAH"/>
            </w:pPr>
            <w:r w:rsidRPr="006910BE">
              <w:t>Test Setting for DC_2A_n41A Configuration</w:t>
            </w:r>
          </w:p>
        </w:tc>
      </w:tr>
      <w:tr w:rsidR="002D6A5D" w:rsidRPr="006910BE" w14:paraId="398B0A0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E2B164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602E22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AA169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3213A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288AE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565208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39DA16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145B56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A4CE0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256DF4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9C12D4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52F26EA1" w14:textId="77777777" w:rsidR="002D6A5D" w:rsidRPr="006910BE" w:rsidRDefault="002D6A5D" w:rsidP="000B43B3">
            <w:pPr>
              <w:pStyle w:val="TAC"/>
            </w:pPr>
            <w:r w:rsidRPr="006910BE">
              <w:t>1@272</w:t>
            </w:r>
          </w:p>
        </w:tc>
      </w:tr>
      <w:tr w:rsidR="002D6A5D" w:rsidRPr="006910BE" w14:paraId="5828750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60C8BD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A5D235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2102C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774DED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95C7D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21FF53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F10349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BBDB83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85083C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3DC177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D7C6C6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49583650" w14:textId="77777777" w:rsidR="002D6A5D" w:rsidRPr="006910BE" w:rsidRDefault="002D6A5D" w:rsidP="000B43B3">
            <w:pPr>
              <w:pStyle w:val="TAC"/>
            </w:pPr>
            <w:r w:rsidRPr="006910BE">
              <w:t>1@30</w:t>
            </w:r>
          </w:p>
        </w:tc>
      </w:tr>
      <w:tr w:rsidR="002D6A5D" w:rsidRPr="006910BE" w14:paraId="28A213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31F535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3CCB508"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499C8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065F0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7858A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CEEA31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9F4673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027FD7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932EA2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14E086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9A430C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AF01D55" w14:textId="77777777" w:rsidR="002D6A5D" w:rsidRPr="006910BE" w:rsidRDefault="002D6A5D" w:rsidP="000B43B3">
            <w:pPr>
              <w:pStyle w:val="TAC"/>
            </w:pPr>
            <w:r w:rsidRPr="006910BE">
              <w:t>1@62</w:t>
            </w:r>
          </w:p>
        </w:tc>
      </w:tr>
      <w:tr w:rsidR="002D6A5D" w:rsidRPr="006910BE" w14:paraId="632E1E7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CE45BD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A35B8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FA6A5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CF26FD"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176A0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7C4BC8F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269829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4C308F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93B8AC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C46E03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6153AA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77734B6" w14:textId="77777777" w:rsidR="002D6A5D" w:rsidRPr="006910BE" w:rsidRDefault="002D6A5D" w:rsidP="000B43B3">
            <w:pPr>
              <w:pStyle w:val="TAC"/>
            </w:pPr>
            <w:r w:rsidRPr="006910BE">
              <w:t>1@209</w:t>
            </w:r>
          </w:p>
        </w:tc>
      </w:tr>
      <w:tr w:rsidR="002D6A5D" w:rsidRPr="006910BE" w14:paraId="356CC32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B5431E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0AF688"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A09F3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809CD3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12799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3ECF820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39BD11A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55B00D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F3C3BC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4CD3A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0471CD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032B7679" w14:textId="77777777" w:rsidR="002D6A5D" w:rsidRPr="006910BE" w:rsidRDefault="002D6A5D" w:rsidP="000B43B3">
            <w:pPr>
              <w:pStyle w:val="TAC"/>
            </w:pPr>
            <w:r w:rsidRPr="006910BE">
              <w:t>1@272</w:t>
            </w:r>
          </w:p>
        </w:tc>
      </w:tr>
      <w:tr w:rsidR="002D6A5D" w:rsidRPr="006910BE" w14:paraId="712774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8881FD7"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93A561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04B7A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061D3E"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9CA75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CDA4C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B383CA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77B36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CDAF5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6F9D79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D079F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DE40F30" w14:textId="77777777" w:rsidR="002D6A5D" w:rsidRPr="006910BE" w:rsidRDefault="002D6A5D" w:rsidP="000B43B3">
            <w:pPr>
              <w:pStyle w:val="TAC"/>
            </w:pPr>
            <w:r w:rsidRPr="006910BE">
              <w:t>1@0</w:t>
            </w:r>
          </w:p>
        </w:tc>
      </w:tr>
      <w:tr w:rsidR="002D6A5D" w:rsidRPr="006910BE" w14:paraId="5AA1DCA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19D4D0E" w14:textId="77777777" w:rsidR="002D6A5D" w:rsidRPr="006910BE" w:rsidRDefault="002D6A5D" w:rsidP="000B43B3">
            <w:pPr>
              <w:pStyle w:val="TAC"/>
            </w:pPr>
            <w:r w:rsidRPr="00F43F65">
              <w:rPr>
                <w:b/>
              </w:rPr>
              <w:t>Test Setting for DC_2A_n66A Configuration</w:t>
            </w:r>
          </w:p>
        </w:tc>
      </w:tr>
      <w:tr w:rsidR="002D6A5D" w:rsidRPr="006910BE" w14:paraId="257D10D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9A4F2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B614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F15D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6A6EA"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E1A8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EEB82E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08DE88"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B4DFDB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0B4E6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CC18C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DFE6E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A93C5B" w14:textId="77777777" w:rsidR="002D6A5D" w:rsidRPr="006910BE" w:rsidRDefault="002D6A5D" w:rsidP="000B43B3">
            <w:pPr>
              <w:pStyle w:val="TAC"/>
            </w:pPr>
            <w:r w:rsidRPr="006910BE">
              <w:t>1@0</w:t>
            </w:r>
          </w:p>
        </w:tc>
      </w:tr>
      <w:tr w:rsidR="002D6A5D" w:rsidRPr="006910BE" w14:paraId="32F933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C51F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1313E"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B006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BC1476"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9DBE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26932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DE8DFDF"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9E11C2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02734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0CC2C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994CA5" w14:textId="77777777" w:rsidR="002D6A5D" w:rsidRPr="006910BE" w:rsidRDefault="00000000" w:rsidP="000B43B3">
            <w:pPr>
              <w:pStyle w:val="TAC"/>
            </w:pPr>
            <w:hyperlink r:id="rId18" w:history="1">
              <w:r w:rsidR="002D6A5D"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1E358D" w14:textId="77777777" w:rsidR="002D6A5D" w:rsidRPr="006910BE" w:rsidRDefault="002D6A5D" w:rsidP="000B43B3">
            <w:pPr>
              <w:pStyle w:val="TAC"/>
            </w:pPr>
            <w:r w:rsidRPr="006910BE">
              <w:t>1@215</w:t>
            </w:r>
          </w:p>
        </w:tc>
      </w:tr>
      <w:tr w:rsidR="002D6A5D" w:rsidRPr="006910BE" w14:paraId="3F17EE0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4927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48A20"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93906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730F6"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DFEA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5DFD3E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D0AFA4"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EE9F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91815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F1BC8B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EED8EF" w14:textId="77777777" w:rsidR="002D6A5D" w:rsidRPr="006910BE" w:rsidRDefault="00000000" w:rsidP="000B43B3">
            <w:pPr>
              <w:pStyle w:val="TAC"/>
            </w:pPr>
            <w:hyperlink r:id="rId19" w:history="1">
              <w:r w:rsidR="002D6A5D"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05303B" w14:textId="77777777" w:rsidR="002D6A5D" w:rsidRPr="006910BE" w:rsidRDefault="002D6A5D" w:rsidP="000B43B3">
            <w:pPr>
              <w:pStyle w:val="TAC"/>
            </w:pPr>
            <w:r w:rsidRPr="006910BE">
              <w:t>1@0</w:t>
            </w:r>
          </w:p>
        </w:tc>
      </w:tr>
      <w:tr w:rsidR="002D6A5D" w:rsidRPr="006910BE" w14:paraId="53AAB8C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13249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E7916"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813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07BB9"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755D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C4475E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6B776F"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D19B5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4227E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01E97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744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3AB09FC" w14:textId="77777777" w:rsidR="002D6A5D" w:rsidRPr="006910BE" w:rsidRDefault="002D6A5D" w:rsidP="000B43B3">
            <w:pPr>
              <w:pStyle w:val="TAC"/>
            </w:pPr>
            <w:r w:rsidRPr="006910BE">
              <w:t>1@0</w:t>
            </w:r>
          </w:p>
        </w:tc>
      </w:tr>
      <w:tr w:rsidR="002D6A5D" w:rsidRPr="006910BE" w14:paraId="3ABE23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80696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8D249"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81F0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A0CCF"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A117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92C681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A1B868"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22C52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5C9E1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128E83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6056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E336E8" w14:textId="77777777" w:rsidR="002D6A5D" w:rsidRPr="006910BE" w:rsidRDefault="002D6A5D" w:rsidP="000B43B3">
            <w:pPr>
              <w:pStyle w:val="TAC"/>
            </w:pPr>
            <w:r w:rsidRPr="006910BE">
              <w:t>1@215</w:t>
            </w:r>
          </w:p>
        </w:tc>
      </w:tr>
      <w:tr w:rsidR="002D6A5D" w:rsidRPr="006910BE" w14:paraId="3ADE098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B74CCB5" w14:textId="77777777" w:rsidR="002D6A5D" w:rsidRPr="006910BE" w:rsidRDefault="002D6A5D" w:rsidP="000B43B3">
            <w:pPr>
              <w:pStyle w:val="TAC"/>
            </w:pPr>
            <w:r w:rsidRPr="006910BE">
              <w:rPr>
                <w:b/>
                <w:bCs/>
              </w:rPr>
              <w:t>Test Setting for DC_2A_n71A Configuration</w:t>
            </w:r>
          </w:p>
        </w:tc>
      </w:tr>
      <w:tr w:rsidR="002D6A5D" w:rsidRPr="006910BE" w14:paraId="4AB97D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206EB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420D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BF6E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CA563" w14:textId="77777777" w:rsidR="002D6A5D" w:rsidRPr="006910BE" w:rsidRDefault="002D6A5D" w:rsidP="000B43B3">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17EC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CF9CB3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F61A42"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D5A139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AD875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2E744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2F361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63BAF1B" w14:textId="77777777" w:rsidR="002D6A5D" w:rsidRPr="006910BE" w:rsidRDefault="002D6A5D" w:rsidP="000B43B3">
            <w:pPr>
              <w:pStyle w:val="TAC"/>
            </w:pPr>
            <w:r w:rsidRPr="006910BE">
              <w:t>1@0</w:t>
            </w:r>
          </w:p>
        </w:tc>
      </w:tr>
      <w:tr w:rsidR="002D6A5D" w:rsidRPr="006910BE" w14:paraId="46E83372"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92260CB" w14:textId="77777777" w:rsidR="002D6A5D" w:rsidRPr="006910BE" w:rsidRDefault="002D6A5D" w:rsidP="000B43B3">
            <w:pPr>
              <w:pStyle w:val="TAH"/>
            </w:pPr>
            <w:r w:rsidRPr="006910BE">
              <w:t>Test Setting for DC_2A_n77A Configuration</w:t>
            </w:r>
          </w:p>
        </w:tc>
      </w:tr>
      <w:tr w:rsidR="002D6A5D" w:rsidRPr="006910BE" w14:paraId="00AB3C6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0A853D"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A6536C"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DB1D0A"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5FB6C"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B4290"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7F57078"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DE883A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0EC81A"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1F56A7"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34C09E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24B678" w14:textId="77777777" w:rsidR="002D6A5D" w:rsidRPr="006910BE" w:rsidRDefault="002D6A5D" w:rsidP="000B43B3">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678BB03" w14:textId="77777777" w:rsidR="002D6A5D" w:rsidRPr="006910BE" w:rsidRDefault="002D6A5D" w:rsidP="000B43B3">
            <w:pPr>
              <w:pStyle w:val="TAC"/>
            </w:pPr>
            <w:r w:rsidRPr="006910BE">
              <w:rPr>
                <w:rFonts w:cs="Arial"/>
                <w:color w:val="000000"/>
                <w:szCs w:val="18"/>
              </w:rPr>
              <w:t>1@272</w:t>
            </w:r>
          </w:p>
        </w:tc>
      </w:tr>
      <w:tr w:rsidR="002D6A5D" w:rsidRPr="006910BE" w14:paraId="5214F581"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382A5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DCC16"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B43EE"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9D66D"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4130E" w14:textId="77777777" w:rsidR="002D6A5D" w:rsidRPr="006910BE" w:rsidRDefault="002D6A5D" w:rsidP="000B43B3">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2FBB284"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CFC2ECD"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9C1CD7"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B4EC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5D99184"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B04667"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389A1E8" w14:textId="77777777" w:rsidR="002D6A5D" w:rsidRPr="006910BE" w:rsidRDefault="002D6A5D" w:rsidP="000B43B3">
            <w:pPr>
              <w:pStyle w:val="TAC"/>
            </w:pPr>
            <w:r w:rsidRPr="006910BE">
              <w:rPr>
                <w:rFonts w:cs="Arial"/>
                <w:color w:val="000000"/>
                <w:szCs w:val="18"/>
              </w:rPr>
              <w:t>1@200</w:t>
            </w:r>
          </w:p>
        </w:tc>
      </w:tr>
      <w:tr w:rsidR="002D6A5D" w:rsidRPr="006910BE" w14:paraId="48BE612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1B46DC"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A1619"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EB56B"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298EB"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1616A" w14:textId="77777777" w:rsidR="002D6A5D" w:rsidRPr="006910BE" w:rsidRDefault="002D6A5D" w:rsidP="000B43B3">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2E2E4AB"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56B40B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9DDEE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7E2A7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82F5D62"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1E701D"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6BFD796" w14:textId="77777777" w:rsidR="002D6A5D" w:rsidRPr="006910BE" w:rsidRDefault="002D6A5D" w:rsidP="000B43B3">
            <w:pPr>
              <w:pStyle w:val="TAC"/>
            </w:pPr>
            <w:r w:rsidRPr="006910BE">
              <w:rPr>
                <w:rFonts w:cs="Arial"/>
                <w:color w:val="000000"/>
                <w:szCs w:val="18"/>
              </w:rPr>
              <w:t>1@272</w:t>
            </w:r>
          </w:p>
        </w:tc>
      </w:tr>
      <w:tr w:rsidR="002D6A5D" w:rsidRPr="006910BE" w14:paraId="5AFA8A4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AA299FE" w14:textId="77777777" w:rsidR="002D6A5D" w:rsidRPr="006910BE" w:rsidRDefault="002D6A5D" w:rsidP="000B43B3">
            <w:pPr>
              <w:pStyle w:val="TAH"/>
            </w:pPr>
            <w:r w:rsidRPr="006910BE">
              <w:t>Test Setting for DC_2A_n78A Configuration</w:t>
            </w:r>
          </w:p>
        </w:tc>
      </w:tr>
      <w:tr w:rsidR="002D6A5D" w:rsidRPr="006910BE" w14:paraId="2791FA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99F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F9655A"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B20D6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B81A5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7DF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EB5D91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5633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01AD4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6174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FBD6E8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4598C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0276BE" w14:textId="77777777" w:rsidR="002D6A5D" w:rsidRPr="006910BE" w:rsidRDefault="002D6A5D" w:rsidP="000B43B3">
            <w:pPr>
              <w:pStyle w:val="TAC"/>
            </w:pPr>
            <w:r w:rsidRPr="006910BE">
              <w:t>1@272</w:t>
            </w:r>
          </w:p>
        </w:tc>
      </w:tr>
      <w:tr w:rsidR="002D6A5D" w:rsidRPr="006910BE" w14:paraId="0693563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50DD3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2D83B"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DF5B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88D1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90E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A2D2E7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25C5CF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67C32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B785D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6F0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2348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03684D9" w14:textId="77777777" w:rsidR="002D6A5D" w:rsidRPr="006910BE" w:rsidRDefault="002D6A5D" w:rsidP="000B43B3">
            <w:pPr>
              <w:pStyle w:val="TAC"/>
            </w:pPr>
            <w:r w:rsidRPr="006910BE">
              <w:t>1@0</w:t>
            </w:r>
          </w:p>
        </w:tc>
      </w:tr>
      <w:tr w:rsidR="002D6A5D" w:rsidRPr="006910BE" w14:paraId="096EA86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5E7C1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AE2C9"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AF2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58B7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416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F8D22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469C8E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4D131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25D0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6CEA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03781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9241CB8" w14:textId="77777777" w:rsidR="002D6A5D" w:rsidRPr="006910BE" w:rsidRDefault="002D6A5D" w:rsidP="000B43B3">
            <w:pPr>
              <w:pStyle w:val="TAC"/>
            </w:pPr>
            <w:r w:rsidRPr="006910BE">
              <w:t>1@272</w:t>
            </w:r>
          </w:p>
        </w:tc>
      </w:tr>
      <w:tr w:rsidR="002D6A5D" w:rsidRPr="006910BE" w14:paraId="3CFD6C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3FE81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77E51"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5B9A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E9E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B1F4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EB11F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1D65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DE36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EE461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04B7D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0D0C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994D006" w14:textId="77777777" w:rsidR="002D6A5D" w:rsidRPr="006910BE" w:rsidRDefault="002D6A5D" w:rsidP="000B43B3">
            <w:pPr>
              <w:pStyle w:val="TAC"/>
            </w:pPr>
            <w:r w:rsidRPr="006910BE">
              <w:t>1@272</w:t>
            </w:r>
          </w:p>
        </w:tc>
      </w:tr>
      <w:tr w:rsidR="002D6A5D" w:rsidRPr="006910BE" w14:paraId="4FB2BB9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492F91" w14:textId="77777777" w:rsidR="002D6A5D" w:rsidRPr="006910BE" w:rsidRDefault="002D6A5D" w:rsidP="000B43B3">
            <w:pPr>
              <w:pStyle w:val="TAH"/>
            </w:pPr>
            <w:r w:rsidRPr="006910BE">
              <w:t>Test Settings for DC_3A_n1A Configuration</w:t>
            </w:r>
          </w:p>
        </w:tc>
      </w:tr>
      <w:tr w:rsidR="002D6A5D" w:rsidRPr="006910BE" w14:paraId="039111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D3A1F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96236"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9978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6A45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C052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ADCD8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FB2AE9F" w14:textId="77777777" w:rsidR="002D6A5D" w:rsidRPr="006910BE" w:rsidRDefault="002D6A5D" w:rsidP="000B43B3">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E210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968F9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1059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620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1598D5E" w14:textId="77777777" w:rsidR="002D6A5D" w:rsidRPr="006910BE" w:rsidRDefault="002D6A5D" w:rsidP="000B43B3">
            <w:pPr>
              <w:pStyle w:val="TAC"/>
            </w:pPr>
            <w:r w:rsidRPr="006910BE">
              <w:t>1@0</w:t>
            </w:r>
          </w:p>
        </w:tc>
      </w:tr>
      <w:tr w:rsidR="002D6A5D" w:rsidRPr="006910BE" w14:paraId="6491F9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660B8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5B44E"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2E1E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09B3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FF14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B868F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69FB7DA" w14:textId="77777777" w:rsidR="002D6A5D" w:rsidRPr="006910BE" w:rsidRDefault="002D6A5D" w:rsidP="000B43B3">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85D04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7543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7F8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57EE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9733A57" w14:textId="77777777" w:rsidR="002D6A5D" w:rsidRPr="006910BE" w:rsidRDefault="002D6A5D" w:rsidP="000B43B3">
            <w:pPr>
              <w:pStyle w:val="TAC"/>
            </w:pPr>
            <w:r w:rsidRPr="006910BE">
              <w:t>1@105</w:t>
            </w:r>
          </w:p>
        </w:tc>
      </w:tr>
      <w:tr w:rsidR="002D6A5D" w:rsidRPr="006910BE" w14:paraId="4EFEEFB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7615C" w14:textId="77777777" w:rsidR="002D6A5D" w:rsidRPr="006910BE" w:rsidRDefault="002D6A5D" w:rsidP="000B43B3">
            <w:pPr>
              <w:pStyle w:val="TAH"/>
            </w:pPr>
            <w:r w:rsidRPr="006910BE">
              <w:t>Test Setting for DC_3A_n5A Configuration</w:t>
            </w:r>
          </w:p>
        </w:tc>
      </w:tr>
      <w:tr w:rsidR="002D6A5D" w:rsidRPr="006910BE" w14:paraId="4FD60E8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3E615F"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A4DF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D7EA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1A868"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69DC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A6EFE9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F2A661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89A40E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B9275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A267E9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D2F56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51CE04F" w14:textId="77777777" w:rsidR="002D6A5D" w:rsidRPr="006910BE" w:rsidRDefault="002D6A5D" w:rsidP="000B43B3">
            <w:pPr>
              <w:pStyle w:val="TAC"/>
            </w:pPr>
            <w:r w:rsidRPr="006910BE">
              <w:t>1@77</w:t>
            </w:r>
          </w:p>
        </w:tc>
      </w:tr>
      <w:tr w:rsidR="002D6A5D" w:rsidRPr="006910BE" w14:paraId="12AEF1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7B34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6402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8E8D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89E7A"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46E2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7F2EB7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3F490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E0AE5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D069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419CA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2474E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3A6D7BA" w14:textId="77777777" w:rsidR="002D6A5D" w:rsidRPr="006910BE" w:rsidRDefault="002D6A5D" w:rsidP="000B43B3">
            <w:pPr>
              <w:pStyle w:val="TAC"/>
            </w:pPr>
            <w:r w:rsidRPr="006910BE">
              <w:t>1@105</w:t>
            </w:r>
          </w:p>
        </w:tc>
      </w:tr>
      <w:tr w:rsidR="002D6A5D" w:rsidRPr="006910BE" w14:paraId="5A50A7A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E5F1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3FD7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F392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FC01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8298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CE533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5A8AB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B8786D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4D88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E5E5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F582F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5AD743A" w14:textId="77777777" w:rsidR="002D6A5D" w:rsidRPr="006910BE" w:rsidRDefault="002D6A5D" w:rsidP="000B43B3">
            <w:pPr>
              <w:pStyle w:val="TAC"/>
            </w:pPr>
            <w:r w:rsidRPr="006910BE">
              <w:t>1@0</w:t>
            </w:r>
          </w:p>
        </w:tc>
      </w:tr>
      <w:tr w:rsidR="002D6A5D" w:rsidRPr="006910BE" w14:paraId="342458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3C1EDC"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8C76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74A7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13F2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FA4F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075DD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9A79BA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A550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6C590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9FAA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729E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8BE35D6" w14:textId="77777777" w:rsidR="002D6A5D" w:rsidRPr="006910BE" w:rsidRDefault="002D6A5D" w:rsidP="000B43B3">
            <w:pPr>
              <w:pStyle w:val="TAC"/>
            </w:pPr>
            <w:r w:rsidRPr="006910BE">
              <w:t>1@0</w:t>
            </w:r>
          </w:p>
        </w:tc>
      </w:tr>
      <w:tr w:rsidR="002D6A5D" w:rsidRPr="006910BE" w14:paraId="7947DEB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6AC5BA"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06B7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716C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1E81A"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1E11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2644F2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3D35F3"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04BA09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5D92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C0C5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54136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A786F04" w14:textId="77777777" w:rsidR="002D6A5D" w:rsidRPr="006910BE" w:rsidRDefault="002D6A5D" w:rsidP="000B43B3">
            <w:pPr>
              <w:pStyle w:val="TAC"/>
            </w:pPr>
            <w:r w:rsidRPr="006910BE">
              <w:t>1@0</w:t>
            </w:r>
          </w:p>
        </w:tc>
      </w:tr>
      <w:tr w:rsidR="002D6A5D" w:rsidRPr="006910BE" w14:paraId="6337550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3812D5" w14:textId="77777777" w:rsidR="002D6A5D" w:rsidRPr="006910BE" w:rsidRDefault="002D6A5D" w:rsidP="000B43B3">
            <w:pPr>
              <w:pStyle w:val="TAH"/>
            </w:pPr>
            <w:r w:rsidRPr="006910BE">
              <w:t>Test Setting for DC_3A_n7A Configuration</w:t>
            </w:r>
          </w:p>
        </w:tc>
      </w:tr>
      <w:tr w:rsidR="002D6A5D" w:rsidRPr="006910BE" w14:paraId="7DF47E6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71EE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A5B5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DF7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D2233"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5CE8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501D0C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B2A515"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D73BAB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CFF9F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676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EC84DC" w14:textId="77777777" w:rsidR="002D6A5D" w:rsidRPr="006910BE" w:rsidRDefault="002D6A5D" w:rsidP="000B43B3">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2AB1B188" w14:textId="77777777" w:rsidR="002D6A5D" w:rsidRPr="006910BE" w:rsidRDefault="002D6A5D" w:rsidP="000B43B3">
            <w:pPr>
              <w:pStyle w:val="TAC"/>
            </w:pPr>
            <w:r w:rsidRPr="006910BE">
              <w:t>1@51</w:t>
            </w:r>
          </w:p>
        </w:tc>
      </w:tr>
      <w:tr w:rsidR="002D6A5D" w:rsidRPr="006910BE" w14:paraId="297A221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A31B81"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D9B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7F223"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117AE"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66EC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25098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AEB918E"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A3BC4A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F54E1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C153A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B3B16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9A852B7" w14:textId="77777777" w:rsidR="002D6A5D" w:rsidRPr="006910BE" w:rsidRDefault="002D6A5D" w:rsidP="000B43B3">
            <w:pPr>
              <w:pStyle w:val="TAC"/>
            </w:pPr>
            <w:r w:rsidRPr="006910BE">
              <w:t>1@51</w:t>
            </w:r>
          </w:p>
        </w:tc>
      </w:tr>
      <w:tr w:rsidR="002D6A5D" w:rsidRPr="006910BE" w14:paraId="2AB56EC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7A2CC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5EF5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BDD4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40219"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C139B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AD124D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7FE8E9"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A16F61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EB49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6B38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73AD6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2CFD89A" w14:textId="77777777" w:rsidR="002D6A5D" w:rsidRPr="006910BE" w:rsidRDefault="002D6A5D" w:rsidP="000B43B3">
            <w:pPr>
              <w:pStyle w:val="TAC"/>
            </w:pPr>
            <w:r w:rsidRPr="006910BE">
              <w:t>1@51</w:t>
            </w:r>
          </w:p>
        </w:tc>
      </w:tr>
      <w:tr w:rsidR="002D6A5D" w:rsidRPr="006910BE" w14:paraId="76C76C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679240"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25F7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442C0"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8B48"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9003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CA9E5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285CD3"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87DC47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81EA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ED5A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B55B7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06835102" w14:textId="77777777" w:rsidR="002D6A5D" w:rsidRPr="006910BE" w:rsidRDefault="002D6A5D" w:rsidP="000B43B3">
            <w:pPr>
              <w:pStyle w:val="TAC"/>
            </w:pPr>
            <w:r w:rsidRPr="006910BE">
              <w:t>1@0</w:t>
            </w:r>
          </w:p>
        </w:tc>
      </w:tr>
      <w:tr w:rsidR="002D6A5D" w:rsidRPr="006910BE" w14:paraId="2C645C0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9E369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15FB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23BB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1A7AFC"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CC74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A69FD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4E4D2D"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BF383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18E70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E62C4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291DA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A633E92" w14:textId="77777777" w:rsidR="002D6A5D" w:rsidRPr="006910BE" w:rsidRDefault="002D6A5D" w:rsidP="000B43B3">
            <w:pPr>
              <w:pStyle w:val="TAC"/>
            </w:pPr>
            <w:r w:rsidRPr="006910BE">
              <w:t>1@51</w:t>
            </w:r>
          </w:p>
        </w:tc>
      </w:tr>
      <w:tr w:rsidR="002D6A5D" w:rsidRPr="006910BE" w14:paraId="70E256F4"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2A5A99" w14:textId="77777777" w:rsidR="002D6A5D" w:rsidRPr="0091748E" w:rsidRDefault="002D6A5D" w:rsidP="000B43B3">
            <w:pPr>
              <w:pStyle w:val="TAC"/>
              <w:rPr>
                <w:b/>
                <w:bCs/>
              </w:rPr>
            </w:pPr>
            <w:r w:rsidRPr="0091748E">
              <w:rPr>
                <w:b/>
                <w:bCs/>
              </w:rPr>
              <w:t>Test Setting for DC_3A_n8A Configuration</w:t>
            </w:r>
          </w:p>
        </w:tc>
      </w:tr>
      <w:tr w:rsidR="002D6A5D" w:rsidRPr="006910BE" w14:paraId="71B01DF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EB166" w14:textId="77777777" w:rsidR="002D6A5D" w:rsidRPr="006910BE" w:rsidRDefault="002D6A5D" w:rsidP="000B43B3">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8591E"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5F9D2E" w14:textId="77777777" w:rsidR="002D6A5D" w:rsidRPr="006910BE" w:rsidRDefault="002D6A5D" w:rsidP="000B43B3">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DB9E9"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156F" w14:textId="77777777" w:rsidR="002D6A5D" w:rsidRPr="006910BE" w:rsidRDefault="002D6A5D" w:rsidP="000B43B3">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DAD0B7B"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29E4474"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CB4D6A7"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9BAD91"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5E78E8"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11EF7" w14:textId="77777777" w:rsidR="002D6A5D" w:rsidRPr="006910BE" w:rsidRDefault="00000000" w:rsidP="000B43B3">
            <w:pPr>
              <w:pStyle w:val="TAC"/>
            </w:pPr>
            <w:hyperlink r:id="rId20" w:history="1">
              <w:r w:rsidR="002D6A5D"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1DDCE6" w14:textId="77777777" w:rsidR="002D6A5D" w:rsidRPr="006910BE" w:rsidRDefault="00000000" w:rsidP="000B43B3">
            <w:pPr>
              <w:pStyle w:val="TAC"/>
            </w:pPr>
            <w:hyperlink r:id="rId21" w:history="1">
              <w:r w:rsidR="002D6A5D" w:rsidRPr="00A505D1">
                <w:rPr>
                  <w:rStyle w:val="af1"/>
                  <w:rFonts w:cs="Arial"/>
                  <w:color w:val="000000"/>
                  <w:szCs w:val="18"/>
                </w:rPr>
                <w:t>1@0</w:t>
              </w:r>
            </w:hyperlink>
          </w:p>
        </w:tc>
      </w:tr>
      <w:tr w:rsidR="002D6A5D" w:rsidRPr="006910BE" w14:paraId="07EFD44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BB38E" w14:textId="77777777" w:rsidR="002D6A5D" w:rsidRPr="006910BE" w:rsidRDefault="002D6A5D" w:rsidP="000B43B3">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0D9B"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A9D92" w14:textId="77777777" w:rsidR="002D6A5D" w:rsidRPr="006910BE" w:rsidRDefault="002D6A5D" w:rsidP="000B43B3">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BAE9A"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610A3" w14:textId="77777777" w:rsidR="002D6A5D" w:rsidRPr="006910BE" w:rsidRDefault="002D6A5D" w:rsidP="000B43B3">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B8938BB"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A525BAB"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35ACF"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0F66B3"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DE3E761"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01B93" w14:textId="77777777" w:rsidR="002D6A5D" w:rsidRPr="006910BE" w:rsidRDefault="00000000" w:rsidP="000B43B3">
            <w:pPr>
              <w:pStyle w:val="TAC"/>
            </w:pPr>
            <w:hyperlink r:id="rId22" w:history="1">
              <w:r w:rsidR="002D6A5D" w:rsidRPr="00A505D1">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F9EBE19" w14:textId="77777777" w:rsidR="002D6A5D" w:rsidRPr="006910BE" w:rsidRDefault="00000000" w:rsidP="000B43B3">
            <w:pPr>
              <w:pStyle w:val="TAC"/>
            </w:pPr>
            <w:hyperlink r:id="rId23" w:history="1">
              <w:r w:rsidR="002D6A5D" w:rsidRPr="00A505D1">
                <w:rPr>
                  <w:rStyle w:val="af1"/>
                  <w:rFonts w:cs="Arial"/>
                  <w:color w:val="000000"/>
                  <w:szCs w:val="18"/>
                </w:rPr>
                <w:t>1@105</w:t>
              </w:r>
            </w:hyperlink>
          </w:p>
        </w:tc>
      </w:tr>
      <w:tr w:rsidR="002D6A5D" w:rsidRPr="006910BE" w14:paraId="67F258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AF3967" w14:textId="77777777" w:rsidR="002D6A5D" w:rsidRPr="006910BE" w:rsidRDefault="002D6A5D" w:rsidP="000B43B3">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9F231"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D3078" w14:textId="77777777" w:rsidR="002D6A5D" w:rsidRPr="006910BE" w:rsidRDefault="002D6A5D" w:rsidP="000B43B3">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9504C"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A523F" w14:textId="77777777" w:rsidR="002D6A5D" w:rsidRPr="006910BE" w:rsidRDefault="002D6A5D" w:rsidP="000B43B3">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E11FE2C"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350BC2B"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B4FBAD3"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BF1E93"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B04B2DD"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4E8A5F" w14:textId="77777777" w:rsidR="002D6A5D" w:rsidRPr="006910BE" w:rsidRDefault="00000000" w:rsidP="000B43B3">
            <w:pPr>
              <w:pStyle w:val="TAC"/>
            </w:pPr>
            <w:hyperlink r:id="rId24" w:history="1">
              <w:r w:rsidR="002D6A5D"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61F404B" w14:textId="77777777" w:rsidR="002D6A5D" w:rsidRPr="006910BE" w:rsidRDefault="00000000" w:rsidP="000B43B3">
            <w:pPr>
              <w:pStyle w:val="TAC"/>
            </w:pPr>
            <w:hyperlink r:id="rId25" w:history="1">
              <w:r w:rsidR="002D6A5D" w:rsidRPr="00A505D1">
                <w:rPr>
                  <w:rStyle w:val="af1"/>
                  <w:rFonts w:cs="Arial"/>
                  <w:color w:val="000000"/>
                  <w:szCs w:val="18"/>
                </w:rPr>
                <w:t>1@105</w:t>
              </w:r>
            </w:hyperlink>
          </w:p>
        </w:tc>
      </w:tr>
      <w:tr w:rsidR="002D6A5D" w:rsidRPr="006910BE" w14:paraId="5096DAD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4015F2" w14:textId="77777777" w:rsidR="002D6A5D" w:rsidRPr="006910BE" w:rsidRDefault="002D6A5D" w:rsidP="000B43B3">
            <w:pPr>
              <w:pStyle w:val="TAH"/>
            </w:pPr>
            <w:r w:rsidRPr="006910BE">
              <w:t>Test Settings for DC_3A_n28A Configuration</w:t>
            </w:r>
          </w:p>
        </w:tc>
      </w:tr>
      <w:tr w:rsidR="002D6A5D" w:rsidRPr="006910BE" w14:paraId="313F15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6B34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8EC69"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2396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12CA4"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A4B9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2F30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1B067"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F931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973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81C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2863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2400C9" w14:textId="77777777" w:rsidR="002D6A5D" w:rsidRPr="006910BE" w:rsidRDefault="002D6A5D" w:rsidP="000B43B3">
            <w:pPr>
              <w:pStyle w:val="TAC"/>
            </w:pPr>
            <w:r w:rsidRPr="006910BE">
              <w:t>1@0</w:t>
            </w:r>
          </w:p>
        </w:tc>
      </w:tr>
      <w:tr w:rsidR="002D6A5D" w:rsidRPr="006910BE" w14:paraId="20D6CE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2307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98C1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04F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DAE87"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D392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5506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B2A3B"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001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7FCC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84F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B13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0FF92C" w14:textId="77777777" w:rsidR="002D6A5D" w:rsidRPr="006910BE" w:rsidRDefault="002D6A5D" w:rsidP="000B43B3">
            <w:pPr>
              <w:pStyle w:val="TAC"/>
            </w:pPr>
            <w:r w:rsidRPr="006910BE">
              <w:t>1@105</w:t>
            </w:r>
          </w:p>
        </w:tc>
      </w:tr>
      <w:tr w:rsidR="002D6A5D" w:rsidRPr="006910BE" w14:paraId="2803C75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BBC85A"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2211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BC3D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543B0A"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9A9C1"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210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B1B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F3AD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0BB3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FA416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B2CB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003EF" w14:textId="77777777" w:rsidR="002D6A5D" w:rsidRPr="006910BE" w:rsidRDefault="002D6A5D" w:rsidP="000B43B3">
            <w:pPr>
              <w:pStyle w:val="TAC"/>
            </w:pPr>
            <w:r w:rsidRPr="006910BE">
              <w:t>1@105</w:t>
            </w:r>
          </w:p>
        </w:tc>
      </w:tr>
      <w:tr w:rsidR="002D6A5D" w:rsidRPr="006910BE" w14:paraId="137F8D0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03DE9A" w14:textId="77777777" w:rsidR="002D6A5D" w:rsidRPr="006910BE" w:rsidRDefault="002D6A5D" w:rsidP="000B43B3">
            <w:pPr>
              <w:pStyle w:val="TAH"/>
            </w:pPr>
            <w:r w:rsidRPr="006910BE">
              <w:t>Test Settings for DC_3A_n41A Configuration</w:t>
            </w:r>
          </w:p>
        </w:tc>
      </w:tr>
      <w:tr w:rsidR="002D6A5D" w:rsidRPr="006910BE" w14:paraId="4CE1AC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A35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C08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F44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1D9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9DC9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018D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5F2B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D4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A8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56B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133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03BC3" w14:textId="77777777" w:rsidR="002D6A5D" w:rsidRPr="006910BE" w:rsidRDefault="002D6A5D" w:rsidP="000B43B3">
            <w:pPr>
              <w:pStyle w:val="TAC"/>
            </w:pPr>
            <w:r w:rsidRPr="006910BE">
              <w:t>1@0</w:t>
            </w:r>
          </w:p>
        </w:tc>
      </w:tr>
      <w:tr w:rsidR="002D6A5D" w:rsidRPr="006910BE" w14:paraId="6E521F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74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77F67"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78F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19BA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981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12B6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C23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7E1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252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191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667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E9E0" w14:textId="77777777" w:rsidR="002D6A5D" w:rsidRPr="006910BE" w:rsidRDefault="002D6A5D" w:rsidP="000B43B3">
            <w:pPr>
              <w:pStyle w:val="TAC"/>
            </w:pPr>
            <w:r w:rsidRPr="006910BE">
              <w:t>1@272</w:t>
            </w:r>
          </w:p>
        </w:tc>
      </w:tr>
      <w:tr w:rsidR="002D6A5D" w:rsidRPr="006910BE" w14:paraId="366932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A49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1564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DEEC"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EA9C"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84B9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8054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EAC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0BAE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F83D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B67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02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B3690" w14:textId="77777777" w:rsidR="002D6A5D" w:rsidRPr="006910BE" w:rsidRDefault="002D6A5D" w:rsidP="000B43B3">
            <w:pPr>
              <w:pStyle w:val="TAC"/>
            </w:pPr>
            <w:r w:rsidRPr="006910BE">
              <w:t>1@272</w:t>
            </w:r>
          </w:p>
        </w:tc>
      </w:tr>
      <w:tr w:rsidR="002D6A5D" w:rsidRPr="006910BE" w14:paraId="72FE952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2847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10F0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AE0DA" w14:textId="77777777" w:rsidR="002D6A5D" w:rsidRPr="006910BE" w:rsidRDefault="002D6A5D" w:rsidP="000B43B3">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0EC7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BEF2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1F91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EC0D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9339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5C7A1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4056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09D8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784511" w14:textId="77777777" w:rsidR="002D6A5D" w:rsidRPr="006910BE" w:rsidRDefault="002D6A5D" w:rsidP="000B43B3">
            <w:pPr>
              <w:pStyle w:val="TAC"/>
            </w:pPr>
            <w:r w:rsidRPr="006910BE">
              <w:t>1@272</w:t>
            </w:r>
          </w:p>
        </w:tc>
      </w:tr>
      <w:tr w:rsidR="002D6A5D" w:rsidRPr="006910BE" w14:paraId="080F1B0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AC3236" w14:textId="77777777" w:rsidR="002D6A5D" w:rsidRPr="006910BE" w:rsidRDefault="002D6A5D" w:rsidP="000B43B3">
            <w:pPr>
              <w:pStyle w:val="TAH"/>
            </w:pPr>
            <w:r w:rsidRPr="006910BE">
              <w:t>Test Setting for DC_3A_n77A Configuration</w:t>
            </w:r>
          </w:p>
        </w:tc>
      </w:tr>
      <w:tr w:rsidR="002D6A5D" w:rsidRPr="006910BE" w14:paraId="096720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8BE9F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B0166"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14BA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0C00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2C659"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011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DC4B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14D3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D216A"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837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99F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9F615D" w14:textId="77777777" w:rsidR="002D6A5D" w:rsidRPr="006910BE" w:rsidRDefault="002D6A5D" w:rsidP="000B43B3">
            <w:pPr>
              <w:pStyle w:val="TAC"/>
            </w:pPr>
            <w:r w:rsidRPr="006910BE">
              <w:t>1@0</w:t>
            </w:r>
          </w:p>
        </w:tc>
      </w:tr>
      <w:tr w:rsidR="002D6A5D" w:rsidRPr="006910BE" w14:paraId="3ADB0B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5E4CD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7B252"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0CD2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0C2BE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E61F1"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0269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5C9C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B678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AEBC3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88471"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DCEC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34998" w14:textId="77777777" w:rsidR="002D6A5D" w:rsidRPr="006910BE" w:rsidRDefault="002D6A5D" w:rsidP="000B43B3">
            <w:pPr>
              <w:pStyle w:val="TAC"/>
            </w:pPr>
            <w:r w:rsidRPr="006910BE">
              <w:t>1@0</w:t>
            </w:r>
          </w:p>
        </w:tc>
      </w:tr>
      <w:tr w:rsidR="002D6A5D" w:rsidRPr="006910BE" w14:paraId="7D886BD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EEC8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45207"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BBAB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72DC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55FE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CE49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C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A398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3EF55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80FD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5364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0F7A0" w14:textId="77777777" w:rsidR="002D6A5D" w:rsidRPr="006910BE" w:rsidRDefault="002D6A5D" w:rsidP="000B43B3">
            <w:pPr>
              <w:pStyle w:val="TAC"/>
            </w:pPr>
            <w:r w:rsidRPr="006910BE">
              <w:t>1@272</w:t>
            </w:r>
          </w:p>
        </w:tc>
      </w:tr>
      <w:tr w:rsidR="002D6A5D" w:rsidRPr="006910BE" w14:paraId="03FC79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D480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2292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1EF4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521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1DA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DCD8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16E0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619A4"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9D6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CE5F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FDA8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F368C" w14:textId="77777777" w:rsidR="002D6A5D" w:rsidRPr="006910BE" w:rsidRDefault="002D6A5D" w:rsidP="000B43B3">
            <w:pPr>
              <w:pStyle w:val="TAC"/>
            </w:pPr>
            <w:r w:rsidRPr="006910BE">
              <w:t>1@75</w:t>
            </w:r>
          </w:p>
        </w:tc>
      </w:tr>
      <w:tr w:rsidR="002D6A5D" w:rsidRPr="006910BE" w14:paraId="26B19BC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DFE22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E1D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AB4C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592A0"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6F2A5"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77A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E388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4A6B4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2686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BD03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FD2F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EDAA78" w14:textId="77777777" w:rsidR="002D6A5D" w:rsidRPr="006910BE" w:rsidRDefault="002D6A5D" w:rsidP="000B43B3">
            <w:pPr>
              <w:pStyle w:val="TAC"/>
            </w:pPr>
            <w:r w:rsidRPr="006910BE">
              <w:t>1@0</w:t>
            </w:r>
          </w:p>
        </w:tc>
      </w:tr>
      <w:tr w:rsidR="002D6A5D" w:rsidRPr="006910BE" w14:paraId="5FB083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B20780"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663AE"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B148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F64D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D9315"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05ED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2A87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5683F"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5D0744"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EC6F07"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C49A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205AD" w14:textId="77777777" w:rsidR="002D6A5D" w:rsidRPr="006910BE" w:rsidRDefault="002D6A5D" w:rsidP="000B43B3">
            <w:pPr>
              <w:pStyle w:val="TAC"/>
            </w:pPr>
            <w:r w:rsidRPr="006910BE">
              <w:t>1@0</w:t>
            </w:r>
          </w:p>
        </w:tc>
      </w:tr>
      <w:tr w:rsidR="002D6A5D" w:rsidRPr="006910BE" w14:paraId="33403D7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A2FCA"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813C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1C7AE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210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368C7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B78E4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A9DA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EDFB1"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862D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34AE44"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E509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360A92" w14:textId="77777777" w:rsidR="002D6A5D" w:rsidRPr="006910BE" w:rsidRDefault="002D6A5D" w:rsidP="000B43B3">
            <w:pPr>
              <w:pStyle w:val="TAC"/>
            </w:pPr>
            <w:r w:rsidRPr="006910BE">
              <w:t>1@0</w:t>
            </w:r>
          </w:p>
        </w:tc>
      </w:tr>
      <w:tr w:rsidR="002D6A5D" w:rsidRPr="006910BE" w14:paraId="4B8F465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838B99" w14:textId="77777777" w:rsidR="002D6A5D" w:rsidRPr="006910BE" w:rsidRDefault="002D6A5D" w:rsidP="000B43B3">
            <w:pPr>
              <w:pStyle w:val="TAH"/>
            </w:pPr>
            <w:r w:rsidRPr="006910BE">
              <w:t>Test Setting for DC_3A_n78A Configuration</w:t>
            </w:r>
          </w:p>
        </w:tc>
      </w:tr>
      <w:tr w:rsidR="002D6A5D" w:rsidRPr="006910BE" w14:paraId="33EB28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8A8F0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E29C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5AB8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1698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9341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FE8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C9B5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0488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C0B1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217D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A876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BA2A07" w14:textId="77777777" w:rsidR="002D6A5D" w:rsidRPr="006910BE" w:rsidRDefault="002D6A5D" w:rsidP="000B43B3">
            <w:pPr>
              <w:pStyle w:val="TAC"/>
            </w:pPr>
            <w:r w:rsidRPr="006910BE">
              <w:t>1@272</w:t>
            </w:r>
          </w:p>
        </w:tc>
      </w:tr>
      <w:tr w:rsidR="002D6A5D" w:rsidRPr="006910BE" w14:paraId="34F392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8488C1"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F4361"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8D6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3122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D5B6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97A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5D90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3C17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145C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F87F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FD4F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8DC99" w14:textId="77777777" w:rsidR="002D6A5D" w:rsidRPr="006910BE" w:rsidRDefault="002D6A5D" w:rsidP="000B43B3">
            <w:pPr>
              <w:pStyle w:val="TAC"/>
            </w:pPr>
            <w:r w:rsidRPr="006910BE">
              <w:t>1@272</w:t>
            </w:r>
          </w:p>
        </w:tc>
      </w:tr>
      <w:tr w:rsidR="002D6A5D" w:rsidRPr="006910BE" w14:paraId="73D095F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3AC15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7813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502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795E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0EBF6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2596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D26C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5700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72D7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08B45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AE2E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F1FB6" w14:textId="77777777" w:rsidR="002D6A5D" w:rsidRPr="006910BE" w:rsidRDefault="002D6A5D" w:rsidP="000B43B3">
            <w:pPr>
              <w:pStyle w:val="TAC"/>
            </w:pPr>
            <w:r w:rsidRPr="006910BE">
              <w:t>1@272</w:t>
            </w:r>
          </w:p>
        </w:tc>
      </w:tr>
      <w:tr w:rsidR="002D6A5D" w:rsidRPr="006910BE" w14:paraId="149BCFD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16AA9B" w14:textId="77777777" w:rsidR="002D6A5D" w:rsidRPr="006910BE" w:rsidRDefault="002D6A5D" w:rsidP="000B43B3">
            <w:pPr>
              <w:pStyle w:val="TAH"/>
            </w:pPr>
            <w:r w:rsidRPr="006910BE">
              <w:t>Test Settings for DC_3A_n79A Configuration</w:t>
            </w:r>
          </w:p>
        </w:tc>
      </w:tr>
      <w:tr w:rsidR="002D6A5D" w:rsidRPr="006910BE" w14:paraId="29541D2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881CC5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88FFE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CDC95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B0C2B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2B2A0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8C4F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A9BA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771B4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F5D4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AFE0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4149EF"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6BE3069" w14:textId="77777777" w:rsidR="002D6A5D" w:rsidRPr="006910BE" w:rsidRDefault="002D6A5D" w:rsidP="000B43B3">
            <w:pPr>
              <w:pStyle w:val="TAC"/>
            </w:pPr>
            <w:r w:rsidRPr="006910BE">
              <w:t>1@105</w:t>
            </w:r>
          </w:p>
        </w:tc>
      </w:tr>
      <w:tr w:rsidR="002D6A5D" w:rsidRPr="006910BE" w14:paraId="12727767"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EE9E4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3A1BF3"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4F082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F98A7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41516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DC649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0B44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3A2B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94EC2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3EF6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345F7"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54FD384" w14:textId="77777777" w:rsidR="002D6A5D" w:rsidRPr="006910BE" w:rsidRDefault="002D6A5D" w:rsidP="000B43B3">
            <w:pPr>
              <w:pStyle w:val="TAC"/>
            </w:pPr>
            <w:r w:rsidRPr="006910BE">
              <w:t>1@272</w:t>
            </w:r>
          </w:p>
        </w:tc>
      </w:tr>
      <w:tr w:rsidR="002D6A5D" w:rsidRPr="006910BE" w14:paraId="54A0232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5B550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DABB1F"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987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E3012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AFD44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6EF6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FE852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4777A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C6CC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E6B3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B3A659"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A0172DB" w14:textId="77777777" w:rsidR="002D6A5D" w:rsidRPr="006910BE" w:rsidRDefault="002D6A5D" w:rsidP="000B43B3">
            <w:pPr>
              <w:pStyle w:val="TAC"/>
            </w:pPr>
            <w:r w:rsidRPr="006910BE">
              <w:t>1@0</w:t>
            </w:r>
          </w:p>
        </w:tc>
      </w:tr>
      <w:tr w:rsidR="002D6A5D" w:rsidRPr="006910BE" w14:paraId="28B74ED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72A3EF"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07C3D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F0FBE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FC9CDE"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1AC33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C01BA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F0B2A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01746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DA4EF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DC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0A8F78"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32EE295" w14:textId="77777777" w:rsidR="002D6A5D" w:rsidRPr="006910BE" w:rsidRDefault="002D6A5D" w:rsidP="000B43B3">
            <w:pPr>
              <w:pStyle w:val="TAC"/>
            </w:pPr>
            <w:r w:rsidRPr="006910BE">
              <w:t>1@134</w:t>
            </w:r>
          </w:p>
        </w:tc>
      </w:tr>
      <w:tr w:rsidR="002D6A5D" w:rsidRPr="006910BE" w14:paraId="67ECE94A"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593ADF" w14:textId="77777777" w:rsidR="002D6A5D" w:rsidRPr="006910BE" w:rsidRDefault="002D6A5D" w:rsidP="000B43B3">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343489" w14:textId="77777777" w:rsidR="002D6A5D" w:rsidRPr="006910BE" w:rsidRDefault="002D6A5D" w:rsidP="000B43B3">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0361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B83E1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3C11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827D8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172B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EF2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9E0BE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771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F7FB69"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74B268" w14:textId="77777777" w:rsidR="002D6A5D" w:rsidRPr="006910BE" w:rsidRDefault="002D6A5D" w:rsidP="000B43B3">
            <w:pPr>
              <w:pStyle w:val="TAC"/>
            </w:pPr>
            <w:r w:rsidRPr="006910BE">
              <w:t>1@66</w:t>
            </w:r>
          </w:p>
        </w:tc>
      </w:tr>
      <w:tr w:rsidR="002D6A5D" w:rsidRPr="006910BE" w14:paraId="5C20423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6BEADDA" w14:textId="77777777" w:rsidR="002D6A5D" w:rsidRPr="006910BE" w:rsidRDefault="002D6A5D" w:rsidP="000B43B3">
            <w:pPr>
              <w:pStyle w:val="TAC"/>
            </w:pPr>
            <w:r w:rsidRPr="00877DD8">
              <w:rPr>
                <w:b/>
                <w:bCs/>
              </w:rPr>
              <w:t>Test Settings for DC_5A_n2A Configuration</w:t>
            </w:r>
          </w:p>
        </w:tc>
      </w:tr>
      <w:tr w:rsidR="002D6A5D" w:rsidRPr="006910BE" w14:paraId="2E6D4DA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99E0EB" w14:textId="77777777" w:rsidR="002D6A5D" w:rsidRPr="0091748E" w:rsidRDefault="002D6A5D" w:rsidP="000B43B3">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6569182" w14:textId="77777777" w:rsidR="002D6A5D" w:rsidRPr="006910BE" w:rsidRDefault="002D6A5D" w:rsidP="000B43B3">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218DE8D"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5F1E9526" w14:textId="77777777" w:rsidR="002D6A5D" w:rsidRDefault="002D6A5D" w:rsidP="000B43B3">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34CA90C" w14:textId="77777777" w:rsidR="002D6A5D" w:rsidRPr="006910BE" w:rsidRDefault="002D6A5D" w:rsidP="000B43B3">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EFE0DD3" w14:textId="77777777" w:rsidR="002D6A5D" w:rsidRPr="006910BE" w:rsidRDefault="002D6A5D" w:rsidP="000B43B3">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36510AD" w14:textId="77777777" w:rsidR="002D6A5D" w:rsidRPr="006910BE" w:rsidRDefault="002D6A5D" w:rsidP="000B43B3">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73D7918" w14:textId="77777777" w:rsidR="002D6A5D" w:rsidRPr="006910BE" w:rsidRDefault="002D6A5D" w:rsidP="000B43B3">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7C5B42B1" w14:textId="77777777" w:rsidR="002D6A5D" w:rsidRPr="006910BE" w:rsidRDefault="002D6A5D" w:rsidP="000B43B3">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41A6A40" w14:textId="77777777" w:rsidR="002D6A5D" w:rsidRPr="006910BE" w:rsidRDefault="002D6A5D" w:rsidP="000B43B3">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6AED19" w14:textId="77777777" w:rsidR="002D6A5D" w:rsidRPr="006910BE" w:rsidRDefault="002D6A5D" w:rsidP="000B43B3">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516955F" w14:textId="77777777" w:rsidR="002D6A5D" w:rsidRPr="006910BE" w:rsidRDefault="002D6A5D" w:rsidP="000B43B3">
            <w:pPr>
              <w:pStyle w:val="TAC"/>
            </w:pPr>
            <w:r>
              <w:rPr>
                <w:rFonts w:cs="Arial"/>
                <w:color w:val="000000"/>
                <w:szCs w:val="18"/>
              </w:rPr>
              <w:t>1@0</w:t>
            </w:r>
          </w:p>
        </w:tc>
      </w:tr>
      <w:tr w:rsidR="002D6A5D" w:rsidRPr="006910BE" w14:paraId="464E4C4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9E2D4" w14:textId="77777777" w:rsidR="002D6A5D" w:rsidRPr="0091748E" w:rsidRDefault="002D6A5D" w:rsidP="000B43B3">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78FB7F4" w14:textId="77777777" w:rsidR="002D6A5D" w:rsidRPr="006910BE" w:rsidRDefault="002D6A5D" w:rsidP="000B43B3">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F90FCC8"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83E6923" w14:textId="77777777" w:rsidR="002D6A5D" w:rsidRDefault="002D6A5D" w:rsidP="000B43B3">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D542D72" w14:textId="77777777" w:rsidR="002D6A5D" w:rsidRPr="006910BE" w:rsidRDefault="002D6A5D" w:rsidP="000B43B3">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1603E10" w14:textId="77777777" w:rsidR="002D6A5D" w:rsidRPr="006910BE" w:rsidRDefault="002D6A5D" w:rsidP="000B43B3">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439C8DF" w14:textId="77777777" w:rsidR="002D6A5D" w:rsidRPr="006910BE" w:rsidRDefault="002D6A5D" w:rsidP="000B43B3">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7DC03C7" w14:textId="77777777" w:rsidR="002D6A5D" w:rsidRPr="006910BE" w:rsidRDefault="002D6A5D" w:rsidP="000B43B3">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E89D14B" w14:textId="77777777" w:rsidR="002D6A5D" w:rsidRPr="006910BE" w:rsidRDefault="002D6A5D" w:rsidP="000B43B3">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82F0894" w14:textId="77777777" w:rsidR="002D6A5D" w:rsidRPr="006910BE" w:rsidRDefault="002D6A5D" w:rsidP="000B43B3">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6909E7" w14:textId="77777777" w:rsidR="002D6A5D" w:rsidRPr="006910BE" w:rsidRDefault="002D6A5D" w:rsidP="000B43B3">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BADD197" w14:textId="77777777" w:rsidR="002D6A5D" w:rsidRPr="006910BE" w:rsidRDefault="00000000" w:rsidP="000B43B3">
            <w:pPr>
              <w:pStyle w:val="TAC"/>
            </w:pPr>
            <w:hyperlink r:id="rId26" w:history="1">
              <w:r w:rsidR="002D6A5D">
                <w:rPr>
                  <w:rStyle w:val="af1"/>
                  <w:rFonts w:cs="Arial"/>
                  <w:color w:val="000000"/>
                  <w:szCs w:val="18"/>
                </w:rPr>
                <w:t>1@105</w:t>
              </w:r>
            </w:hyperlink>
          </w:p>
        </w:tc>
      </w:tr>
      <w:tr w:rsidR="002D6A5D" w:rsidRPr="006910BE" w14:paraId="1B14FDA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D0D8AB" w14:textId="77777777" w:rsidR="002D6A5D" w:rsidRPr="006910BE" w:rsidRDefault="002D6A5D" w:rsidP="000B43B3">
            <w:pPr>
              <w:pStyle w:val="TAH"/>
              <w:rPr>
                <w:rFonts w:eastAsia="游明朝"/>
              </w:rPr>
            </w:pPr>
            <w:r w:rsidRPr="006910BE">
              <w:t>Test Settings for DC_5A_n66A Configuration</w:t>
            </w:r>
          </w:p>
        </w:tc>
      </w:tr>
      <w:tr w:rsidR="002D6A5D" w:rsidRPr="006910BE" w14:paraId="03231C4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53A7D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5BABF8" w14:textId="77777777" w:rsidR="002D6A5D" w:rsidRPr="006910BE" w:rsidRDefault="002D6A5D" w:rsidP="000B43B3">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050A" w14:textId="77777777" w:rsidR="002D6A5D" w:rsidRPr="006910BE" w:rsidRDefault="002D6A5D" w:rsidP="000B43B3">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B1018"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56326" w14:textId="77777777" w:rsidR="002D6A5D" w:rsidRPr="006910BE" w:rsidRDefault="002D6A5D" w:rsidP="000B43B3">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9A184" w14:textId="77777777" w:rsidR="002D6A5D" w:rsidRPr="006910BE" w:rsidRDefault="002D6A5D" w:rsidP="000B43B3">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61055"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D5C61"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DC45C"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82F66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4C137" w14:textId="77777777" w:rsidR="002D6A5D" w:rsidRPr="006910BE" w:rsidRDefault="002D6A5D" w:rsidP="000B43B3">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E519FF" w14:textId="77777777" w:rsidR="002D6A5D" w:rsidRPr="006910BE" w:rsidRDefault="002D6A5D" w:rsidP="000B43B3">
            <w:pPr>
              <w:pStyle w:val="TAC"/>
              <w:rPr>
                <w:rFonts w:eastAsia="游明朝"/>
              </w:rPr>
            </w:pPr>
            <w:r w:rsidRPr="006910BE">
              <w:rPr>
                <w:color w:val="000000"/>
                <w:szCs w:val="18"/>
              </w:rPr>
              <w:t>1@0</w:t>
            </w:r>
          </w:p>
        </w:tc>
      </w:tr>
      <w:tr w:rsidR="002D6A5D" w:rsidRPr="006910BE" w14:paraId="23CA0DB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FFFAE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92B1E"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7D51E" w14:textId="77777777" w:rsidR="002D6A5D" w:rsidRPr="006910BE" w:rsidRDefault="002D6A5D" w:rsidP="000B43B3">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7DB16"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C7FC8" w14:textId="77777777" w:rsidR="002D6A5D" w:rsidRPr="006910BE" w:rsidRDefault="002D6A5D" w:rsidP="000B43B3">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EFC9E"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DEEAD"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1BF1"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ED620"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960D7"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5026E" w14:textId="77777777" w:rsidR="002D6A5D" w:rsidRPr="006910BE" w:rsidRDefault="002D6A5D" w:rsidP="000B43B3">
            <w:pPr>
              <w:pStyle w:val="TAC"/>
              <w:rPr>
                <w:rFonts w:eastAsia="游明朝"/>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B0636" w14:textId="77777777" w:rsidR="002D6A5D" w:rsidRPr="006910BE" w:rsidRDefault="002D6A5D" w:rsidP="000B43B3">
            <w:pPr>
              <w:pStyle w:val="TAC"/>
              <w:rPr>
                <w:rFonts w:eastAsia="游明朝"/>
              </w:rPr>
            </w:pPr>
            <w:r w:rsidRPr="006910BE">
              <w:t>1@215</w:t>
            </w:r>
          </w:p>
        </w:tc>
      </w:tr>
      <w:tr w:rsidR="002D6A5D" w:rsidRPr="006910BE" w14:paraId="079DC01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7C5BD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B98A6"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C00D4" w14:textId="77777777" w:rsidR="002D6A5D" w:rsidRPr="006910BE" w:rsidRDefault="002D6A5D" w:rsidP="000B43B3">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8ADC4"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F0F7E" w14:textId="77777777" w:rsidR="002D6A5D" w:rsidRPr="006910BE" w:rsidRDefault="002D6A5D" w:rsidP="000B43B3">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24612"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C63B"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F86ED"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7DC21"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4DA5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A3612" w14:textId="77777777" w:rsidR="002D6A5D" w:rsidRPr="006910BE" w:rsidRDefault="002D6A5D" w:rsidP="000B43B3">
            <w:pPr>
              <w:pStyle w:val="TAC"/>
              <w:rPr>
                <w:rFonts w:eastAsia="游明朝"/>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0915FF" w14:textId="77777777" w:rsidR="002D6A5D" w:rsidRPr="006910BE" w:rsidRDefault="002D6A5D" w:rsidP="000B43B3">
            <w:pPr>
              <w:pStyle w:val="TAC"/>
              <w:rPr>
                <w:rFonts w:eastAsia="游明朝"/>
              </w:rPr>
            </w:pPr>
            <w:r w:rsidRPr="006910BE">
              <w:rPr>
                <w:color w:val="000000"/>
                <w:szCs w:val="18"/>
              </w:rPr>
              <w:t>1@215</w:t>
            </w:r>
          </w:p>
        </w:tc>
      </w:tr>
      <w:tr w:rsidR="002D6A5D" w:rsidRPr="006910BE" w14:paraId="32B9007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EEDC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4A059"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81A86" w14:textId="77777777" w:rsidR="002D6A5D" w:rsidRPr="006910BE" w:rsidRDefault="002D6A5D" w:rsidP="000B43B3">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E5641"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FD1B4" w14:textId="77777777" w:rsidR="002D6A5D" w:rsidRPr="006910BE" w:rsidRDefault="002D6A5D" w:rsidP="000B43B3">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CDB48"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51A6C"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35CBA"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A92DF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4B013"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398DA" w14:textId="77777777" w:rsidR="002D6A5D" w:rsidRPr="006910BE" w:rsidRDefault="002D6A5D" w:rsidP="000B43B3">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3BB5C4" w14:textId="77777777" w:rsidR="002D6A5D" w:rsidRPr="006910BE" w:rsidRDefault="002D6A5D" w:rsidP="000B43B3">
            <w:pPr>
              <w:pStyle w:val="TAC"/>
              <w:rPr>
                <w:rFonts w:eastAsia="游明朝"/>
              </w:rPr>
            </w:pPr>
            <w:r w:rsidRPr="006910BE">
              <w:t>1@0</w:t>
            </w:r>
          </w:p>
        </w:tc>
      </w:tr>
      <w:tr w:rsidR="002D6A5D" w:rsidRPr="006910BE" w14:paraId="0A87911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547E8B" w14:textId="77777777" w:rsidR="002D6A5D" w:rsidRPr="006910BE" w:rsidRDefault="002D6A5D" w:rsidP="000B43B3">
            <w:pPr>
              <w:pStyle w:val="TAH"/>
              <w:rPr>
                <w:rFonts w:eastAsia="游明朝"/>
              </w:rPr>
            </w:pPr>
            <w:r w:rsidRPr="006910BE">
              <w:t>Test Setting for DC_5A_n77A Configuration</w:t>
            </w:r>
          </w:p>
        </w:tc>
      </w:tr>
      <w:tr w:rsidR="002D6A5D" w:rsidRPr="006910BE" w14:paraId="7B8C5EF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6A75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E1847" w14:textId="77777777" w:rsidR="002D6A5D" w:rsidRPr="006910BE" w:rsidRDefault="002D6A5D" w:rsidP="000B43B3">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66909" w14:textId="77777777" w:rsidR="002D6A5D" w:rsidRPr="006910BE" w:rsidRDefault="002D6A5D" w:rsidP="000B43B3">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0840E1" w14:textId="77777777" w:rsidR="002D6A5D" w:rsidRPr="006910BE" w:rsidRDefault="002D6A5D" w:rsidP="000B43B3">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ADE3F0" w14:textId="77777777" w:rsidR="002D6A5D" w:rsidRPr="006910BE" w:rsidRDefault="002D6A5D" w:rsidP="000B43B3">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E2CC2" w14:textId="77777777" w:rsidR="002D6A5D" w:rsidRPr="006910BE" w:rsidRDefault="002D6A5D" w:rsidP="000B43B3">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7B54B"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B52C" w14:textId="77777777" w:rsidR="002D6A5D" w:rsidRPr="006910BE" w:rsidRDefault="002D6A5D" w:rsidP="000B43B3">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FD11EE" w14:textId="77777777" w:rsidR="002D6A5D" w:rsidRPr="006910BE" w:rsidRDefault="002D6A5D" w:rsidP="000B43B3">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A5B319" w14:textId="77777777" w:rsidR="002D6A5D" w:rsidRPr="006910BE" w:rsidRDefault="002D6A5D" w:rsidP="000B43B3">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4A58B" w14:textId="77777777" w:rsidR="002D6A5D" w:rsidRPr="006910BE" w:rsidRDefault="002D6A5D" w:rsidP="000B43B3">
            <w:pPr>
              <w:pStyle w:val="TAC"/>
              <w:rPr>
                <w:rFonts w:eastAsia="游明朝"/>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88B5" w14:textId="77777777" w:rsidR="002D6A5D" w:rsidRPr="006910BE" w:rsidRDefault="002D6A5D" w:rsidP="000B43B3">
            <w:pPr>
              <w:pStyle w:val="TAC"/>
              <w:rPr>
                <w:rFonts w:eastAsia="游明朝"/>
              </w:rPr>
            </w:pPr>
            <w:r w:rsidRPr="006910BE">
              <w:rPr>
                <w:rFonts w:cs="Arial"/>
                <w:color w:val="000000"/>
                <w:szCs w:val="18"/>
              </w:rPr>
              <w:t>1@0</w:t>
            </w:r>
          </w:p>
        </w:tc>
      </w:tr>
      <w:tr w:rsidR="002D6A5D" w:rsidRPr="006910BE" w14:paraId="0AE9C04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24516B"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4637E"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9A8A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7B3E9"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CDAFAF" w14:textId="77777777" w:rsidR="002D6A5D" w:rsidRPr="006910BE" w:rsidRDefault="002D6A5D" w:rsidP="000B43B3">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9B5B3"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C67CC"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6D9CD"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E3508"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657083"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A2E2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67FA"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7E5A9F1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34C0C"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94EC8"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05A7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BABB3"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6C068" w14:textId="77777777" w:rsidR="002D6A5D" w:rsidRPr="006910BE" w:rsidRDefault="002D6A5D" w:rsidP="000B43B3">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0091B"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A3AE7"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2B7EA"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6598E"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9CB6"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6E356" w14:textId="77777777" w:rsidR="002D6A5D" w:rsidRPr="006910BE" w:rsidRDefault="002D6A5D" w:rsidP="000B43B3">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1F54"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69E0BB9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75EA5" w14:textId="77777777" w:rsidR="002D6A5D" w:rsidRPr="006910BE" w:rsidRDefault="002D6A5D" w:rsidP="000B43B3">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6DFD8"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963DB5"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A133B"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0AD68" w14:textId="77777777" w:rsidR="002D6A5D" w:rsidRPr="006910BE" w:rsidRDefault="002D6A5D" w:rsidP="000B43B3">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922A2"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6F00"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793E2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207E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6096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2A3"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C176"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2D7B9AD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893CBC" w14:textId="77777777" w:rsidR="002D6A5D" w:rsidRPr="006910BE" w:rsidRDefault="002D6A5D" w:rsidP="000B43B3">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BF0EE"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6C563"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F2229"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E4566" w14:textId="77777777" w:rsidR="002D6A5D" w:rsidRPr="006910BE" w:rsidRDefault="002D6A5D" w:rsidP="000B43B3">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95757"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84CB1"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02F5"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556FB"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6BD31"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4CAC2"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32AA" w14:textId="77777777" w:rsidR="002D6A5D" w:rsidRPr="006910BE" w:rsidRDefault="002D6A5D" w:rsidP="000B43B3">
            <w:pPr>
              <w:pStyle w:val="TAC"/>
              <w:rPr>
                <w:rFonts w:cs="Arial"/>
                <w:szCs w:val="18"/>
              </w:rPr>
            </w:pPr>
            <w:r w:rsidRPr="006910BE">
              <w:rPr>
                <w:rFonts w:cs="Arial"/>
                <w:szCs w:val="18"/>
              </w:rPr>
              <w:t>1@0</w:t>
            </w:r>
          </w:p>
        </w:tc>
      </w:tr>
      <w:tr w:rsidR="002D6A5D" w:rsidRPr="006910BE" w14:paraId="3D63EFF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F35E3" w14:textId="77777777" w:rsidR="002D6A5D" w:rsidRPr="006910BE" w:rsidRDefault="002D6A5D" w:rsidP="000B43B3">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3503B"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9D08F"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2D1B8"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45C88" w14:textId="77777777" w:rsidR="002D6A5D" w:rsidRPr="006910BE" w:rsidRDefault="002D6A5D" w:rsidP="000B43B3">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E9B54"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E21F"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49BB9"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6E798"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F6E77"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D8034"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34D8" w14:textId="77777777" w:rsidR="002D6A5D" w:rsidRPr="006910BE" w:rsidRDefault="002D6A5D" w:rsidP="000B43B3">
            <w:pPr>
              <w:pStyle w:val="TAC"/>
              <w:rPr>
                <w:rFonts w:cs="Arial"/>
                <w:szCs w:val="18"/>
              </w:rPr>
            </w:pPr>
            <w:r w:rsidRPr="006910BE">
              <w:rPr>
                <w:rFonts w:cs="Arial"/>
                <w:szCs w:val="18"/>
              </w:rPr>
              <w:t>1@272</w:t>
            </w:r>
          </w:p>
        </w:tc>
      </w:tr>
      <w:tr w:rsidR="002D6A5D" w:rsidRPr="006910BE" w14:paraId="7A3B506C"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F920EF" w14:textId="77777777" w:rsidR="002D6A5D" w:rsidRPr="006910BE" w:rsidRDefault="002D6A5D" w:rsidP="000B43B3">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13AA2"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3091B" w14:textId="77777777" w:rsidR="002D6A5D" w:rsidRPr="006910BE" w:rsidRDefault="002D6A5D" w:rsidP="000B43B3">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E129C0"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B7588" w14:textId="77777777" w:rsidR="002D6A5D" w:rsidRPr="006910BE" w:rsidRDefault="002D6A5D" w:rsidP="000B43B3">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A086"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2FE6A"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6D1CC"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2B35CF"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C279B"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443D" w14:textId="77777777" w:rsidR="002D6A5D" w:rsidRPr="006910BE" w:rsidRDefault="002D6A5D" w:rsidP="000B43B3">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DDAF" w14:textId="77777777" w:rsidR="002D6A5D" w:rsidRPr="006910BE" w:rsidRDefault="002D6A5D" w:rsidP="000B43B3">
            <w:pPr>
              <w:pStyle w:val="TAC"/>
              <w:rPr>
                <w:rFonts w:cs="Arial"/>
                <w:szCs w:val="18"/>
              </w:rPr>
            </w:pPr>
            <w:r w:rsidRPr="006910BE">
              <w:rPr>
                <w:rFonts w:cs="Arial"/>
                <w:szCs w:val="18"/>
              </w:rPr>
              <w:t>1@272</w:t>
            </w:r>
          </w:p>
        </w:tc>
      </w:tr>
      <w:tr w:rsidR="002D6A5D" w:rsidRPr="006910BE" w14:paraId="3ABE2FB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8934DF" w14:textId="77777777" w:rsidR="002D6A5D" w:rsidRPr="006910BE" w:rsidRDefault="002D6A5D" w:rsidP="000B43B3">
            <w:pPr>
              <w:pStyle w:val="TAH"/>
            </w:pPr>
            <w:r w:rsidRPr="006910BE">
              <w:t>Test Setting for DC_5A_n78A Configuration</w:t>
            </w:r>
          </w:p>
        </w:tc>
      </w:tr>
      <w:tr w:rsidR="002D6A5D" w:rsidRPr="006910BE" w14:paraId="0D8A2AF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A78F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F9FFB" w14:textId="77777777" w:rsidR="002D6A5D" w:rsidRPr="006910BE" w:rsidRDefault="002D6A5D" w:rsidP="000B43B3">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92A84" w14:textId="77777777" w:rsidR="002D6A5D" w:rsidRPr="006910BE" w:rsidRDefault="002D6A5D" w:rsidP="000B43B3">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10C49F" w14:textId="77777777" w:rsidR="002D6A5D" w:rsidRPr="006910BE" w:rsidRDefault="002D6A5D" w:rsidP="000B43B3">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3EA39" w14:textId="77777777" w:rsidR="002D6A5D" w:rsidRPr="006910BE" w:rsidRDefault="002D6A5D" w:rsidP="000B43B3">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4D33E6" w14:textId="77777777" w:rsidR="002D6A5D" w:rsidRPr="006910BE" w:rsidRDefault="002D6A5D" w:rsidP="000B43B3">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B1F5" w14:textId="77777777" w:rsidR="002D6A5D" w:rsidRPr="006910BE" w:rsidRDefault="002D6A5D" w:rsidP="000B43B3">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3CEB6"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DD34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A58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207DC" w14:textId="77777777" w:rsidR="002D6A5D" w:rsidRPr="006910BE" w:rsidRDefault="002D6A5D" w:rsidP="000B43B3">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46382" w14:textId="77777777" w:rsidR="002D6A5D" w:rsidRPr="006910BE" w:rsidRDefault="002D6A5D" w:rsidP="000B43B3">
            <w:pPr>
              <w:pStyle w:val="TAC"/>
              <w:rPr>
                <w:color w:val="000000"/>
                <w:szCs w:val="18"/>
              </w:rPr>
            </w:pPr>
            <w:r w:rsidRPr="006910BE">
              <w:rPr>
                <w:color w:val="000000"/>
                <w:szCs w:val="18"/>
              </w:rPr>
              <w:t>1@272</w:t>
            </w:r>
          </w:p>
        </w:tc>
      </w:tr>
      <w:tr w:rsidR="002D6A5D" w:rsidRPr="006910BE" w14:paraId="6FD941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E730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EFF8C"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86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3667C"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F582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6618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783AE"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380C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F3E16"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DA0E5"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22EE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CF5414" w14:textId="77777777" w:rsidR="002D6A5D" w:rsidRPr="006910BE" w:rsidRDefault="002D6A5D" w:rsidP="000B43B3">
            <w:pPr>
              <w:pStyle w:val="TAC"/>
            </w:pPr>
            <w:r w:rsidRPr="006910BE">
              <w:t>1@272</w:t>
            </w:r>
          </w:p>
        </w:tc>
      </w:tr>
      <w:tr w:rsidR="002D6A5D" w:rsidRPr="006910BE" w14:paraId="4C5A7C3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576B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4CEE"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C297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EABF1"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718D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1A7B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C9BC7"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1223F"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959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E69F5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CA70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F85BD" w14:textId="77777777" w:rsidR="002D6A5D" w:rsidRPr="006910BE" w:rsidRDefault="002D6A5D" w:rsidP="000B43B3">
            <w:pPr>
              <w:pStyle w:val="TAC"/>
            </w:pPr>
            <w:r w:rsidRPr="006910BE">
              <w:t>1@0</w:t>
            </w:r>
          </w:p>
        </w:tc>
      </w:tr>
      <w:tr w:rsidR="002D6A5D" w:rsidRPr="006910BE" w14:paraId="40D56A1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C8B5F"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B8E3B"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6C5BA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04F6EC"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1B31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0871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C7D36"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C6F5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9081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85B3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0D075"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9F33E" w14:textId="77777777" w:rsidR="002D6A5D" w:rsidRPr="006910BE" w:rsidRDefault="002D6A5D" w:rsidP="000B43B3">
            <w:pPr>
              <w:pStyle w:val="TAC"/>
            </w:pPr>
            <w:r w:rsidRPr="006910BE">
              <w:t>1@29</w:t>
            </w:r>
          </w:p>
        </w:tc>
      </w:tr>
      <w:tr w:rsidR="002D6A5D" w:rsidRPr="006910BE" w14:paraId="1959EF0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3C2A8"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F79C0"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EA8F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5135A"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34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C117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6071F"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C1FC1"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13B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137B1"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248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C2590" w14:textId="77777777" w:rsidR="002D6A5D" w:rsidRPr="006910BE" w:rsidRDefault="002D6A5D" w:rsidP="000B43B3">
            <w:pPr>
              <w:pStyle w:val="TAC"/>
            </w:pPr>
            <w:r w:rsidRPr="006910BE">
              <w:t>1@272</w:t>
            </w:r>
          </w:p>
        </w:tc>
      </w:tr>
      <w:tr w:rsidR="002D6A5D" w:rsidRPr="006910BE" w14:paraId="2A901E3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41180" w14:textId="77777777" w:rsidR="002D6A5D" w:rsidRPr="006910BE" w:rsidRDefault="002D6A5D" w:rsidP="000B43B3">
            <w:pPr>
              <w:pStyle w:val="TAH"/>
              <w:rPr>
                <w:color w:val="000000"/>
                <w:szCs w:val="18"/>
              </w:rPr>
            </w:pPr>
            <w:r w:rsidRPr="006910BE">
              <w:t>Test Setting for DC_7A_n1A Configuration</w:t>
            </w:r>
          </w:p>
        </w:tc>
      </w:tr>
      <w:tr w:rsidR="002D6A5D" w:rsidRPr="006910BE" w14:paraId="203BA4A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E43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AD8F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26FA5"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C1E6B4"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C787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5FE0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EAD4D"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DB58B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6191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EBB84"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772C"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8479A6" w14:textId="77777777" w:rsidR="002D6A5D" w:rsidRPr="006910BE" w:rsidRDefault="002D6A5D" w:rsidP="000B43B3">
            <w:pPr>
              <w:pStyle w:val="TAC"/>
              <w:rPr>
                <w:color w:val="000000"/>
                <w:szCs w:val="18"/>
              </w:rPr>
            </w:pPr>
            <w:r w:rsidRPr="006910BE">
              <w:t>1@0</w:t>
            </w:r>
          </w:p>
        </w:tc>
      </w:tr>
      <w:tr w:rsidR="002D6A5D" w:rsidRPr="006910BE" w14:paraId="277B7A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8993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8AF187"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0AF5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4957F"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57F5A3"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7598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1D49F"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6D665"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B934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D88D8"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7AAF2"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5F602" w14:textId="77777777" w:rsidR="002D6A5D" w:rsidRPr="006910BE" w:rsidRDefault="002D6A5D" w:rsidP="000B43B3">
            <w:pPr>
              <w:pStyle w:val="TAC"/>
              <w:rPr>
                <w:szCs w:val="18"/>
              </w:rPr>
            </w:pPr>
            <w:r w:rsidRPr="006910BE">
              <w:t>1@105</w:t>
            </w:r>
          </w:p>
        </w:tc>
      </w:tr>
      <w:tr w:rsidR="002D6A5D" w:rsidRPr="006910BE" w14:paraId="6E6F0FA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1291F0"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56E9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07EDB"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75E4"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A9FF8"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7B58C"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CAE80"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F3B0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8E6F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186FE"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4A260" w14:textId="77777777" w:rsidR="002D6A5D" w:rsidRPr="006910BE" w:rsidRDefault="002D6A5D" w:rsidP="000B43B3">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B6307D" w14:textId="77777777" w:rsidR="002D6A5D" w:rsidRPr="006910BE" w:rsidRDefault="002D6A5D" w:rsidP="000B43B3">
            <w:pPr>
              <w:pStyle w:val="TAC"/>
              <w:rPr>
                <w:szCs w:val="18"/>
              </w:rPr>
            </w:pPr>
            <w:r w:rsidRPr="006910BE">
              <w:t>1@105</w:t>
            </w:r>
          </w:p>
        </w:tc>
      </w:tr>
      <w:tr w:rsidR="002D6A5D" w:rsidRPr="006910BE" w14:paraId="0CDB6B0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B8C7F2" w14:textId="77777777" w:rsidR="002D6A5D" w:rsidRPr="006910BE" w:rsidRDefault="002D6A5D" w:rsidP="000B43B3">
            <w:pPr>
              <w:pStyle w:val="TAH"/>
              <w:rPr>
                <w:color w:val="000000"/>
                <w:szCs w:val="18"/>
              </w:rPr>
            </w:pPr>
            <w:r w:rsidRPr="006910BE">
              <w:t>Test Setting for DC_7A_n3A Configuration</w:t>
            </w:r>
          </w:p>
        </w:tc>
      </w:tr>
      <w:tr w:rsidR="002D6A5D" w:rsidRPr="006910BE" w14:paraId="330A87A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A4C1E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FB22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17574"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3B856"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382E0"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097BA"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997EF"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66BBD"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0092C"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ACE32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441D7"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E9EAF" w14:textId="77777777" w:rsidR="002D6A5D" w:rsidRPr="006910BE" w:rsidRDefault="002D6A5D" w:rsidP="000B43B3">
            <w:pPr>
              <w:pStyle w:val="TAC"/>
              <w:rPr>
                <w:color w:val="000000"/>
                <w:szCs w:val="18"/>
              </w:rPr>
            </w:pPr>
            <w:r w:rsidRPr="006910BE">
              <w:t>1@77</w:t>
            </w:r>
          </w:p>
        </w:tc>
      </w:tr>
      <w:tr w:rsidR="002D6A5D" w:rsidRPr="006910BE" w14:paraId="79C65D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02D09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9BA54"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DF133"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AEC59"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9DC5C"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7AC69"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DFCB5"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F466F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E3EC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B7BF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E74A3"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BD71E0" w14:textId="77777777" w:rsidR="002D6A5D" w:rsidRPr="006910BE" w:rsidRDefault="002D6A5D" w:rsidP="000B43B3">
            <w:pPr>
              <w:pStyle w:val="TAC"/>
              <w:rPr>
                <w:szCs w:val="18"/>
              </w:rPr>
            </w:pPr>
            <w:r w:rsidRPr="006910BE">
              <w:t>1@59</w:t>
            </w:r>
          </w:p>
        </w:tc>
      </w:tr>
      <w:tr w:rsidR="002D6A5D" w:rsidRPr="006910BE" w14:paraId="48BE6DA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094E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DC55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F7E5B4"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4219B"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9EA7D"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57336"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1A220"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98B7"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07E52"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AE177"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84543"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5C334" w14:textId="77777777" w:rsidR="002D6A5D" w:rsidRPr="006910BE" w:rsidRDefault="002D6A5D" w:rsidP="000B43B3">
            <w:pPr>
              <w:pStyle w:val="TAC"/>
              <w:rPr>
                <w:szCs w:val="18"/>
              </w:rPr>
            </w:pPr>
            <w:r w:rsidRPr="006910BE">
              <w:t>1@86</w:t>
            </w:r>
          </w:p>
        </w:tc>
      </w:tr>
      <w:tr w:rsidR="002D6A5D" w:rsidRPr="006910BE" w14:paraId="1606CB9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11E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BFE4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5D821"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165FF"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2B2B8"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EF077" w14:textId="77777777" w:rsidR="002D6A5D" w:rsidRPr="006910BE" w:rsidRDefault="002D6A5D" w:rsidP="000B43B3">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C0B34" w14:textId="77777777" w:rsidR="002D6A5D" w:rsidRPr="006910BE" w:rsidRDefault="002D6A5D" w:rsidP="000B43B3">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6A694"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149B1"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4E18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D6DF6" w14:textId="77777777" w:rsidR="002D6A5D" w:rsidRPr="006910BE" w:rsidRDefault="002D6A5D" w:rsidP="000B43B3">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02F63" w14:textId="77777777" w:rsidR="002D6A5D" w:rsidRPr="006910BE" w:rsidRDefault="002D6A5D" w:rsidP="000B43B3">
            <w:pPr>
              <w:pStyle w:val="TAC"/>
              <w:rPr>
                <w:szCs w:val="18"/>
              </w:rPr>
            </w:pPr>
            <w:r w:rsidRPr="006910BE">
              <w:t>1@0</w:t>
            </w:r>
          </w:p>
        </w:tc>
      </w:tr>
      <w:tr w:rsidR="002D6A5D" w:rsidRPr="006910BE" w14:paraId="79F91F1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BC7B61"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5FBD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AA159"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CA90C"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E29C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54082"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8A22D"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02885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3646E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AF41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21C72"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A2D50" w14:textId="77777777" w:rsidR="002D6A5D" w:rsidRPr="006910BE" w:rsidRDefault="002D6A5D" w:rsidP="000B43B3">
            <w:pPr>
              <w:pStyle w:val="TAC"/>
              <w:rPr>
                <w:szCs w:val="18"/>
              </w:rPr>
            </w:pPr>
            <w:r w:rsidRPr="006910BE">
              <w:t>1@0</w:t>
            </w:r>
          </w:p>
        </w:tc>
      </w:tr>
      <w:tr w:rsidR="002D6A5D" w:rsidRPr="006910BE" w14:paraId="41D5A56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B9F8F"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50CE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C356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ABC6B"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B0739"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F1F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E9B65"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5C3A4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54FD2"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41FC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4E69E"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9031DD" w14:textId="77777777" w:rsidR="002D6A5D" w:rsidRPr="006910BE" w:rsidRDefault="002D6A5D" w:rsidP="000B43B3">
            <w:pPr>
              <w:pStyle w:val="TAC"/>
              <w:rPr>
                <w:szCs w:val="18"/>
              </w:rPr>
            </w:pPr>
            <w:r w:rsidRPr="006910BE">
              <w:t>1@66</w:t>
            </w:r>
          </w:p>
        </w:tc>
      </w:tr>
      <w:tr w:rsidR="002D6A5D" w:rsidRPr="006910BE" w14:paraId="55BBFB3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84501" w14:textId="77777777" w:rsidR="002D6A5D" w:rsidRPr="006910BE" w:rsidRDefault="002D6A5D" w:rsidP="000B43B3">
            <w:pPr>
              <w:pStyle w:val="TAH"/>
            </w:pPr>
            <w:r w:rsidRPr="006910BE">
              <w:t>Test Setting for DC_7A_n5A Configuration</w:t>
            </w:r>
          </w:p>
        </w:tc>
      </w:tr>
      <w:tr w:rsidR="002D6A5D" w:rsidRPr="006910BE" w14:paraId="610015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A28F7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640BD"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E6634"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3C709"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77E8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F091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B833"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6735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493E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B962F"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D4D8F"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5418B" w14:textId="77777777" w:rsidR="002D6A5D" w:rsidRPr="006910BE" w:rsidRDefault="002D6A5D" w:rsidP="000B43B3">
            <w:pPr>
              <w:pStyle w:val="TAC"/>
            </w:pPr>
            <w:r w:rsidRPr="006910BE">
              <w:rPr>
                <w:rFonts w:cs="Arial"/>
                <w:color w:val="000000"/>
                <w:szCs w:val="18"/>
              </w:rPr>
              <w:t>1@105</w:t>
            </w:r>
          </w:p>
        </w:tc>
      </w:tr>
      <w:tr w:rsidR="002D6A5D" w:rsidRPr="006910BE" w14:paraId="34DCED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4FB061"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E7193"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7E34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7E514"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BFD85"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9953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DED71"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AE41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C15BF"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EB3BB8"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EDB1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79B47" w14:textId="77777777" w:rsidR="002D6A5D" w:rsidRPr="006910BE" w:rsidRDefault="002D6A5D" w:rsidP="000B43B3">
            <w:pPr>
              <w:pStyle w:val="TAC"/>
            </w:pPr>
            <w:r w:rsidRPr="006910BE">
              <w:rPr>
                <w:rFonts w:cs="Arial"/>
                <w:color w:val="000000"/>
                <w:szCs w:val="18"/>
              </w:rPr>
              <w:t>1@0</w:t>
            </w:r>
          </w:p>
        </w:tc>
      </w:tr>
      <w:tr w:rsidR="002D6A5D" w:rsidRPr="006910BE" w14:paraId="2485367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82BC79" w14:textId="77777777" w:rsidR="002D6A5D" w:rsidRPr="006910BE" w:rsidRDefault="002D6A5D" w:rsidP="000B43B3">
            <w:pPr>
              <w:pStyle w:val="TAH"/>
            </w:pPr>
            <w:r w:rsidRPr="006910BE">
              <w:t>Test Setting for DC_7A_n8A Configuration</w:t>
            </w:r>
          </w:p>
        </w:tc>
      </w:tr>
      <w:tr w:rsidR="002D6A5D" w:rsidRPr="006910BE" w14:paraId="2CDE37D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82CA8"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5FB4D"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6A3BE"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4AA16"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DBD6C"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8B140"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4B5FF"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6D7F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91BB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A142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3E4A1" w14:textId="77777777" w:rsidR="002D6A5D" w:rsidRPr="006910BE" w:rsidRDefault="00000000" w:rsidP="000B43B3">
            <w:pPr>
              <w:pStyle w:val="TAC"/>
            </w:pPr>
            <w:hyperlink r:id="rId27"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69A68" w14:textId="77777777" w:rsidR="002D6A5D" w:rsidRPr="006910BE" w:rsidRDefault="00000000" w:rsidP="000B43B3">
            <w:pPr>
              <w:pStyle w:val="TAC"/>
            </w:pPr>
            <w:hyperlink r:id="rId28" w:history="1">
              <w:r w:rsidR="002D6A5D" w:rsidRPr="006910BE">
                <w:rPr>
                  <w:rStyle w:val="af1"/>
                  <w:rFonts w:cs="Arial"/>
                  <w:color w:val="000000"/>
                  <w:szCs w:val="18"/>
                </w:rPr>
                <w:t>1@0</w:t>
              </w:r>
            </w:hyperlink>
          </w:p>
        </w:tc>
      </w:tr>
      <w:tr w:rsidR="002D6A5D" w:rsidRPr="006910BE" w14:paraId="4A06C48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FEA98"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A7C6B9"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F8A9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38A9C"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9436A"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BEA9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3555B"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E6E3B"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7B60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40A1"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F0D4B" w14:textId="77777777" w:rsidR="002D6A5D" w:rsidRPr="006910BE" w:rsidRDefault="00000000" w:rsidP="000B43B3">
            <w:pPr>
              <w:pStyle w:val="TAC"/>
            </w:pPr>
            <w:hyperlink r:id="rId29"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DE7E9" w14:textId="77777777" w:rsidR="002D6A5D" w:rsidRPr="006910BE" w:rsidRDefault="00000000" w:rsidP="000B43B3">
            <w:pPr>
              <w:pStyle w:val="TAC"/>
            </w:pPr>
            <w:hyperlink r:id="rId30" w:history="1">
              <w:r w:rsidR="002D6A5D" w:rsidRPr="006910BE">
                <w:rPr>
                  <w:rStyle w:val="af1"/>
                  <w:rFonts w:cs="Arial"/>
                  <w:color w:val="000000"/>
                  <w:szCs w:val="18"/>
                </w:rPr>
                <w:t>1@10</w:t>
              </w:r>
            </w:hyperlink>
            <w:r w:rsidR="002D6A5D" w:rsidRPr="006910BE">
              <w:rPr>
                <w:rFonts w:cs="Arial"/>
                <w:color w:val="000000"/>
                <w:szCs w:val="18"/>
              </w:rPr>
              <w:t>5</w:t>
            </w:r>
          </w:p>
        </w:tc>
      </w:tr>
      <w:tr w:rsidR="002D6A5D" w:rsidRPr="006910BE" w14:paraId="4FBFDD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EB562"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11C82"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F9201"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0E915"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AB7BA"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72007"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494F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4B60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9129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A62E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1E98C" w14:textId="77777777" w:rsidR="002D6A5D" w:rsidRPr="006910BE" w:rsidRDefault="00000000" w:rsidP="000B43B3">
            <w:pPr>
              <w:pStyle w:val="TAC"/>
            </w:pPr>
            <w:hyperlink r:id="rId31"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B99CC4" w14:textId="77777777" w:rsidR="002D6A5D" w:rsidRPr="006910BE" w:rsidRDefault="00000000" w:rsidP="000B43B3">
            <w:pPr>
              <w:pStyle w:val="TAC"/>
            </w:pPr>
            <w:hyperlink r:id="rId32" w:history="1">
              <w:r w:rsidR="002D6A5D" w:rsidRPr="006910BE">
                <w:rPr>
                  <w:rStyle w:val="af1"/>
                  <w:rFonts w:cs="Arial"/>
                  <w:color w:val="000000"/>
                  <w:szCs w:val="18"/>
                </w:rPr>
                <w:t>1@0</w:t>
              </w:r>
            </w:hyperlink>
          </w:p>
        </w:tc>
      </w:tr>
      <w:tr w:rsidR="002D6A5D" w:rsidRPr="006910BE" w14:paraId="6D327CE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97B61F" w14:textId="77777777" w:rsidR="002D6A5D" w:rsidRPr="006910BE" w:rsidRDefault="002D6A5D" w:rsidP="000B43B3">
            <w:pPr>
              <w:pStyle w:val="TAH"/>
              <w:rPr>
                <w:color w:val="000000"/>
                <w:szCs w:val="18"/>
              </w:rPr>
            </w:pPr>
            <w:r w:rsidRPr="006910BE">
              <w:t>Test Setting for DC_7A_n28A Configuration</w:t>
            </w:r>
          </w:p>
        </w:tc>
      </w:tr>
      <w:tr w:rsidR="002D6A5D" w:rsidRPr="006910BE" w14:paraId="779F73A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DB7B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E3B4D" w14:textId="77777777" w:rsidR="002D6A5D" w:rsidRPr="006910BE" w:rsidRDefault="002D6A5D" w:rsidP="000B43B3">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5E5E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24669"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3DC0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912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64203"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F337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58BC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F682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C198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C3D11" w14:textId="77777777" w:rsidR="002D6A5D" w:rsidRPr="006910BE" w:rsidRDefault="002D6A5D" w:rsidP="000B43B3">
            <w:pPr>
              <w:pStyle w:val="TAC"/>
            </w:pPr>
            <w:r w:rsidRPr="006910BE">
              <w:t>1@105</w:t>
            </w:r>
          </w:p>
        </w:tc>
      </w:tr>
      <w:tr w:rsidR="002D6A5D" w:rsidRPr="006910BE" w14:paraId="1C48D10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252D54" w14:textId="77777777" w:rsidR="002D6A5D" w:rsidRPr="006910BE" w:rsidRDefault="002D6A5D" w:rsidP="000B43B3">
            <w:pPr>
              <w:pStyle w:val="TAH"/>
              <w:rPr>
                <w:color w:val="000000"/>
                <w:szCs w:val="18"/>
              </w:rPr>
            </w:pPr>
            <w:bookmarkStart w:id="67" w:name="OLE_LINK16"/>
            <w:r w:rsidRPr="006910BE">
              <w:t>Test Setting for DC_7A_n66A Configuration</w:t>
            </w:r>
            <w:bookmarkEnd w:id="67"/>
          </w:p>
        </w:tc>
      </w:tr>
      <w:tr w:rsidR="002D6A5D" w:rsidRPr="006910BE" w14:paraId="4976D0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86AC8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6052C"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1370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A1EA2"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5DAB5"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431E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AAD07"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5CBE0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F3269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CB8C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9E4F1"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0B6F0" w14:textId="77777777" w:rsidR="002D6A5D" w:rsidRPr="006910BE" w:rsidRDefault="002D6A5D" w:rsidP="000B43B3">
            <w:pPr>
              <w:pStyle w:val="TAC"/>
              <w:rPr>
                <w:color w:val="000000"/>
                <w:szCs w:val="18"/>
              </w:rPr>
            </w:pPr>
            <w:r w:rsidRPr="006910BE">
              <w:t>1@215</w:t>
            </w:r>
          </w:p>
        </w:tc>
      </w:tr>
      <w:tr w:rsidR="002D6A5D" w:rsidRPr="006910BE" w14:paraId="01CDBD7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22263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1CD3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9EBAE"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336FE"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1A4BC"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9A0CF"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AD6E1"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9239A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B97854"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A1A1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89E14"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55368" w14:textId="77777777" w:rsidR="002D6A5D" w:rsidRPr="006910BE" w:rsidRDefault="002D6A5D" w:rsidP="000B43B3">
            <w:pPr>
              <w:pStyle w:val="TAC"/>
              <w:rPr>
                <w:color w:val="000000"/>
                <w:szCs w:val="18"/>
              </w:rPr>
            </w:pPr>
            <w:r w:rsidRPr="006910BE">
              <w:t>1@0</w:t>
            </w:r>
          </w:p>
        </w:tc>
      </w:tr>
      <w:tr w:rsidR="002D6A5D" w:rsidRPr="006910BE" w14:paraId="7ECA25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9208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155F4"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B2EA2"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8D125"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C5F8C"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A2EF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7860E"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E8AE6"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35BCB"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5441A"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26C9F" w14:textId="77777777" w:rsidR="002D6A5D" w:rsidRPr="006910BE" w:rsidRDefault="002D6A5D" w:rsidP="000B43B3">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DB4B3" w14:textId="77777777" w:rsidR="002D6A5D" w:rsidRPr="006910BE" w:rsidRDefault="002D6A5D" w:rsidP="000B43B3">
            <w:pPr>
              <w:pStyle w:val="TAC"/>
              <w:rPr>
                <w:color w:val="000000"/>
                <w:szCs w:val="18"/>
              </w:rPr>
            </w:pPr>
            <w:r w:rsidRPr="006910BE">
              <w:t>1@215</w:t>
            </w:r>
          </w:p>
        </w:tc>
      </w:tr>
      <w:tr w:rsidR="002D6A5D" w:rsidRPr="006910BE" w14:paraId="7AD526C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DA1F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BEC89"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DE8C9"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83684"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05B70"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0D0B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323FD"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88D4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E97A"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CD89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F036E"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639198" w14:textId="77777777" w:rsidR="002D6A5D" w:rsidRPr="006910BE" w:rsidRDefault="002D6A5D" w:rsidP="000B43B3">
            <w:pPr>
              <w:pStyle w:val="TAC"/>
              <w:rPr>
                <w:color w:val="000000"/>
                <w:szCs w:val="18"/>
              </w:rPr>
            </w:pPr>
            <w:r w:rsidRPr="006910BE">
              <w:t>1@215</w:t>
            </w:r>
          </w:p>
        </w:tc>
      </w:tr>
      <w:tr w:rsidR="002D6A5D" w:rsidRPr="006910BE" w14:paraId="5BD2E67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3E2AE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02B19"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20F63"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5105F"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1EA52"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7358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CC7D2"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4A85FA"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0294A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C789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4697"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F2E89F" w14:textId="77777777" w:rsidR="002D6A5D" w:rsidRPr="006910BE" w:rsidRDefault="002D6A5D" w:rsidP="000B43B3">
            <w:pPr>
              <w:pStyle w:val="TAC"/>
              <w:rPr>
                <w:color w:val="000000"/>
                <w:szCs w:val="18"/>
              </w:rPr>
            </w:pPr>
            <w:r w:rsidRPr="006910BE">
              <w:t>1@0</w:t>
            </w:r>
          </w:p>
        </w:tc>
      </w:tr>
      <w:tr w:rsidR="002D6A5D" w:rsidRPr="006910BE" w14:paraId="74C107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040BE"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86DF"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30EA5"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5D6E4"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1A18D"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F64F5"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0D077"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A275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433036"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D3CB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0168C"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DDC450" w14:textId="77777777" w:rsidR="002D6A5D" w:rsidRPr="006910BE" w:rsidRDefault="002D6A5D" w:rsidP="000B43B3">
            <w:pPr>
              <w:pStyle w:val="TAC"/>
              <w:rPr>
                <w:color w:val="000000"/>
                <w:szCs w:val="18"/>
              </w:rPr>
            </w:pPr>
            <w:r w:rsidRPr="006910BE">
              <w:t>1@0</w:t>
            </w:r>
          </w:p>
        </w:tc>
      </w:tr>
      <w:tr w:rsidR="002D6A5D" w:rsidRPr="006910BE" w14:paraId="496B0A3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4AB769" w14:textId="77777777" w:rsidR="002D6A5D" w:rsidRPr="006910BE" w:rsidRDefault="002D6A5D" w:rsidP="000B43B3">
            <w:pPr>
              <w:pStyle w:val="TAH"/>
              <w:rPr>
                <w:color w:val="000000"/>
                <w:szCs w:val="18"/>
              </w:rPr>
            </w:pPr>
            <w:r w:rsidRPr="006910BE">
              <w:t>Test Setting for DC_7A_n78A Configuration</w:t>
            </w:r>
          </w:p>
        </w:tc>
      </w:tr>
      <w:tr w:rsidR="002D6A5D" w:rsidRPr="006910BE" w14:paraId="1EB335C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74B0D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1B49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93E47"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6D93A"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838BA"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4E2F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38AFF"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8491B"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95CF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F2BA6"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2537"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F2ABBC" w14:textId="77777777" w:rsidR="002D6A5D" w:rsidRPr="006910BE" w:rsidRDefault="002D6A5D" w:rsidP="000B43B3">
            <w:pPr>
              <w:pStyle w:val="TAC"/>
              <w:rPr>
                <w:color w:val="000000"/>
                <w:szCs w:val="18"/>
              </w:rPr>
            </w:pPr>
            <w:r w:rsidRPr="006910BE">
              <w:t>1@0</w:t>
            </w:r>
          </w:p>
        </w:tc>
      </w:tr>
      <w:tr w:rsidR="002D6A5D" w:rsidRPr="006910BE" w14:paraId="16FCAC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2A4AD"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4601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6DA4D"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17931"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30FA3"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BC67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92063"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C6469"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4E01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5CB4A"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4B62B"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D52C3" w14:textId="77777777" w:rsidR="002D6A5D" w:rsidRPr="006910BE" w:rsidRDefault="002D6A5D" w:rsidP="000B43B3">
            <w:pPr>
              <w:pStyle w:val="TAC"/>
              <w:rPr>
                <w:szCs w:val="18"/>
              </w:rPr>
            </w:pPr>
            <w:r w:rsidRPr="006910BE">
              <w:t>1@0</w:t>
            </w:r>
          </w:p>
        </w:tc>
      </w:tr>
      <w:tr w:rsidR="002D6A5D" w:rsidRPr="006910BE" w14:paraId="0328DF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B23A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3A47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97187"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50B1B"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D41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0428E"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63773"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A05E7"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1419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D189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431B1"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2323FF" w14:textId="77777777" w:rsidR="002D6A5D" w:rsidRPr="006910BE" w:rsidRDefault="002D6A5D" w:rsidP="000B43B3">
            <w:pPr>
              <w:pStyle w:val="TAC"/>
              <w:rPr>
                <w:szCs w:val="18"/>
              </w:rPr>
            </w:pPr>
            <w:r w:rsidRPr="006910BE">
              <w:t>1@196</w:t>
            </w:r>
          </w:p>
        </w:tc>
      </w:tr>
      <w:tr w:rsidR="002D6A5D" w:rsidRPr="006910BE" w14:paraId="5F96EB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141B7A"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F049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F1914"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41C50C"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11A5A"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CC2FD"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14B04"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7898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B3FF4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4E43E"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4E0C2"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EF6232" w14:textId="77777777" w:rsidR="002D6A5D" w:rsidRPr="006910BE" w:rsidRDefault="002D6A5D" w:rsidP="000B43B3">
            <w:pPr>
              <w:pStyle w:val="TAC"/>
              <w:rPr>
                <w:szCs w:val="18"/>
              </w:rPr>
            </w:pPr>
            <w:r w:rsidRPr="006910BE">
              <w:t>1@272</w:t>
            </w:r>
          </w:p>
        </w:tc>
      </w:tr>
      <w:tr w:rsidR="002D6A5D" w:rsidRPr="006910BE" w14:paraId="5DCCBF7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F0D8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7C6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BDB92"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368AC"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F37968"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56C69"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CEBFC"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5F55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1FFCB"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EEBE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C0E7A" w14:textId="77777777" w:rsidR="002D6A5D" w:rsidRPr="006910BE" w:rsidRDefault="002D6A5D" w:rsidP="000B43B3">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A41BD7" w14:textId="77777777" w:rsidR="002D6A5D" w:rsidRPr="006910BE" w:rsidRDefault="002D6A5D" w:rsidP="000B43B3">
            <w:pPr>
              <w:pStyle w:val="TAC"/>
              <w:rPr>
                <w:szCs w:val="18"/>
              </w:rPr>
            </w:pPr>
            <w:r w:rsidRPr="006910BE">
              <w:t>1@0</w:t>
            </w:r>
          </w:p>
        </w:tc>
      </w:tr>
      <w:tr w:rsidR="002D6A5D" w:rsidRPr="006910BE" w14:paraId="182ABDF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98F66"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EEFC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0A5B1"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14453"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719DE"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81AD7"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A5EA1"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D2CF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D3D25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8DA5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D6F83"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BACA2" w14:textId="77777777" w:rsidR="002D6A5D" w:rsidRPr="006910BE" w:rsidRDefault="002D6A5D" w:rsidP="000B43B3">
            <w:pPr>
              <w:pStyle w:val="TAC"/>
              <w:rPr>
                <w:szCs w:val="18"/>
              </w:rPr>
            </w:pPr>
            <w:r w:rsidRPr="006910BE">
              <w:t>1@272</w:t>
            </w:r>
          </w:p>
        </w:tc>
      </w:tr>
      <w:tr w:rsidR="002D6A5D" w:rsidRPr="006910BE" w14:paraId="6CA31C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64A8D"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6E84D"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AD16"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EFA0A"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0B55"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E6A1D"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90C8"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435FA"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87923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FF12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94CE"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04D51" w14:textId="77777777" w:rsidR="002D6A5D" w:rsidRPr="006910BE" w:rsidRDefault="002D6A5D" w:rsidP="000B43B3">
            <w:pPr>
              <w:pStyle w:val="TAC"/>
              <w:rPr>
                <w:szCs w:val="18"/>
              </w:rPr>
            </w:pPr>
            <w:r w:rsidRPr="006910BE">
              <w:t>1@272</w:t>
            </w:r>
          </w:p>
        </w:tc>
      </w:tr>
      <w:tr w:rsidR="002D6A5D" w:rsidRPr="006910BE" w14:paraId="149B86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FBEF5"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D92A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FB562"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5E4A97"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06277"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AE406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89836"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243AB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EC6181"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57D88"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CB49"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BC732D" w14:textId="77777777" w:rsidR="002D6A5D" w:rsidRPr="006910BE" w:rsidRDefault="002D6A5D" w:rsidP="000B43B3">
            <w:pPr>
              <w:pStyle w:val="TAC"/>
              <w:rPr>
                <w:szCs w:val="18"/>
              </w:rPr>
            </w:pPr>
            <w:r w:rsidRPr="006910BE">
              <w:t>1@0</w:t>
            </w:r>
          </w:p>
        </w:tc>
      </w:tr>
      <w:tr w:rsidR="002D6A5D" w:rsidRPr="006910BE" w14:paraId="1A6F8F7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EE2A0"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8CE1E"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8455D"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9F35B"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99331"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0B44B"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14D88"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981B4B"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5BF19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5157C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0254F"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C42941" w14:textId="77777777" w:rsidR="002D6A5D" w:rsidRPr="006910BE" w:rsidRDefault="002D6A5D" w:rsidP="000B43B3">
            <w:pPr>
              <w:pStyle w:val="TAC"/>
              <w:rPr>
                <w:szCs w:val="18"/>
              </w:rPr>
            </w:pPr>
            <w:r w:rsidRPr="006910BE">
              <w:t>1@0</w:t>
            </w:r>
          </w:p>
        </w:tc>
      </w:tr>
      <w:tr w:rsidR="002D6A5D" w:rsidRPr="006910BE" w14:paraId="2FC1C81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05EF7"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7F82E" w14:textId="77777777" w:rsidR="002D6A5D" w:rsidRPr="006910BE" w:rsidRDefault="002D6A5D" w:rsidP="000B43B3">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8DD5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1454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B7E60" w14:textId="77777777" w:rsidR="002D6A5D" w:rsidRPr="006910BE" w:rsidRDefault="002D6A5D" w:rsidP="000B43B3">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BEA9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361C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98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05FE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424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AB4A0" w14:textId="77777777" w:rsidR="002D6A5D" w:rsidRPr="006910BE" w:rsidDel="002C7125"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E02A41" w14:textId="77777777" w:rsidR="002D6A5D" w:rsidRPr="006910BE" w:rsidRDefault="002D6A5D" w:rsidP="000B43B3">
            <w:pPr>
              <w:pStyle w:val="TAC"/>
            </w:pPr>
            <w:r w:rsidRPr="006910BE">
              <w:t>1@165</w:t>
            </w:r>
          </w:p>
        </w:tc>
      </w:tr>
      <w:tr w:rsidR="002D6A5D" w:rsidRPr="006910BE" w14:paraId="044EF65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2526D1" w14:textId="77777777" w:rsidR="002D6A5D" w:rsidRPr="006910BE" w:rsidRDefault="002D6A5D" w:rsidP="000B43B3">
            <w:pPr>
              <w:pStyle w:val="TAH"/>
            </w:pPr>
            <w:r w:rsidRPr="006910BE">
              <w:t>Test Settings for DC_8A_n1A Configuration</w:t>
            </w:r>
          </w:p>
        </w:tc>
      </w:tr>
      <w:tr w:rsidR="002D6A5D" w:rsidRPr="006910BE" w14:paraId="247FCCE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C6BD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154CB"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ED31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560BE"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D19C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2254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140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E5EDF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7EB8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2C9F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A1C2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7233E" w14:textId="77777777" w:rsidR="002D6A5D" w:rsidRPr="006910BE" w:rsidRDefault="002D6A5D" w:rsidP="000B43B3">
            <w:pPr>
              <w:pStyle w:val="TAC"/>
            </w:pPr>
            <w:r w:rsidRPr="006910BE">
              <w:t>1@0</w:t>
            </w:r>
          </w:p>
        </w:tc>
      </w:tr>
      <w:tr w:rsidR="002D6A5D" w:rsidRPr="006910BE" w14:paraId="3B789CF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E4896A" w14:textId="77777777" w:rsidR="002D6A5D" w:rsidRPr="006910BE" w:rsidRDefault="002D6A5D" w:rsidP="000B43B3">
            <w:pPr>
              <w:pStyle w:val="TAH"/>
            </w:pPr>
            <w:r w:rsidRPr="006910BE">
              <w:rPr>
                <w:bCs/>
              </w:rPr>
              <w:t>Test Settings for DC_8A_n3A Configuration</w:t>
            </w:r>
          </w:p>
        </w:tc>
      </w:tr>
      <w:tr w:rsidR="002D6A5D" w:rsidRPr="006910BE" w14:paraId="1C4D07A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BB54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6726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FE52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72684"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D80E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5F2E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58156"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F70D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9F0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988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6567D"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0D80C" w14:textId="77777777" w:rsidR="002D6A5D" w:rsidRPr="006910BE" w:rsidRDefault="002D6A5D" w:rsidP="000B43B3">
            <w:pPr>
              <w:pStyle w:val="TAC"/>
            </w:pPr>
            <w:r w:rsidRPr="006910BE">
              <w:t>1@0</w:t>
            </w:r>
          </w:p>
        </w:tc>
      </w:tr>
      <w:tr w:rsidR="002D6A5D" w:rsidRPr="006910BE" w14:paraId="1086A1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2B232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F68D3"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55D9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34145"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BB36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D7CB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712BB"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995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5F0A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D2F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79C12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F3EAE2" w14:textId="77777777" w:rsidR="002D6A5D" w:rsidRPr="006910BE" w:rsidRDefault="002D6A5D" w:rsidP="000B43B3">
            <w:pPr>
              <w:pStyle w:val="TAC"/>
            </w:pPr>
            <w:r w:rsidRPr="006910BE">
              <w:t>1@159</w:t>
            </w:r>
          </w:p>
        </w:tc>
      </w:tr>
      <w:tr w:rsidR="002D6A5D" w:rsidRPr="006910BE" w14:paraId="7A9408F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E94EA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7ACBF5"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F62C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E226C"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6B5BC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DCE1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93E66"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B9F4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3B6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347A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561E"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1A56C" w14:textId="77777777" w:rsidR="002D6A5D" w:rsidRPr="006910BE" w:rsidRDefault="002D6A5D" w:rsidP="000B43B3">
            <w:pPr>
              <w:pStyle w:val="TAC"/>
            </w:pPr>
            <w:r w:rsidRPr="006910BE">
              <w:t>1@159</w:t>
            </w:r>
          </w:p>
        </w:tc>
      </w:tr>
      <w:tr w:rsidR="002D6A5D" w:rsidRPr="006910BE" w14:paraId="7F8D3D1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2982D7" w14:textId="77777777" w:rsidR="002D6A5D" w:rsidRPr="006910BE" w:rsidRDefault="002D6A5D" w:rsidP="000B43B3">
            <w:pPr>
              <w:pStyle w:val="TAH"/>
              <w:rPr>
                <w:bCs/>
              </w:rPr>
            </w:pPr>
            <w:r w:rsidRPr="006910BE">
              <w:rPr>
                <w:bCs/>
              </w:rPr>
              <w:t>Test Settings for DC_8A_n20A Configuration</w:t>
            </w:r>
          </w:p>
        </w:tc>
      </w:tr>
      <w:tr w:rsidR="002D6A5D" w:rsidRPr="006910BE" w14:paraId="5200280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6E2E3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EF187"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4BF2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71A36"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53C9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1744D"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7577C"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3FBA6"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9F3B6"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74FE2"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3E81" w14:textId="77777777" w:rsidR="002D6A5D" w:rsidRPr="006910BE" w:rsidRDefault="00000000" w:rsidP="000B43B3">
            <w:pPr>
              <w:pStyle w:val="TAC"/>
            </w:pPr>
            <w:hyperlink r:id="rId33"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5ADDE9" w14:textId="77777777" w:rsidR="002D6A5D" w:rsidRPr="006910BE" w:rsidRDefault="002D6A5D" w:rsidP="000B43B3">
            <w:pPr>
              <w:pStyle w:val="TAC"/>
            </w:pPr>
            <w:r w:rsidRPr="006910BE">
              <w:rPr>
                <w:rFonts w:cs="Arial"/>
                <w:color w:val="000000"/>
                <w:szCs w:val="18"/>
              </w:rPr>
              <w:t>1@12</w:t>
            </w:r>
          </w:p>
        </w:tc>
      </w:tr>
      <w:tr w:rsidR="002D6A5D" w:rsidRPr="006910BE" w14:paraId="35076CA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0BB20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B8FC66"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7B0B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255C2"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0DD0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D12F1"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C6B82"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550C4"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C83077"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827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05960" w14:textId="77777777" w:rsidR="002D6A5D" w:rsidRPr="006910BE" w:rsidRDefault="00000000" w:rsidP="000B43B3">
            <w:pPr>
              <w:pStyle w:val="TAC"/>
            </w:pPr>
            <w:hyperlink r:id="rId34"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17E4E" w14:textId="77777777" w:rsidR="002D6A5D" w:rsidRPr="006910BE" w:rsidRDefault="002D6A5D" w:rsidP="000B43B3">
            <w:pPr>
              <w:pStyle w:val="TAC"/>
            </w:pPr>
            <w:r w:rsidRPr="006910BE">
              <w:rPr>
                <w:rFonts w:cs="Arial"/>
                <w:color w:val="000000"/>
                <w:szCs w:val="18"/>
              </w:rPr>
              <w:t>1@105</w:t>
            </w:r>
          </w:p>
        </w:tc>
      </w:tr>
      <w:tr w:rsidR="002D6A5D" w:rsidRPr="006910BE" w14:paraId="3B0961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FEEF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EC787"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96B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09E9A"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3644"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B8AA5"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2C1C5"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076A3"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41D6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928F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CA0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6F030" w14:textId="77777777" w:rsidR="002D6A5D" w:rsidRPr="006910BE" w:rsidRDefault="002D6A5D" w:rsidP="000B43B3">
            <w:pPr>
              <w:pStyle w:val="TAC"/>
            </w:pPr>
            <w:r w:rsidRPr="006910BE">
              <w:rPr>
                <w:rFonts w:cs="Arial"/>
                <w:color w:val="000000"/>
                <w:szCs w:val="18"/>
              </w:rPr>
              <w:t>1@0</w:t>
            </w:r>
          </w:p>
        </w:tc>
      </w:tr>
      <w:tr w:rsidR="002D6A5D" w:rsidRPr="006910BE" w14:paraId="4E1A56B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EDE295" w14:textId="77777777" w:rsidR="002D6A5D" w:rsidRPr="006910BE" w:rsidRDefault="002D6A5D" w:rsidP="000B43B3">
            <w:pPr>
              <w:pStyle w:val="TAC"/>
              <w:rPr>
                <w:rFonts w:cs="Arial"/>
                <w:color w:val="000000"/>
                <w:szCs w:val="18"/>
              </w:rPr>
            </w:pPr>
            <w:r w:rsidRPr="006910BE">
              <w:rPr>
                <w:b/>
                <w:bCs/>
              </w:rPr>
              <w:t>Test Settings for DC_8A_n28A Configuration</w:t>
            </w:r>
          </w:p>
        </w:tc>
      </w:tr>
      <w:tr w:rsidR="002D6A5D" w:rsidRPr="006910BE" w14:paraId="0C16D8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E0D49"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0A30D" w14:textId="77777777" w:rsidR="002D6A5D" w:rsidRPr="006910BE" w:rsidRDefault="002D6A5D" w:rsidP="000B43B3">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0C1B63"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393EF" w14:textId="77777777" w:rsidR="002D6A5D" w:rsidRPr="006910BE" w:rsidRDefault="002D6A5D" w:rsidP="000B43B3">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F120B"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3D7C8" w14:textId="77777777" w:rsidR="002D6A5D" w:rsidRPr="006910BE" w:rsidRDefault="002D6A5D" w:rsidP="000B43B3">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9FECD"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0F4F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1555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375E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29F" w14:textId="77777777" w:rsidR="002D6A5D" w:rsidRPr="006910BE" w:rsidRDefault="00000000" w:rsidP="000B43B3">
            <w:pPr>
              <w:pStyle w:val="TAC"/>
              <w:rPr>
                <w:rFonts w:cs="Arial"/>
                <w:color w:val="000000"/>
                <w:szCs w:val="18"/>
              </w:rPr>
            </w:pPr>
            <w:hyperlink r:id="rId35"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E76F8" w14:textId="77777777" w:rsidR="002D6A5D" w:rsidRPr="006910BE" w:rsidRDefault="00000000" w:rsidP="000B43B3">
            <w:pPr>
              <w:pStyle w:val="TAC"/>
              <w:rPr>
                <w:rFonts w:cs="Arial"/>
                <w:color w:val="000000"/>
                <w:szCs w:val="18"/>
              </w:rPr>
            </w:pPr>
            <w:hyperlink r:id="rId36" w:history="1">
              <w:r w:rsidR="002D6A5D" w:rsidRPr="006910BE">
                <w:rPr>
                  <w:rStyle w:val="af1"/>
                  <w:rFonts w:cs="Arial"/>
                  <w:color w:val="000000"/>
                  <w:szCs w:val="18"/>
                </w:rPr>
                <w:t>1@105</w:t>
              </w:r>
            </w:hyperlink>
          </w:p>
        </w:tc>
      </w:tr>
      <w:tr w:rsidR="002D6A5D" w:rsidRPr="006910BE" w14:paraId="3EF9ACA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91F2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DB2E1" w14:textId="77777777" w:rsidR="002D6A5D" w:rsidRPr="006910BE" w:rsidRDefault="002D6A5D" w:rsidP="000B43B3">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417B0"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D8C62" w14:textId="77777777" w:rsidR="002D6A5D" w:rsidRPr="006910BE" w:rsidRDefault="002D6A5D" w:rsidP="000B43B3">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F7673"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FF45E" w14:textId="77777777" w:rsidR="002D6A5D" w:rsidRPr="006910BE" w:rsidRDefault="002D6A5D" w:rsidP="000B43B3">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E84C8"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89CD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58FB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72E62"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B2357" w14:textId="77777777" w:rsidR="002D6A5D" w:rsidRPr="006910BE" w:rsidRDefault="00000000" w:rsidP="000B43B3">
            <w:pPr>
              <w:pStyle w:val="TAC"/>
              <w:rPr>
                <w:rFonts w:cs="Arial"/>
                <w:color w:val="000000"/>
                <w:szCs w:val="18"/>
              </w:rPr>
            </w:pPr>
            <w:hyperlink r:id="rId37"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7B438" w14:textId="77777777" w:rsidR="002D6A5D" w:rsidRPr="006910BE" w:rsidRDefault="00000000" w:rsidP="000B43B3">
            <w:pPr>
              <w:pStyle w:val="TAC"/>
              <w:rPr>
                <w:rFonts w:cs="Arial"/>
                <w:color w:val="000000"/>
                <w:szCs w:val="18"/>
              </w:rPr>
            </w:pPr>
            <w:hyperlink r:id="rId38" w:history="1">
              <w:r w:rsidR="002D6A5D" w:rsidRPr="006910BE">
                <w:rPr>
                  <w:rStyle w:val="af1"/>
                  <w:rFonts w:cs="Arial"/>
                  <w:color w:val="000000"/>
                  <w:szCs w:val="18"/>
                </w:rPr>
                <w:t>1@105</w:t>
              </w:r>
            </w:hyperlink>
          </w:p>
        </w:tc>
      </w:tr>
      <w:tr w:rsidR="002D6A5D" w:rsidRPr="006910BE" w14:paraId="4F247F7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6224A5" w14:textId="77777777" w:rsidR="002D6A5D" w:rsidRPr="006910BE" w:rsidRDefault="002D6A5D" w:rsidP="000B43B3">
            <w:pPr>
              <w:pStyle w:val="TAH"/>
            </w:pPr>
            <w:r w:rsidRPr="006910BE">
              <w:t>Test Settings for DC_8A_n41A Configuration</w:t>
            </w:r>
          </w:p>
        </w:tc>
      </w:tr>
      <w:tr w:rsidR="002D6A5D" w:rsidRPr="006910BE" w14:paraId="2D11D1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FAE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867B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356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E247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8D7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17A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740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19F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499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5E69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9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C3DD" w14:textId="77777777" w:rsidR="002D6A5D" w:rsidRPr="006910BE" w:rsidRDefault="002D6A5D" w:rsidP="000B43B3">
            <w:pPr>
              <w:pStyle w:val="TAC"/>
            </w:pPr>
            <w:r w:rsidRPr="006910BE">
              <w:t>1@0</w:t>
            </w:r>
          </w:p>
        </w:tc>
      </w:tr>
      <w:tr w:rsidR="002D6A5D" w:rsidRPr="006910BE" w14:paraId="69EF80C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72C8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4CBD5"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C5D1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CAD8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9C9E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06D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A1C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0FA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A11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DB43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7790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9DBF" w14:textId="77777777" w:rsidR="002D6A5D" w:rsidRPr="006910BE" w:rsidRDefault="002D6A5D" w:rsidP="000B43B3">
            <w:pPr>
              <w:pStyle w:val="TAC"/>
            </w:pPr>
            <w:r w:rsidRPr="006910BE">
              <w:t>1@272</w:t>
            </w:r>
          </w:p>
        </w:tc>
      </w:tr>
      <w:tr w:rsidR="002D6A5D" w:rsidRPr="006910BE" w14:paraId="7FCD7DB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363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53AC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D1F5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284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6BC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FD94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5C0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DEC2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8C1E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D7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547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84FE3" w14:textId="77777777" w:rsidR="002D6A5D" w:rsidRPr="006910BE" w:rsidRDefault="002D6A5D" w:rsidP="000B43B3">
            <w:pPr>
              <w:pStyle w:val="TAC"/>
            </w:pPr>
            <w:r w:rsidRPr="006910BE">
              <w:t>1@0</w:t>
            </w:r>
          </w:p>
        </w:tc>
      </w:tr>
      <w:tr w:rsidR="002D6A5D" w:rsidRPr="006910BE" w14:paraId="295CD1E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5DF0C4"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A43B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351D1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927F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EDBE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767D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86A8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C27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3F42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B2F4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2655B"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724D5" w14:textId="77777777" w:rsidR="002D6A5D" w:rsidRPr="006910BE" w:rsidRDefault="002D6A5D" w:rsidP="000B43B3">
            <w:pPr>
              <w:pStyle w:val="TAC"/>
            </w:pPr>
            <w:r w:rsidRPr="006910BE">
              <w:t>1@272</w:t>
            </w:r>
          </w:p>
        </w:tc>
      </w:tr>
      <w:tr w:rsidR="002D6A5D" w:rsidRPr="006910BE" w14:paraId="4DECE88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EC57B0" w14:textId="77777777" w:rsidR="002D6A5D" w:rsidRPr="006910BE" w:rsidRDefault="002D6A5D" w:rsidP="000B43B3">
            <w:pPr>
              <w:pStyle w:val="TAH"/>
            </w:pPr>
            <w:r w:rsidRPr="006910BE">
              <w:t>Test Settings for DC_8A_n77A Configuration</w:t>
            </w:r>
          </w:p>
        </w:tc>
      </w:tr>
      <w:tr w:rsidR="002D6A5D" w:rsidRPr="006910BE" w14:paraId="5B8F0F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285D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4BB4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091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82F9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6149C"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885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7DF5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F40B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213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8902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015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51DA5" w14:textId="77777777" w:rsidR="002D6A5D" w:rsidRPr="006910BE" w:rsidRDefault="002D6A5D" w:rsidP="000B43B3">
            <w:pPr>
              <w:pStyle w:val="TAC"/>
            </w:pPr>
            <w:r w:rsidRPr="006910BE">
              <w:t>1@0</w:t>
            </w:r>
          </w:p>
        </w:tc>
      </w:tr>
      <w:tr w:rsidR="002D6A5D" w:rsidRPr="006910BE" w14:paraId="5C294E0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1EDFF"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41BE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FB6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5518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862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8656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6F51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5309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53A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810E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D202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061390" w14:textId="77777777" w:rsidR="002D6A5D" w:rsidRPr="006910BE" w:rsidRDefault="002D6A5D" w:rsidP="000B43B3">
            <w:pPr>
              <w:pStyle w:val="TAC"/>
            </w:pPr>
            <w:r w:rsidRPr="006910BE">
              <w:t>1@37</w:t>
            </w:r>
          </w:p>
        </w:tc>
      </w:tr>
      <w:tr w:rsidR="002D6A5D" w:rsidRPr="006910BE" w14:paraId="43045C4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37720"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1DE7E3"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59A1A"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5987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799F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BBA6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A071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DB2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5035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DD5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A5896"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54210" w14:textId="77777777" w:rsidR="002D6A5D" w:rsidRPr="006910BE" w:rsidRDefault="002D6A5D" w:rsidP="000B43B3">
            <w:pPr>
              <w:pStyle w:val="TAC"/>
            </w:pPr>
            <w:r w:rsidRPr="006910BE">
              <w:t>1@97</w:t>
            </w:r>
          </w:p>
        </w:tc>
      </w:tr>
      <w:tr w:rsidR="002D6A5D" w:rsidRPr="006910BE" w14:paraId="6535F1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5491A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5155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0FB6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8DB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B8EC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063D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43B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D51F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E8CA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6E2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1B71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09134B" w14:textId="77777777" w:rsidR="002D6A5D" w:rsidRPr="006910BE" w:rsidRDefault="002D6A5D" w:rsidP="000B43B3">
            <w:pPr>
              <w:pStyle w:val="TAC"/>
            </w:pPr>
            <w:r w:rsidRPr="006910BE">
              <w:t>1@211</w:t>
            </w:r>
          </w:p>
        </w:tc>
      </w:tr>
      <w:tr w:rsidR="002D6A5D" w:rsidRPr="006910BE" w14:paraId="4DE72E4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8B9A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6F8BB"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11F8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4941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A904"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DF21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C5A8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28E90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03C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5C81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05A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598F9B" w14:textId="77777777" w:rsidR="002D6A5D" w:rsidRPr="006910BE" w:rsidRDefault="002D6A5D" w:rsidP="000B43B3">
            <w:pPr>
              <w:pStyle w:val="TAC"/>
            </w:pPr>
            <w:r w:rsidRPr="006910BE">
              <w:t>1@0</w:t>
            </w:r>
          </w:p>
        </w:tc>
      </w:tr>
      <w:tr w:rsidR="002D6A5D" w:rsidRPr="006910BE" w14:paraId="237567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E68B0B"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1028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A031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4E59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99F9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C186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027B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16A1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3F7B1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255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3632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AEB57E" w14:textId="77777777" w:rsidR="002D6A5D" w:rsidRPr="006910BE" w:rsidRDefault="002D6A5D" w:rsidP="000B43B3">
            <w:pPr>
              <w:pStyle w:val="TAC"/>
            </w:pPr>
            <w:r w:rsidRPr="006910BE">
              <w:t>1@272</w:t>
            </w:r>
          </w:p>
        </w:tc>
      </w:tr>
      <w:tr w:rsidR="002D6A5D" w:rsidRPr="006910BE" w14:paraId="2EAEB1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1868C9"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8E5A6"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0EEA1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77DE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6B37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F587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263B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9299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C8CB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E6D8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C4DAC"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5CAEE6" w14:textId="77777777" w:rsidR="002D6A5D" w:rsidRPr="006910BE" w:rsidRDefault="002D6A5D" w:rsidP="000B43B3">
            <w:pPr>
              <w:pStyle w:val="TAC"/>
            </w:pPr>
            <w:r w:rsidRPr="006910BE">
              <w:t>1@0</w:t>
            </w:r>
          </w:p>
        </w:tc>
      </w:tr>
      <w:tr w:rsidR="002D6A5D" w:rsidRPr="006910BE" w14:paraId="233824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2367F"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1966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2E4F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7073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8BE4"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F8B8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8DB3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E9BA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964B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D0F0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5DF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BBB2B" w14:textId="77777777" w:rsidR="002D6A5D" w:rsidRPr="006910BE" w:rsidRDefault="002D6A5D" w:rsidP="000B43B3">
            <w:pPr>
              <w:pStyle w:val="TAC"/>
            </w:pPr>
            <w:r w:rsidRPr="006910BE">
              <w:t>1@0</w:t>
            </w:r>
          </w:p>
        </w:tc>
      </w:tr>
      <w:tr w:rsidR="002D6A5D" w:rsidRPr="006910BE" w14:paraId="43FABF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3182C"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233358"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564E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CB2A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EAE7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830D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5D27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7E17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181F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31A8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D58F3"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CA4D0D" w14:textId="77777777" w:rsidR="002D6A5D" w:rsidRPr="006910BE" w:rsidRDefault="002D6A5D" w:rsidP="000B43B3">
            <w:pPr>
              <w:pStyle w:val="TAC"/>
            </w:pPr>
            <w:r w:rsidRPr="006910BE">
              <w:t>1@85</w:t>
            </w:r>
          </w:p>
        </w:tc>
      </w:tr>
      <w:tr w:rsidR="002D6A5D" w:rsidRPr="006910BE" w14:paraId="4F30A60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8B61B9" w14:textId="77777777" w:rsidR="002D6A5D" w:rsidRPr="006910BE" w:rsidRDefault="002D6A5D" w:rsidP="000B43B3">
            <w:pPr>
              <w:pStyle w:val="TAH"/>
            </w:pPr>
            <w:r w:rsidRPr="006910BE">
              <w:t>Test Settings for DC_8A_n78A Configuration</w:t>
            </w:r>
          </w:p>
        </w:tc>
      </w:tr>
      <w:tr w:rsidR="002D6A5D" w:rsidRPr="006910BE" w14:paraId="15D213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D969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6B5A2"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2EA1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B067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4C19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402C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B008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0277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6D3B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461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1E64C"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ECB8" w14:textId="77777777" w:rsidR="002D6A5D" w:rsidRPr="006910BE" w:rsidRDefault="002D6A5D" w:rsidP="000B43B3">
            <w:pPr>
              <w:pStyle w:val="TAC"/>
            </w:pPr>
            <w:r w:rsidRPr="006910BE">
              <w:t>1@272</w:t>
            </w:r>
          </w:p>
        </w:tc>
      </w:tr>
      <w:tr w:rsidR="002D6A5D" w:rsidRPr="006910BE" w14:paraId="232B53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3B87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90C4"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3849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3A44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2DE0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CE4B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64C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ACC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3E89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FE38C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4066D" w14:textId="77777777" w:rsidR="002D6A5D" w:rsidRPr="006910BE" w:rsidRDefault="002D6A5D" w:rsidP="000B43B3">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0753EC" w14:textId="77777777" w:rsidR="002D6A5D" w:rsidRPr="006910BE" w:rsidRDefault="002D6A5D" w:rsidP="000B43B3">
            <w:pPr>
              <w:pStyle w:val="TAC"/>
            </w:pPr>
            <w:r w:rsidRPr="006910BE">
              <w:rPr>
                <w:color w:val="000000"/>
                <w:szCs w:val="18"/>
              </w:rPr>
              <w:t>1@0</w:t>
            </w:r>
          </w:p>
        </w:tc>
      </w:tr>
      <w:tr w:rsidR="002D6A5D" w:rsidRPr="006910BE" w14:paraId="318076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3A11B2"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5C50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4CF4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0849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AD49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99E8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2C74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3D7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F9666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A3BF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FFB9"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CE397D" w14:textId="77777777" w:rsidR="002D6A5D" w:rsidRPr="006910BE" w:rsidRDefault="002D6A5D" w:rsidP="000B43B3">
            <w:pPr>
              <w:pStyle w:val="TAC"/>
            </w:pPr>
            <w:r w:rsidRPr="006910BE">
              <w:t>1@272</w:t>
            </w:r>
          </w:p>
        </w:tc>
      </w:tr>
      <w:tr w:rsidR="002D6A5D" w:rsidRPr="006910BE" w14:paraId="455CFC3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DF45"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8132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3F5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CD3D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6968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62D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22C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896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ED80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2E3A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56133" w14:textId="77777777" w:rsidR="002D6A5D" w:rsidRPr="006910BE" w:rsidRDefault="002D6A5D" w:rsidP="000B43B3">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5EDD50" w14:textId="77777777" w:rsidR="002D6A5D" w:rsidRPr="006910BE" w:rsidRDefault="002D6A5D" w:rsidP="000B43B3">
            <w:pPr>
              <w:pStyle w:val="TAC"/>
            </w:pPr>
            <w:r w:rsidRPr="006910BE">
              <w:rPr>
                <w:color w:val="000000"/>
                <w:szCs w:val="18"/>
              </w:rPr>
              <w:t>1@0</w:t>
            </w:r>
          </w:p>
        </w:tc>
      </w:tr>
      <w:tr w:rsidR="002D6A5D" w:rsidRPr="006910BE" w14:paraId="21688FA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57027"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C404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6B329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0D7A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DBA7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76C3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FD6B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D2F0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205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340F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EF4DA"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B43BD7" w14:textId="77777777" w:rsidR="002D6A5D" w:rsidRPr="006910BE" w:rsidRDefault="002D6A5D" w:rsidP="000B43B3">
            <w:pPr>
              <w:pStyle w:val="TAC"/>
            </w:pPr>
            <w:r w:rsidRPr="006910BE">
              <w:rPr>
                <w:color w:val="000000"/>
                <w:szCs w:val="18"/>
              </w:rPr>
              <w:t>1@0</w:t>
            </w:r>
          </w:p>
        </w:tc>
      </w:tr>
      <w:tr w:rsidR="002D6A5D" w:rsidRPr="006910BE" w14:paraId="38D6789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5AFC3D"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B8774"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83812"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EBD6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9446B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95E26"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DD43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1F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E3880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E6094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F8E83" w14:textId="77777777" w:rsidR="002D6A5D" w:rsidRPr="006910BE" w:rsidRDefault="002D6A5D" w:rsidP="000B43B3">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B12A0" w14:textId="77777777" w:rsidR="002D6A5D" w:rsidRPr="006910BE" w:rsidRDefault="002D6A5D" w:rsidP="000B43B3">
            <w:pPr>
              <w:pStyle w:val="TAC"/>
            </w:pPr>
            <w:r w:rsidRPr="006910BE">
              <w:rPr>
                <w:color w:val="000000"/>
                <w:szCs w:val="18"/>
              </w:rPr>
              <w:t>1@0</w:t>
            </w:r>
          </w:p>
        </w:tc>
      </w:tr>
      <w:tr w:rsidR="002D6A5D" w:rsidRPr="006910BE" w14:paraId="137745B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DC10A5" w14:textId="77777777" w:rsidR="002D6A5D" w:rsidRPr="006910BE" w:rsidRDefault="002D6A5D" w:rsidP="000B43B3">
            <w:pPr>
              <w:pStyle w:val="TAH"/>
              <w:rPr>
                <w:color w:val="000000"/>
                <w:szCs w:val="18"/>
              </w:rPr>
            </w:pPr>
            <w:r w:rsidRPr="006910BE">
              <w:t>Test Settings for DC_11A_n77A Configuration</w:t>
            </w:r>
          </w:p>
        </w:tc>
      </w:tr>
      <w:tr w:rsidR="002D6A5D" w:rsidRPr="006910BE" w14:paraId="10120FD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B153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8AEBF"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4CD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0E20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B67D4"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B089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50A6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DF0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3A11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973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3316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C53A8" w14:textId="77777777" w:rsidR="002D6A5D" w:rsidRPr="006910BE" w:rsidRDefault="002D6A5D" w:rsidP="000B43B3">
            <w:pPr>
              <w:pStyle w:val="TAC"/>
              <w:rPr>
                <w:color w:val="000000"/>
                <w:szCs w:val="18"/>
              </w:rPr>
            </w:pPr>
            <w:r w:rsidRPr="006910BE">
              <w:t>1@0</w:t>
            </w:r>
          </w:p>
        </w:tc>
      </w:tr>
      <w:tr w:rsidR="002D6A5D" w:rsidRPr="006910BE" w14:paraId="16A0E82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5E98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D55CF"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1B7A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F1FC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3631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E74D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4B7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CF30E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35A7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1830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0DA06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F73F9" w14:textId="77777777" w:rsidR="002D6A5D" w:rsidRPr="006910BE" w:rsidRDefault="002D6A5D" w:rsidP="000B43B3">
            <w:pPr>
              <w:pStyle w:val="TAC"/>
              <w:rPr>
                <w:color w:val="000000"/>
                <w:szCs w:val="18"/>
              </w:rPr>
            </w:pPr>
            <w:r w:rsidRPr="006910BE">
              <w:t>1@0</w:t>
            </w:r>
          </w:p>
        </w:tc>
      </w:tr>
      <w:tr w:rsidR="002D6A5D" w:rsidRPr="006910BE" w14:paraId="189B1B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7120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CA6E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B195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83EB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B45C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0C5D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204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121E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7DD4D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BDC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BA07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7CC73" w14:textId="77777777" w:rsidR="002D6A5D" w:rsidRPr="006910BE" w:rsidRDefault="002D6A5D" w:rsidP="000B43B3">
            <w:pPr>
              <w:pStyle w:val="TAC"/>
              <w:rPr>
                <w:color w:val="000000"/>
                <w:szCs w:val="18"/>
              </w:rPr>
            </w:pPr>
            <w:r w:rsidRPr="006910BE">
              <w:t>1@63</w:t>
            </w:r>
          </w:p>
        </w:tc>
      </w:tr>
      <w:tr w:rsidR="002D6A5D" w:rsidRPr="006910BE" w14:paraId="3AA9F6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83F1D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15FDC"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7287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8BAF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89B99"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13B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F83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06FF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E842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09B5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53ED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4881D8" w14:textId="77777777" w:rsidR="002D6A5D" w:rsidRPr="006910BE" w:rsidRDefault="002D6A5D" w:rsidP="000B43B3">
            <w:pPr>
              <w:pStyle w:val="TAC"/>
              <w:rPr>
                <w:color w:val="000000"/>
                <w:szCs w:val="18"/>
              </w:rPr>
            </w:pPr>
            <w:r w:rsidRPr="006910BE">
              <w:t>1@104</w:t>
            </w:r>
          </w:p>
        </w:tc>
      </w:tr>
      <w:tr w:rsidR="002D6A5D" w:rsidRPr="006910BE" w14:paraId="7989EC7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7E2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2D783"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28B6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B3EA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1150"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80DF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BB54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5959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8C24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22AE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3FB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638248" w14:textId="77777777" w:rsidR="002D6A5D" w:rsidRPr="006910BE" w:rsidRDefault="002D6A5D" w:rsidP="000B43B3">
            <w:pPr>
              <w:pStyle w:val="TAC"/>
              <w:rPr>
                <w:color w:val="000000"/>
                <w:szCs w:val="18"/>
              </w:rPr>
            </w:pPr>
            <w:r w:rsidRPr="006910BE">
              <w:t>1@0</w:t>
            </w:r>
          </w:p>
        </w:tc>
      </w:tr>
      <w:tr w:rsidR="002D6A5D" w:rsidRPr="006910BE" w14:paraId="2A96D3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11859"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FF210"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6209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1CECF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C7F39"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99B5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8B56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388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8F6D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365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40E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652DB2" w14:textId="77777777" w:rsidR="002D6A5D" w:rsidRPr="006910BE" w:rsidRDefault="002D6A5D" w:rsidP="000B43B3">
            <w:pPr>
              <w:pStyle w:val="TAC"/>
              <w:rPr>
                <w:color w:val="000000"/>
                <w:szCs w:val="18"/>
              </w:rPr>
            </w:pPr>
            <w:r w:rsidRPr="006910BE">
              <w:t>1@0</w:t>
            </w:r>
          </w:p>
        </w:tc>
      </w:tr>
      <w:tr w:rsidR="002D6A5D" w:rsidRPr="006910BE" w14:paraId="3BE0B5F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01E18"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F818A"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9910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DAA2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5C0F6"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85D9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AEA2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5CFE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4D24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43B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5DB2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74E778" w14:textId="77777777" w:rsidR="002D6A5D" w:rsidRPr="006910BE" w:rsidRDefault="002D6A5D" w:rsidP="000B43B3">
            <w:pPr>
              <w:pStyle w:val="TAC"/>
              <w:rPr>
                <w:color w:val="000000"/>
                <w:szCs w:val="18"/>
              </w:rPr>
            </w:pPr>
            <w:r w:rsidRPr="006910BE">
              <w:t>1@0</w:t>
            </w:r>
          </w:p>
        </w:tc>
      </w:tr>
      <w:tr w:rsidR="002D6A5D" w:rsidRPr="006910BE" w14:paraId="297CC5E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0C61A"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CAE56"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8D96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84AA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508D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1ED9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566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179A5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800B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90973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6FDC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30752" w14:textId="77777777" w:rsidR="002D6A5D" w:rsidRPr="006910BE" w:rsidRDefault="002D6A5D" w:rsidP="000B43B3">
            <w:pPr>
              <w:pStyle w:val="TAC"/>
              <w:rPr>
                <w:color w:val="000000"/>
                <w:szCs w:val="18"/>
              </w:rPr>
            </w:pPr>
            <w:r w:rsidRPr="006910BE">
              <w:t>1@75</w:t>
            </w:r>
          </w:p>
        </w:tc>
      </w:tr>
      <w:tr w:rsidR="002D6A5D" w:rsidRPr="006910BE" w14:paraId="0CDDB1E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21FF1"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02A47"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2DBC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74AE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123F5"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5615"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C229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704B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ABE95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3B6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57FF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9FD77" w14:textId="77777777" w:rsidR="002D6A5D" w:rsidRPr="006910BE" w:rsidRDefault="002D6A5D" w:rsidP="000B43B3">
            <w:pPr>
              <w:pStyle w:val="TAC"/>
              <w:rPr>
                <w:color w:val="000000"/>
                <w:szCs w:val="18"/>
              </w:rPr>
            </w:pPr>
            <w:r w:rsidRPr="006910BE">
              <w:t>1@0</w:t>
            </w:r>
          </w:p>
        </w:tc>
      </w:tr>
      <w:tr w:rsidR="002D6A5D" w:rsidRPr="006910BE" w14:paraId="69684E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FF6F98"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8F148"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FD59E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EF1C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E0044"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CE12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78F8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CB365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190A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86F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AB59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4F0D8" w14:textId="77777777" w:rsidR="002D6A5D" w:rsidRPr="006910BE" w:rsidRDefault="002D6A5D" w:rsidP="000B43B3">
            <w:pPr>
              <w:pStyle w:val="TAC"/>
              <w:rPr>
                <w:color w:val="000000"/>
                <w:szCs w:val="18"/>
              </w:rPr>
            </w:pPr>
            <w:r w:rsidRPr="006910BE">
              <w:t>1@0</w:t>
            </w:r>
          </w:p>
        </w:tc>
      </w:tr>
      <w:tr w:rsidR="002D6A5D" w:rsidRPr="006910BE" w14:paraId="5D237B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999CDC" w14:textId="77777777" w:rsidR="002D6A5D" w:rsidRPr="006910BE" w:rsidRDefault="002D6A5D" w:rsidP="000B43B3">
            <w:pPr>
              <w:pStyle w:val="TAH"/>
              <w:rPr>
                <w:color w:val="000000"/>
                <w:szCs w:val="18"/>
              </w:rPr>
            </w:pPr>
            <w:r w:rsidRPr="006910BE">
              <w:t>Test Settings for DC_11A_n78A Configuration</w:t>
            </w:r>
          </w:p>
        </w:tc>
      </w:tr>
      <w:tr w:rsidR="002D6A5D" w:rsidRPr="006910BE" w14:paraId="382EDD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6376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7D94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6A25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E32D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0BF5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93BA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267B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61762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D8EA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58AA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4420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557324" w14:textId="77777777" w:rsidR="002D6A5D" w:rsidRPr="006910BE" w:rsidRDefault="002D6A5D" w:rsidP="000B43B3">
            <w:pPr>
              <w:pStyle w:val="TAC"/>
              <w:rPr>
                <w:color w:val="000000"/>
                <w:szCs w:val="18"/>
              </w:rPr>
            </w:pPr>
            <w:r w:rsidRPr="006910BE">
              <w:t>1@184</w:t>
            </w:r>
          </w:p>
        </w:tc>
      </w:tr>
      <w:tr w:rsidR="002D6A5D" w:rsidRPr="006910BE" w14:paraId="3AD9315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0FF3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65E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D54D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DD59E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046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B99F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E7B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70D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C205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55991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E869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DEC930" w14:textId="77777777" w:rsidR="002D6A5D" w:rsidRPr="006910BE" w:rsidRDefault="002D6A5D" w:rsidP="000B43B3">
            <w:pPr>
              <w:pStyle w:val="TAC"/>
              <w:rPr>
                <w:color w:val="000000"/>
                <w:szCs w:val="18"/>
              </w:rPr>
            </w:pPr>
            <w:r w:rsidRPr="006910BE">
              <w:t>1@0</w:t>
            </w:r>
          </w:p>
        </w:tc>
      </w:tr>
      <w:tr w:rsidR="002D6A5D" w:rsidRPr="006910BE" w14:paraId="3D1D7B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45EC6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8C2967"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D2E6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2B6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F6C7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1534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54F5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0C5E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5AD0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AB0A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8578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2B3EE" w14:textId="77777777" w:rsidR="002D6A5D" w:rsidRPr="006910BE" w:rsidRDefault="002D6A5D" w:rsidP="000B43B3">
            <w:pPr>
              <w:pStyle w:val="TAC"/>
              <w:rPr>
                <w:color w:val="000000"/>
                <w:szCs w:val="18"/>
              </w:rPr>
            </w:pPr>
            <w:r w:rsidRPr="006910BE">
              <w:t>1@63</w:t>
            </w:r>
          </w:p>
        </w:tc>
      </w:tr>
      <w:tr w:rsidR="002D6A5D" w:rsidRPr="006910BE" w14:paraId="076B63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2D56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225F6"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422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90DE2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85DA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DD2C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8AA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F87B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5BAD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E8C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35BC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A5CB0C" w14:textId="77777777" w:rsidR="002D6A5D" w:rsidRPr="006910BE" w:rsidRDefault="002D6A5D" w:rsidP="000B43B3">
            <w:pPr>
              <w:pStyle w:val="TAC"/>
              <w:rPr>
                <w:color w:val="000000"/>
                <w:szCs w:val="18"/>
              </w:rPr>
            </w:pPr>
            <w:r w:rsidRPr="006910BE">
              <w:t>1@104</w:t>
            </w:r>
          </w:p>
        </w:tc>
      </w:tr>
      <w:tr w:rsidR="002D6A5D" w:rsidRPr="006910BE" w14:paraId="7EDE9A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DCA9C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A631A"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68C98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89EF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6DF2B" w14:textId="77777777" w:rsidR="002D6A5D" w:rsidRPr="006910BE" w:rsidRDefault="002D6A5D" w:rsidP="000B43B3">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370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71F0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DCDB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AE47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A84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B728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15A16C" w14:textId="77777777" w:rsidR="002D6A5D" w:rsidRPr="006910BE" w:rsidRDefault="002D6A5D" w:rsidP="000B43B3">
            <w:pPr>
              <w:pStyle w:val="TAC"/>
              <w:rPr>
                <w:color w:val="000000"/>
                <w:szCs w:val="18"/>
              </w:rPr>
            </w:pPr>
            <w:r w:rsidRPr="006910BE">
              <w:t>1@0</w:t>
            </w:r>
          </w:p>
        </w:tc>
      </w:tr>
      <w:tr w:rsidR="002D6A5D" w:rsidRPr="006910BE" w14:paraId="18ED86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CB5EA"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BB3A4"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D7680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FB3E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4B3EF" w14:textId="77777777" w:rsidR="002D6A5D" w:rsidRPr="006910BE" w:rsidRDefault="002D6A5D" w:rsidP="000B43B3">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77F3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90F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93387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E8E79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A0F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C7A7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20D1B" w14:textId="77777777" w:rsidR="002D6A5D" w:rsidRPr="006910BE" w:rsidRDefault="002D6A5D" w:rsidP="000B43B3">
            <w:pPr>
              <w:pStyle w:val="TAC"/>
              <w:rPr>
                <w:color w:val="000000"/>
                <w:szCs w:val="18"/>
              </w:rPr>
            </w:pPr>
            <w:r w:rsidRPr="006910BE">
              <w:t>1@0</w:t>
            </w:r>
          </w:p>
        </w:tc>
      </w:tr>
      <w:tr w:rsidR="002D6A5D" w:rsidRPr="006910BE" w14:paraId="59E791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45E201"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3CBE"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332F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6335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DABF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ADE2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9333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ECCE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7246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CCB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4009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B86AD7" w14:textId="77777777" w:rsidR="002D6A5D" w:rsidRPr="006910BE" w:rsidRDefault="002D6A5D" w:rsidP="000B43B3">
            <w:pPr>
              <w:pStyle w:val="TAC"/>
              <w:rPr>
                <w:color w:val="000000"/>
                <w:szCs w:val="18"/>
              </w:rPr>
            </w:pPr>
            <w:r w:rsidRPr="006910BE">
              <w:t>1@75</w:t>
            </w:r>
          </w:p>
        </w:tc>
      </w:tr>
      <w:tr w:rsidR="002D6A5D" w:rsidRPr="006910BE" w14:paraId="70BBCAF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D30036" w14:textId="77777777" w:rsidR="002D6A5D" w:rsidRPr="006910BE" w:rsidRDefault="002D6A5D" w:rsidP="000B43B3">
            <w:pPr>
              <w:pStyle w:val="TAH"/>
              <w:rPr>
                <w:color w:val="000000"/>
                <w:szCs w:val="18"/>
              </w:rPr>
            </w:pPr>
            <w:r w:rsidRPr="006910BE">
              <w:t>Test Settings for DC_11A_n79A Configuration</w:t>
            </w:r>
          </w:p>
        </w:tc>
      </w:tr>
      <w:tr w:rsidR="002D6A5D" w:rsidRPr="006910BE" w14:paraId="7CA927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569A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2E6F0"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252B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CF66C"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67E4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82D7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5BBE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635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EC67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0C4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E893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01BC7F" w14:textId="77777777" w:rsidR="002D6A5D" w:rsidRPr="006910BE" w:rsidRDefault="002D6A5D" w:rsidP="000B43B3">
            <w:pPr>
              <w:pStyle w:val="TAC"/>
              <w:rPr>
                <w:color w:val="000000"/>
                <w:szCs w:val="18"/>
              </w:rPr>
            </w:pPr>
            <w:r w:rsidRPr="006910BE">
              <w:t>1@272</w:t>
            </w:r>
          </w:p>
        </w:tc>
      </w:tr>
      <w:tr w:rsidR="002D6A5D" w:rsidRPr="006910BE" w14:paraId="251281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614C7D"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00F88"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0B01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163B6"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2B1DD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4FAC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582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FE90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C05A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22D3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6D646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0CF6F" w14:textId="77777777" w:rsidR="002D6A5D" w:rsidRPr="006910BE" w:rsidRDefault="002D6A5D" w:rsidP="000B43B3">
            <w:pPr>
              <w:pStyle w:val="TAC"/>
              <w:rPr>
                <w:color w:val="000000"/>
                <w:szCs w:val="18"/>
              </w:rPr>
            </w:pPr>
            <w:r w:rsidRPr="006910BE">
              <w:t>1@132</w:t>
            </w:r>
          </w:p>
        </w:tc>
      </w:tr>
      <w:tr w:rsidR="002D6A5D" w:rsidRPr="006910BE" w14:paraId="1A8811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E7E0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640E5"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43CF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3131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11B6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4E60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A844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22FF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65D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C015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CDDC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C53B7E" w14:textId="77777777" w:rsidR="002D6A5D" w:rsidRPr="006910BE" w:rsidRDefault="002D6A5D" w:rsidP="000B43B3">
            <w:pPr>
              <w:pStyle w:val="TAC"/>
              <w:rPr>
                <w:color w:val="000000"/>
                <w:szCs w:val="18"/>
              </w:rPr>
            </w:pPr>
            <w:r w:rsidRPr="006910BE">
              <w:t>1@30</w:t>
            </w:r>
          </w:p>
        </w:tc>
      </w:tr>
      <w:tr w:rsidR="002D6A5D" w:rsidRPr="006910BE" w14:paraId="00712AA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D45A4"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5977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FB56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FD53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14594E"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2DE8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EB4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347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EEDA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00B1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438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45A253" w14:textId="77777777" w:rsidR="002D6A5D" w:rsidRPr="006910BE" w:rsidRDefault="002D6A5D" w:rsidP="000B43B3">
            <w:pPr>
              <w:pStyle w:val="TAC"/>
              <w:rPr>
                <w:color w:val="000000"/>
                <w:szCs w:val="18"/>
              </w:rPr>
            </w:pPr>
            <w:r w:rsidRPr="006910BE">
              <w:t>1@272</w:t>
            </w:r>
          </w:p>
        </w:tc>
      </w:tr>
      <w:tr w:rsidR="002D6A5D" w:rsidRPr="006910BE" w14:paraId="5D39259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7E6D70" w14:textId="77777777" w:rsidR="002D6A5D" w:rsidRPr="006910BE" w:rsidRDefault="002D6A5D" w:rsidP="000B43B3">
            <w:pPr>
              <w:pStyle w:val="TAH"/>
              <w:rPr>
                <w:color w:val="000000"/>
                <w:szCs w:val="18"/>
              </w:rPr>
            </w:pPr>
            <w:r w:rsidRPr="006910BE">
              <w:t>Test Setting for DC_12A_n66A Configuration</w:t>
            </w:r>
          </w:p>
        </w:tc>
      </w:tr>
      <w:tr w:rsidR="002D6A5D" w:rsidRPr="006910BE" w14:paraId="304974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634D1B"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1FF18"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3FFF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005DD"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DECA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CC251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7070C"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6133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C76E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B60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D784F"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D2E64" w14:textId="77777777" w:rsidR="002D6A5D" w:rsidRPr="006910BE" w:rsidRDefault="002D6A5D" w:rsidP="000B43B3">
            <w:pPr>
              <w:pStyle w:val="TAC"/>
              <w:rPr>
                <w:color w:val="000000"/>
                <w:szCs w:val="18"/>
              </w:rPr>
            </w:pPr>
            <w:r w:rsidRPr="006910BE">
              <w:t>1@0</w:t>
            </w:r>
          </w:p>
        </w:tc>
      </w:tr>
      <w:tr w:rsidR="002D6A5D" w:rsidRPr="006910BE" w14:paraId="357CB6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18076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01F87"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26719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E03E91"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D079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CC5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72C2E"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69CE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D38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5E51E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7F81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7430B0" w14:textId="77777777" w:rsidR="002D6A5D" w:rsidRPr="006910BE" w:rsidRDefault="002D6A5D" w:rsidP="000B43B3">
            <w:pPr>
              <w:pStyle w:val="TAC"/>
            </w:pPr>
            <w:r w:rsidRPr="006910BE">
              <w:t>1@215</w:t>
            </w:r>
          </w:p>
        </w:tc>
      </w:tr>
      <w:tr w:rsidR="002D6A5D" w:rsidRPr="006910BE" w14:paraId="1963E9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592D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F806D"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E972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9D743"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3F73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0A71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70595"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DF2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69F82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1468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AC35E"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5B454" w14:textId="77777777" w:rsidR="002D6A5D" w:rsidRPr="006910BE" w:rsidRDefault="002D6A5D" w:rsidP="000B43B3">
            <w:pPr>
              <w:pStyle w:val="TAC"/>
            </w:pPr>
            <w:r w:rsidRPr="006910BE">
              <w:t>1@215</w:t>
            </w:r>
          </w:p>
        </w:tc>
      </w:tr>
      <w:tr w:rsidR="002D6A5D" w:rsidRPr="006910BE" w14:paraId="628FA3E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0C93D2" w14:textId="77777777" w:rsidR="002D6A5D" w:rsidRPr="006910BE" w:rsidRDefault="002D6A5D" w:rsidP="000B43B3">
            <w:pPr>
              <w:pStyle w:val="TAH"/>
            </w:pPr>
            <w:r w:rsidRPr="006910BE">
              <w:t>Test Setting for DC_12A_n78A Configuration</w:t>
            </w:r>
          </w:p>
        </w:tc>
      </w:tr>
      <w:tr w:rsidR="002D6A5D" w:rsidRPr="006910BE" w14:paraId="3BD31B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7D4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235BA"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3F7D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8A43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09E0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B80C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762E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9017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A271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6B918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AA38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20A126" w14:textId="77777777" w:rsidR="002D6A5D" w:rsidRPr="006910BE" w:rsidRDefault="002D6A5D" w:rsidP="000B43B3">
            <w:pPr>
              <w:pStyle w:val="TAC"/>
            </w:pPr>
            <w:r w:rsidRPr="006910BE">
              <w:t>1@0</w:t>
            </w:r>
          </w:p>
        </w:tc>
      </w:tr>
      <w:tr w:rsidR="002D6A5D" w:rsidRPr="006910BE" w14:paraId="31D1A5B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6B2E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9CDC3"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7921F"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D98C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A411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FD77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8B37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A870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B998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D6C1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79F7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D8985" w14:textId="77777777" w:rsidR="002D6A5D" w:rsidRPr="006910BE" w:rsidRDefault="002D6A5D" w:rsidP="000B43B3">
            <w:pPr>
              <w:pStyle w:val="TAC"/>
            </w:pPr>
            <w:r w:rsidRPr="006910BE">
              <w:t>1@272</w:t>
            </w:r>
          </w:p>
        </w:tc>
      </w:tr>
      <w:tr w:rsidR="002D6A5D" w:rsidRPr="006910BE" w14:paraId="6638F2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FDEDC"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5754B"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169C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3E5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B93B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EC6B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A68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C65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5C2C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F689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D8B6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9E0FC" w14:textId="77777777" w:rsidR="002D6A5D" w:rsidRPr="006910BE" w:rsidRDefault="002D6A5D" w:rsidP="000B43B3">
            <w:pPr>
              <w:pStyle w:val="TAC"/>
            </w:pPr>
            <w:r w:rsidRPr="006910BE">
              <w:t>1@136</w:t>
            </w:r>
          </w:p>
        </w:tc>
      </w:tr>
      <w:tr w:rsidR="002D6A5D" w:rsidRPr="006910BE" w14:paraId="474717C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CE029D" w14:textId="77777777" w:rsidR="002D6A5D" w:rsidRPr="006910BE" w:rsidRDefault="002D6A5D" w:rsidP="000B43B3">
            <w:pPr>
              <w:pStyle w:val="TAH"/>
            </w:pPr>
            <w:r w:rsidRPr="006910BE">
              <w:t>Test Setting for DC_13A_n2A Configuration</w:t>
            </w:r>
          </w:p>
        </w:tc>
      </w:tr>
      <w:tr w:rsidR="002D6A5D" w:rsidRPr="006910BE" w14:paraId="442F6F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8FA5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9113C" w14:textId="77777777" w:rsidR="002D6A5D" w:rsidRPr="006910BE" w:rsidRDefault="002D6A5D" w:rsidP="000B43B3">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6E9A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EE172" w14:textId="77777777" w:rsidR="002D6A5D" w:rsidRPr="006910BE" w:rsidRDefault="002D6A5D" w:rsidP="000B43B3">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9F3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7E1C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DCFEE"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EDD9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7B4B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C6F3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2E38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E7586" w14:textId="77777777" w:rsidR="002D6A5D" w:rsidRPr="006910BE" w:rsidRDefault="002D6A5D" w:rsidP="000B43B3">
            <w:pPr>
              <w:pStyle w:val="TAC"/>
            </w:pPr>
            <w:r w:rsidRPr="006910BE">
              <w:t>1@0</w:t>
            </w:r>
          </w:p>
        </w:tc>
      </w:tr>
      <w:tr w:rsidR="002D6A5D" w:rsidRPr="006910BE" w14:paraId="7889A5B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ACA9381" w14:textId="77777777" w:rsidR="002D6A5D" w:rsidRPr="006910BE" w:rsidRDefault="002D6A5D" w:rsidP="000B43B3">
            <w:pPr>
              <w:pStyle w:val="TAH"/>
            </w:pPr>
            <w:r w:rsidRPr="006910BE">
              <w:t>Test Setting for DC_13A_n77A Configuration</w:t>
            </w:r>
          </w:p>
        </w:tc>
      </w:tr>
      <w:tr w:rsidR="002D6A5D" w:rsidRPr="006910BE" w14:paraId="45A55C9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81076"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C5FBF"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21D45"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9B5B5"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6CD233" w14:textId="77777777" w:rsidR="002D6A5D" w:rsidRPr="006910BE" w:rsidRDefault="002D6A5D" w:rsidP="000B43B3">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8A228"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191C7"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26771"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7465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A1A3B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15FFE" w14:textId="77777777" w:rsidR="002D6A5D" w:rsidRPr="006910BE" w:rsidRDefault="002D6A5D" w:rsidP="000B43B3">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70F0" w14:textId="77777777" w:rsidR="002D6A5D" w:rsidRPr="006910BE" w:rsidRDefault="002D6A5D" w:rsidP="000B43B3">
            <w:pPr>
              <w:pStyle w:val="TAC"/>
            </w:pPr>
            <w:r w:rsidRPr="006910BE">
              <w:rPr>
                <w:rFonts w:cs="Arial"/>
                <w:color w:val="000000"/>
                <w:szCs w:val="18"/>
              </w:rPr>
              <w:t>1@272</w:t>
            </w:r>
          </w:p>
        </w:tc>
      </w:tr>
      <w:tr w:rsidR="002D6A5D" w:rsidRPr="006910BE" w14:paraId="5672D4A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DEBA10"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4FF82"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AF644"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678F3"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AF1D8"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CD710"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7AB8"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7D2F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60E3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B8FA6"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293F8" w14:textId="77777777" w:rsidR="002D6A5D" w:rsidRPr="006910BE" w:rsidRDefault="002D6A5D" w:rsidP="000B43B3">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6192" w14:textId="77777777" w:rsidR="002D6A5D" w:rsidRPr="006910BE" w:rsidRDefault="002D6A5D" w:rsidP="000B43B3">
            <w:pPr>
              <w:pStyle w:val="TAC"/>
            </w:pPr>
            <w:r w:rsidRPr="006910BE">
              <w:rPr>
                <w:rFonts w:cs="Arial"/>
                <w:color w:val="000000"/>
                <w:szCs w:val="18"/>
              </w:rPr>
              <w:t>1@0</w:t>
            </w:r>
          </w:p>
        </w:tc>
      </w:tr>
      <w:tr w:rsidR="002D6A5D" w:rsidRPr="006910BE" w14:paraId="35ACB77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54132"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2E0EB"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B9BB2"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40CD1C"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99606" w14:textId="77777777" w:rsidR="002D6A5D" w:rsidRPr="006910BE" w:rsidRDefault="002D6A5D" w:rsidP="000B43B3">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D1867"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E186A"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B4AB1"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D13EA"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91A08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8D899" w14:textId="77777777" w:rsidR="002D6A5D" w:rsidRPr="006910BE" w:rsidRDefault="002D6A5D" w:rsidP="000B43B3">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5933" w14:textId="77777777" w:rsidR="002D6A5D" w:rsidRPr="006910BE" w:rsidRDefault="002D6A5D" w:rsidP="000B43B3">
            <w:pPr>
              <w:pStyle w:val="TAC"/>
            </w:pPr>
            <w:r w:rsidRPr="006910BE">
              <w:rPr>
                <w:rFonts w:cs="Arial"/>
                <w:color w:val="000000"/>
                <w:szCs w:val="18"/>
              </w:rPr>
              <w:t>1@210</w:t>
            </w:r>
          </w:p>
        </w:tc>
      </w:tr>
      <w:tr w:rsidR="002D6A5D" w:rsidRPr="006910BE" w14:paraId="05D27F8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83EEE" w14:textId="77777777" w:rsidR="002D6A5D" w:rsidRPr="006910BE" w:rsidRDefault="002D6A5D" w:rsidP="000B43B3">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63085A"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44102"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EBB2C"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F71D5" w14:textId="77777777" w:rsidR="002D6A5D" w:rsidRPr="006910BE" w:rsidRDefault="002D6A5D" w:rsidP="000B43B3">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ED2F8"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03EB9"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315BF"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2638B8"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AE042"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A0FBB"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44E9" w14:textId="77777777" w:rsidR="002D6A5D" w:rsidRPr="006910BE" w:rsidRDefault="002D6A5D" w:rsidP="000B43B3">
            <w:pPr>
              <w:pStyle w:val="TAC"/>
            </w:pPr>
            <w:r w:rsidRPr="006910BE">
              <w:rPr>
                <w:rFonts w:cs="Arial"/>
                <w:szCs w:val="18"/>
              </w:rPr>
              <w:t>1@0</w:t>
            </w:r>
          </w:p>
        </w:tc>
      </w:tr>
      <w:tr w:rsidR="002D6A5D" w:rsidRPr="006910BE" w14:paraId="5FC9396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3328F" w14:textId="77777777" w:rsidR="002D6A5D" w:rsidRPr="006910BE" w:rsidRDefault="002D6A5D" w:rsidP="000B43B3">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793F5"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E928"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4847C"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B8AE6" w14:textId="77777777" w:rsidR="002D6A5D" w:rsidRPr="006910BE" w:rsidRDefault="002D6A5D" w:rsidP="000B43B3">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6B26"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78996"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F63834"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D6EE58"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27C6F"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C9FB0"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1C65" w14:textId="77777777" w:rsidR="002D6A5D" w:rsidRPr="006910BE" w:rsidRDefault="002D6A5D" w:rsidP="000B43B3">
            <w:pPr>
              <w:pStyle w:val="TAC"/>
            </w:pPr>
            <w:r w:rsidRPr="006910BE">
              <w:rPr>
                <w:rFonts w:cs="Arial"/>
                <w:szCs w:val="18"/>
              </w:rPr>
              <w:t>1@0</w:t>
            </w:r>
          </w:p>
        </w:tc>
      </w:tr>
      <w:tr w:rsidR="002D6A5D" w:rsidRPr="006910BE" w14:paraId="44CEFC0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B7DFB" w14:textId="77777777" w:rsidR="002D6A5D" w:rsidRPr="006910BE" w:rsidRDefault="002D6A5D" w:rsidP="000B43B3">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CD90D"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FC3E2" w14:textId="77777777" w:rsidR="002D6A5D" w:rsidRPr="006910BE" w:rsidRDefault="002D6A5D" w:rsidP="000B43B3">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A67C1"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B28DB" w14:textId="77777777" w:rsidR="002D6A5D" w:rsidRPr="006910BE" w:rsidRDefault="002D6A5D" w:rsidP="000B43B3">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B6048"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97469"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B3BA35"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B69D5"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7DD67"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5AE21" w14:textId="77777777" w:rsidR="002D6A5D" w:rsidRPr="006910BE" w:rsidRDefault="002D6A5D" w:rsidP="000B43B3">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0F8A" w14:textId="77777777" w:rsidR="002D6A5D" w:rsidRPr="006910BE" w:rsidRDefault="002D6A5D" w:rsidP="000B43B3">
            <w:pPr>
              <w:pStyle w:val="TAC"/>
            </w:pPr>
            <w:r w:rsidRPr="006910BE">
              <w:rPr>
                <w:rFonts w:cs="Arial"/>
                <w:szCs w:val="18"/>
              </w:rPr>
              <w:t>1@272</w:t>
            </w:r>
          </w:p>
        </w:tc>
      </w:tr>
      <w:tr w:rsidR="002D6A5D" w:rsidRPr="006910BE" w14:paraId="3B6D12D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73251" w14:textId="77777777" w:rsidR="002D6A5D" w:rsidRPr="006910BE" w:rsidRDefault="002D6A5D" w:rsidP="000B43B3">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239D9"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20D4E"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52A27"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ED237" w14:textId="77777777" w:rsidR="002D6A5D" w:rsidRPr="006910BE" w:rsidRDefault="002D6A5D" w:rsidP="000B43B3">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35CBA"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90FC1"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E4432"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AE6EB"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9740D"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5F6C8"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2B3F" w14:textId="77777777" w:rsidR="002D6A5D" w:rsidRPr="006910BE" w:rsidRDefault="002D6A5D" w:rsidP="000B43B3">
            <w:pPr>
              <w:pStyle w:val="TAC"/>
            </w:pPr>
            <w:r w:rsidRPr="006910BE">
              <w:rPr>
                <w:rFonts w:cs="Arial"/>
                <w:szCs w:val="18"/>
              </w:rPr>
              <w:t>1@0</w:t>
            </w:r>
          </w:p>
        </w:tc>
      </w:tr>
      <w:tr w:rsidR="002D6A5D" w:rsidRPr="006910BE" w14:paraId="67AD77E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796F3E" w14:textId="77777777" w:rsidR="002D6A5D" w:rsidRPr="006910BE" w:rsidRDefault="002D6A5D" w:rsidP="000B43B3">
            <w:pPr>
              <w:pStyle w:val="TAC"/>
              <w:rPr>
                <w:b/>
                <w:bCs/>
              </w:rPr>
            </w:pPr>
            <w:r w:rsidRPr="006910BE">
              <w:rPr>
                <w:b/>
                <w:bCs/>
              </w:rPr>
              <w:t>Test Setting for DC_14A_n2A Configuration</w:t>
            </w:r>
          </w:p>
        </w:tc>
      </w:tr>
      <w:tr w:rsidR="002D6A5D" w:rsidRPr="006910BE" w14:paraId="512A374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D1B8E"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6D321" w14:textId="77777777" w:rsidR="002D6A5D" w:rsidRPr="006910BE" w:rsidRDefault="002D6A5D" w:rsidP="000B43B3">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E69D6"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F1036" w14:textId="77777777" w:rsidR="002D6A5D" w:rsidRPr="006910BE" w:rsidRDefault="002D6A5D" w:rsidP="000B43B3">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D9672"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8169"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E6580"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8967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26C6A"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5F619"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F03E3"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4D708" w14:textId="77777777" w:rsidR="002D6A5D" w:rsidRPr="006910BE" w:rsidRDefault="002D6A5D" w:rsidP="000B43B3">
            <w:pPr>
              <w:pStyle w:val="TAC"/>
            </w:pPr>
            <w:r w:rsidRPr="006910BE">
              <w:rPr>
                <w:rFonts w:cs="Arial"/>
                <w:color w:val="000000"/>
                <w:szCs w:val="18"/>
              </w:rPr>
              <w:t>1@0</w:t>
            </w:r>
          </w:p>
        </w:tc>
      </w:tr>
      <w:tr w:rsidR="002D6A5D" w:rsidRPr="006910BE" w14:paraId="3CB6643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96A149" w14:textId="77777777" w:rsidR="002D6A5D" w:rsidRPr="006910BE" w:rsidRDefault="002D6A5D" w:rsidP="000B43B3">
            <w:pPr>
              <w:pStyle w:val="TAC"/>
              <w:rPr>
                <w:b/>
                <w:bCs/>
              </w:rPr>
            </w:pPr>
            <w:r w:rsidRPr="006910BE">
              <w:rPr>
                <w:b/>
                <w:bCs/>
              </w:rPr>
              <w:t>Test Setting for DC_14A_n66A Configuration</w:t>
            </w:r>
          </w:p>
        </w:tc>
      </w:tr>
      <w:tr w:rsidR="002D6A5D" w:rsidRPr="006910BE" w14:paraId="4CA6AA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2F144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AC003" w14:textId="77777777" w:rsidR="002D6A5D" w:rsidRPr="006910BE" w:rsidRDefault="002D6A5D" w:rsidP="000B43B3">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51E77"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E79F2" w14:textId="77777777" w:rsidR="002D6A5D" w:rsidRPr="006910BE" w:rsidRDefault="002D6A5D" w:rsidP="000B43B3">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D91407"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597"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CB8C" w14:textId="77777777" w:rsidR="002D6A5D" w:rsidRPr="006910BE" w:rsidRDefault="002D6A5D" w:rsidP="000B43B3">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5B4D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66928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07F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86FB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2C1EE" w14:textId="77777777" w:rsidR="002D6A5D" w:rsidRPr="006910BE" w:rsidRDefault="002D6A5D" w:rsidP="000B43B3">
            <w:pPr>
              <w:pStyle w:val="TAC"/>
            </w:pPr>
            <w:r w:rsidRPr="006910BE">
              <w:rPr>
                <w:rFonts w:cs="Arial"/>
                <w:color w:val="000000"/>
                <w:szCs w:val="18"/>
              </w:rPr>
              <w:t>1@0</w:t>
            </w:r>
          </w:p>
        </w:tc>
      </w:tr>
      <w:tr w:rsidR="002D6A5D" w:rsidRPr="006910BE" w14:paraId="3F97F23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E2A8FF" w14:textId="77777777" w:rsidR="002D6A5D" w:rsidRPr="006910BE" w:rsidRDefault="002D6A5D" w:rsidP="000B43B3">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A181B" w14:textId="77777777" w:rsidR="002D6A5D" w:rsidRPr="006910BE" w:rsidRDefault="002D6A5D" w:rsidP="000B43B3">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B72A4" w14:textId="77777777" w:rsidR="002D6A5D" w:rsidRPr="006910BE" w:rsidRDefault="002D6A5D" w:rsidP="000B43B3">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9C536" w14:textId="77777777" w:rsidR="002D6A5D" w:rsidRPr="006910BE" w:rsidRDefault="002D6A5D" w:rsidP="000B43B3">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F8BFA" w14:textId="77777777" w:rsidR="002D6A5D" w:rsidRPr="006910BE" w:rsidRDefault="002D6A5D" w:rsidP="000B43B3">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3C0" w14:textId="77777777" w:rsidR="002D6A5D" w:rsidRPr="006910BE" w:rsidRDefault="002D6A5D" w:rsidP="000B43B3">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BE3DA" w14:textId="77777777" w:rsidR="002D6A5D" w:rsidRPr="006910BE" w:rsidDel="00A00961" w:rsidRDefault="002D6A5D" w:rsidP="000B43B3">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20F9A4"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5BB14" w14:textId="77777777" w:rsidR="002D6A5D" w:rsidRPr="006910BE" w:rsidRDefault="002D6A5D" w:rsidP="000B43B3">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6D871"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A295C" w14:textId="77777777" w:rsidR="002D6A5D" w:rsidRPr="006910BE" w:rsidRDefault="002D6A5D" w:rsidP="000B43B3">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31A51C" w14:textId="77777777" w:rsidR="002D6A5D" w:rsidRPr="006910BE" w:rsidRDefault="002D6A5D" w:rsidP="000B43B3">
            <w:pPr>
              <w:pStyle w:val="TAC"/>
              <w:rPr>
                <w:rFonts w:cs="Arial"/>
                <w:color w:val="000000"/>
                <w:szCs w:val="18"/>
              </w:rPr>
            </w:pPr>
            <w:r w:rsidRPr="006910BE">
              <w:rPr>
                <w:rFonts w:cs="Arial"/>
                <w:color w:val="000000"/>
                <w:szCs w:val="18"/>
                <w:lang w:eastAsia="ja-JP"/>
              </w:rPr>
              <w:t>1@215</w:t>
            </w:r>
          </w:p>
        </w:tc>
      </w:tr>
      <w:tr w:rsidR="002D6A5D" w:rsidRPr="006910BE" w14:paraId="4696DAF9"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344062" w14:textId="77777777" w:rsidR="002D6A5D" w:rsidRPr="006910BE" w:rsidRDefault="002D6A5D" w:rsidP="000B43B3">
            <w:pPr>
              <w:pStyle w:val="TAC"/>
              <w:rPr>
                <w:b/>
                <w:bCs/>
              </w:rPr>
            </w:pPr>
            <w:r w:rsidRPr="001A0796">
              <w:rPr>
                <w:b/>
              </w:rPr>
              <w:t>Test Setting for DC_1</w:t>
            </w:r>
            <w:r>
              <w:rPr>
                <w:rFonts w:hint="eastAsia"/>
                <w:b/>
                <w:lang w:eastAsia="ja-JP"/>
              </w:rPr>
              <w:t>8</w:t>
            </w:r>
            <w:r w:rsidRPr="001A0796">
              <w:rPr>
                <w:b/>
              </w:rPr>
              <w:t>A_n77A Configuration</w:t>
            </w:r>
          </w:p>
        </w:tc>
      </w:tr>
      <w:tr w:rsidR="002D6A5D" w:rsidRPr="006910BE" w14:paraId="7218077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B6776"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CEE03"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63C241"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0174B"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A96BA"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E5286C"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CA2A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9D9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DDB01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988A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BB17EC" w14:textId="77777777" w:rsidR="002D6A5D" w:rsidRPr="006910BE" w:rsidRDefault="002D6A5D" w:rsidP="000B43B3">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A29B" w14:textId="77777777" w:rsidR="002D6A5D" w:rsidRPr="006910BE" w:rsidRDefault="002D6A5D" w:rsidP="000B43B3">
            <w:pPr>
              <w:pStyle w:val="TAC"/>
            </w:pPr>
            <w:r w:rsidRPr="006910BE">
              <w:rPr>
                <w:rFonts w:cs="Arial"/>
                <w:color w:val="000000"/>
                <w:szCs w:val="18"/>
              </w:rPr>
              <w:t>1@272</w:t>
            </w:r>
          </w:p>
        </w:tc>
      </w:tr>
      <w:tr w:rsidR="002D6A5D" w:rsidRPr="006910BE" w14:paraId="54A057E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38DC4"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265C2"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676E1" w14:textId="77777777" w:rsidR="002D6A5D" w:rsidRPr="006910BE" w:rsidRDefault="002D6A5D" w:rsidP="000B43B3">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B6072"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FAC90" w14:textId="77777777" w:rsidR="002D6A5D" w:rsidRPr="006910BE" w:rsidRDefault="002D6A5D" w:rsidP="000B43B3">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DE2A"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6C088" w14:textId="77777777" w:rsidR="002D6A5D" w:rsidRPr="006910BE" w:rsidDel="00A00961" w:rsidRDefault="002D6A5D" w:rsidP="000B43B3">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E501FC"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A25EB"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D8E80"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08E15"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7D57"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570391C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594F4D"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405A7"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9B8DA"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54D3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06F3B" w14:textId="77777777" w:rsidR="002D6A5D" w:rsidRPr="006910BE" w:rsidRDefault="002D6A5D" w:rsidP="000B43B3">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7F703"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BF9F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825F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A8D1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30D8A"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B0F5F" w14:textId="77777777" w:rsidR="002D6A5D" w:rsidRPr="006910BE" w:rsidRDefault="002D6A5D" w:rsidP="000B43B3">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77BF" w14:textId="77777777" w:rsidR="002D6A5D" w:rsidRPr="006910BE" w:rsidRDefault="002D6A5D" w:rsidP="000B43B3">
            <w:pPr>
              <w:pStyle w:val="TAC"/>
            </w:pPr>
            <w:r w:rsidRPr="006910BE">
              <w:rPr>
                <w:rFonts w:cs="Arial"/>
                <w:color w:val="000000"/>
                <w:szCs w:val="18"/>
              </w:rPr>
              <w:t>1@</w:t>
            </w:r>
            <w:r>
              <w:rPr>
                <w:rFonts w:cs="Arial"/>
                <w:color w:val="000000"/>
                <w:szCs w:val="18"/>
              </w:rPr>
              <w:t>272</w:t>
            </w:r>
          </w:p>
        </w:tc>
      </w:tr>
      <w:tr w:rsidR="002D6A5D" w:rsidRPr="006910BE" w14:paraId="193EB5D4"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BA23C"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9AB5"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AF376" w14:textId="77777777" w:rsidR="002D6A5D" w:rsidRPr="006910BE" w:rsidRDefault="002D6A5D" w:rsidP="000B43B3">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ACA4F"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D02DBD" w14:textId="77777777" w:rsidR="002D6A5D" w:rsidRPr="006910BE" w:rsidRDefault="002D6A5D" w:rsidP="000B43B3">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77ADC"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1238A" w14:textId="77777777" w:rsidR="002D6A5D" w:rsidRPr="006910BE" w:rsidDel="00A00961"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D21E7"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A5A4F"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755C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36FCB"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7BD1"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44816E5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242A3" w14:textId="77777777" w:rsidR="002D6A5D" w:rsidRPr="006910BE" w:rsidRDefault="002D6A5D" w:rsidP="000B43B3">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318AB"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62D78"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B03CC"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D9394" w14:textId="77777777" w:rsidR="002D6A5D" w:rsidRPr="006910BE" w:rsidRDefault="002D6A5D" w:rsidP="000B43B3">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3993E"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A9866"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652F5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6C000"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0A93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7E444" w14:textId="77777777" w:rsidR="002D6A5D" w:rsidRPr="006910BE" w:rsidRDefault="002D6A5D" w:rsidP="000B43B3">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CDD46" w14:textId="77777777" w:rsidR="002D6A5D" w:rsidRPr="006910BE" w:rsidRDefault="002D6A5D" w:rsidP="000B43B3">
            <w:pPr>
              <w:pStyle w:val="TAC"/>
            </w:pPr>
            <w:r w:rsidRPr="006910BE">
              <w:rPr>
                <w:rFonts w:cs="Arial"/>
                <w:color w:val="000000"/>
                <w:szCs w:val="18"/>
              </w:rPr>
              <w:t>1@0</w:t>
            </w:r>
          </w:p>
        </w:tc>
      </w:tr>
      <w:tr w:rsidR="002D6A5D" w:rsidRPr="006910BE" w14:paraId="1976222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3DEDF" w14:textId="77777777" w:rsidR="002D6A5D" w:rsidRPr="006910BE" w:rsidRDefault="002D6A5D" w:rsidP="000B43B3">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9D8DE"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19DE8" w14:textId="77777777" w:rsidR="002D6A5D" w:rsidRPr="006910BE" w:rsidRDefault="002D6A5D" w:rsidP="000B43B3">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39E48"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BF132"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0D81E"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FBF47" w14:textId="77777777" w:rsidR="002D6A5D" w:rsidRPr="006910BE" w:rsidDel="00A00961"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9F27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799BE"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1F80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5BF06"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1AC7"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4EAA3D3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A090A" w14:textId="77777777" w:rsidR="002D6A5D" w:rsidRPr="006910BE" w:rsidRDefault="002D6A5D" w:rsidP="000B43B3">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9A5AA"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54D37"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00488"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AAF2C" w14:textId="77777777" w:rsidR="002D6A5D" w:rsidRPr="006910BE" w:rsidRDefault="002D6A5D" w:rsidP="000B43B3">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EF5B0" w14:textId="77777777" w:rsidR="002D6A5D" w:rsidRPr="006910BE" w:rsidRDefault="002D6A5D" w:rsidP="000B43B3">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43E73"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C8FA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EE2C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E336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7953E" w14:textId="77777777" w:rsidR="002D6A5D" w:rsidRPr="006910BE" w:rsidRDefault="002D6A5D" w:rsidP="000B43B3">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51A6" w14:textId="77777777" w:rsidR="002D6A5D" w:rsidRPr="006910BE" w:rsidRDefault="002D6A5D" w:rsidP="000B43B3">
            <w:pPr>
              <w:pStyle w:val="TAC"/>
            </w:pPr>
            <w:r w:rsidRPr="006910BE">
              <w:rPr>
                <w:rFonts w:cs="Arial"/>
                <w:color w:val="000000"/>
                <w:szCs w:val="18"/>
              </w:rPr>
              <w:t>1@</w:t>
            </w:r>
            <w:r>
              <w:rPr>
                <w:rFonts w:cs="Arial"/>
                <w:color w:val="000000"/>
                <w:szCs w:val="18"/>
              </w:rPr>
              <w:t>272</w:t>
            </w:r>
          </w:p>
        </w:tc>
      </w:tr>
      <w:tr w:rsidR="002D6A5D" w:rsidRPr="006910BE" w14:paraId="39185F6A"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FC821C" w14:textId="77777777" w:rsidR="002D6A5D" w:rsidRPr="006910BE" w:rsidRDefault="002D6A5D" w:rsidP="000B43B3">
            <w:pPr>
              <w:pStyle w:val="TAC"/>
              <w:rPr>
                <w:b/>
                <w:bCs/>
              </w:rPr>
            </w:pPr>
            <w:r w:rsidRPr="009A402D">
              <w:rPr>
                <w:b/>
              </w:rPr>
              <w:t>Test Setting for DC_1</w:t>
            </w:r>
            <w:r>
              <w:rPr>
                <w:rFonts w:hint="eastAsia"/>
                <w:b/>
                <w:lang w:eastAsia="ja-JP"/>
              </w:rPr>
              <w:t>8</w:t>
            </w:r>
            <w:r w:rsidRPr="009A402D">
              <w:rPr>
                <w:b/>
              </w:rPr>
              <w:t>A_n7</w:t>
            </w:r>
            <w:r>
              <w:rPr>
                <w:b/>
              </w:rPr>
              <w:t>8</w:t>
            </w:r>
            <w:r w:rsidRPr="009A402D">
              <w:rPr>
                <w:b/>
              </w:rPr>
              <w:t>A Configuration</w:t>
            </w:r>
          </w:p>
        </w:tc>
      </w:tr>
      <w:tr w:rsidR="002D6A5D" w:rsidRPr="006910BE" w14:paraId="79EE89B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11271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B4E7"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CFA5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C3E6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15B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8A8D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2D86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521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00BF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730D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94720" w14:textId="77777777" w:rsidR="002D6A5D" w:rsidRPr="006910BE" w:rsidRDefault="002D6A5D" w:rsidP="000B43B3">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781C" w14:textId="77777777" w:rsidR="002D6A5D" w:rsidRPr="006910BE" w:rsidRDefault="002D6A5D" w:rsidP="000B43B3">
            <w:pPr>
              <w:pStyle w:val="TAC"/>
            </w:pPr>
            <w:r w:rsidRPr="006910BE">
              <w:t>1@272</w:t>
            </w:r>
          </w:p>
        </w:tc>
      </w:tr>
      <w:tr w:rsidR="002D6A5D" w:rsidRPr="006910BE" w14:paraId="27977DD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25E62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AAE"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2B05B" w14:textId="77777777" w:rsidR="002D6A5D" w:rsidRPr="006910BE" w:rsidRDefault="002D6A5D" w:rsidP="000B43B3">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489AB" w14:textId="77777777" w:rsidR="002D6A5D" w:rsidRPr="006910BE" w:rsidRDefault="002D6A5D" w:rsidP="000B43B3">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253A3" w14:textId="77777777" w:rsidR="002D6A5D" w:rsidRPr="006910BE" w:rsidRDefault="002D6A5D" w:rsidP="000B43B3">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AF9159" w14:textId="77777777" w:rsidR="002D6A5D" w:rsidRPr="006910BE" w:rsidRDefault="002D6A5D" w:rsidP="000B43B3">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C3FF" w14:textId="77777777" w:rsidR="002D6A5D" w:rsidRPr="006910BE" w:rsidDel="00A00961" w:rsidRDefault="002D6A5D" w:rsidP="000B43B3">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6DE1B"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3B529"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9A969"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4C783" w14:textId="77777777" w:rsidR="002D6A5D" w:rsidRPr="006910BE" w:rsidRDefault="002D6A5D" w:rsidP="000B43B3">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A011" w14:textId="77777777" w:rsidR="002D6A5D" w:rsidRPr="006910BE" w:rsidRDefault="002D6A5D" w:rsidP="000B43B3">
            <w:pPr>
              <w:pStyle w:val="TAC"/>
              <w:rPr>
                <w:rFonts w:cs="Arial"/>
                <w:color w:val="000000"/>
                <w:szCs w:val="18"/>
              </w:rPr>
            </w:pPr>
            <w:r w:rsidRPr="006910BE">
              <w:t>1@0</w:t>
            </w:r>
          </w:p>
        </w:tc>
      </w:tr>
      <w:tr w:rsidR="002D6A5D" w:rsidRPr="006910BE" w14:paraId="3249DA6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C3C73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EA3EE"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3D394" w14:textId="77777777" w:rsidR="002D6A5D" w:rsidRPr="006910BE" w:rsidRDefault="002D6A5D" w:rsidP="000B43B3">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F8A0B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B79E9" w14:textId="77777777" w:rsidR="002D6A5D" w:rsidRPr="006910BE" w:rsidRDefault="002D6A5D" w:rsidP="000B43B3">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08DC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CC71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F94F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314C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228C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45E59" w14:textId="77777777" w:rsidR="002D6A5D" w:rsidRPr="006910BE" w:rsidRDefault="002D6A5D" w:rsidP="000B43B3">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4B4F" w14:textId="77777777" w:rsidR="002D6A5D" w:rsidRPr="006910BE" w:rsidRDefault="002D6A5D" w:rsidP="000B43B3">
            <w:pPr>
              <w:pStyle w:val="TAC"/>
            </w:pPr>
            <w:r w:rsidRPr="006910BE">
              <w:t>1@</w:t>
            </w:r>
            <w:r>
              <w:t>272</w:t>
            </w:r>
          </w:p>
        </w:tc>
      </w:tr>
      <w:tr w:rsidR="002D6A5D" w:rsidRPr="006910BE" w14:paraId="2194213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CB74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FDD0F"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0601D" w14:textId="77777777" w:rsidR="002D6A5D" w:rsidRPr="006910BE" w:rsidRDefault="002D6A5D" w:rsidP="000B43B3">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24264E" w14:textId="77777777" w:rsidR="002D6A5D" w:rsidRPr="006910BE" w:rsidRDefault="002D6A5D" w:rsidP="000B43B3">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E5C25" w14:textId="77777777" w:rsidR="002D6A5D" w:rsidRPr="006910BE" w:rsidRDefault="002D6A5D" w:rsidP="000B43B3">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1E129" w14:textId="77777777" w:rsidR="002D6A5D" w:rsidRPr="006910BE" w:rsidRDefault="002D6A5D" w:rsidP="000B43B3">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7ED68" w14:textId="77777777" w:rsidR="002D6A5D" w:rsidRPr="006910BE" w:rsidDel="00A00961" w:rsidRDefault="002D6A5D" w:rsidP="000B43B3">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BB761"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6BCCF"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6305C"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A071F" w14:textId="77777777" w:rsidR="002D6A5D" w:rsidRPr="006910BE" w:rsidRDefault="002D6A5D" w:rsidP="000B43B3">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17F5" w14:textId="77777777" w:rsidR="002D6A5D" w:rsidRPr="006910BE" w:rsidRDefault="002D6A5D" w:rsidP="000B43B3">
            <w:pPr>
              <w:pStyle w:val="TAC"/>
              <w:rPr>
                <w:rFonts w:cs="Arial"/>
                <w:color w:val="000000"/>
                <w:szCs w:val="18"/>
              </w:rPr>
            </w:pPr>
            <w:r w:rsidRPr="006910BE">
              <w:t>1@165</w:t>
            </w:r>
          </w:p>
        </w:tc>
      </w:tr>
      <w:tr w:rsidR="002D6A5D" w:rsidRPr="006910BE" w14:paraId="1C4C28CC"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CA332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8937D"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F1115" w14:textId="77777777" w:rsidR="002D6A5D" w:rsidRPr="006910BE" w:rsidRDefault="002D6A5D" w:rsidP="000B43B3">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F10F9"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AD8B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9413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7DF8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7244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6556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1867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EF479" w14:textId="77777777" w:rsidR="002D6A5D" w:rsidRPr="006910BE" w:rsidRDefault="002D6A5D" w:rsidP="000B43B3">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8C17" w14:textId="77777777" w:rsidR="002D6A5D" w:rsidRPr="006910BE" w:rsidRDefault="002D6A5D" w:rsidP="000B43B3">
            <w:pPr>
              <w:pStyle w:val="TAC"/>
            </w:pPr>
            <w:r w:rsidRPr="006910BE">
              <w:t>1@272</w:t>
            </w:r>
          </w:p>
        </w:tc>
      </w:tr>
      <w:tr w:rsidR="002D6A5D" w:rsidRPr="006910BE" w14:paraId="30CE554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C5D6CD" w14:textId="77777777" w:rsidR="002D6A5D" w:rsidRPr="006910BE" w:rsidRDefault="002D6A5D" w:rsidP="000B43B3">
            <w:pPr>
              <w:pStyle w:val="TAC"/>
              <w:rPr>
                <w:rFonts w:cs="Arial"/>
                <w:b/>
                <w:color w:val="000000"/>
                <w:szCs w:val="18"/>
              </w:rPr>
            </w:pPr>
            <w:r w:rsidRPr="006910BE">
              <w:rPr>
                <w:b/>
              </w:rPr>
              <w:t>Test Setting for DC_19A_n1A Configuration</w:t>
            </w:r>
          </w:p>
        </w:tc>
      </w:tr>
      <w:tr w:rsidR="002D6A5D" w:rsidRPr="006910BE" w14:paraId="60441B5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99632" w14:textId="77777777" w:rsidR="002D6A5D" w:rsidRPr="006910BE" w:rsidRDefault="002D6A5D" w:rsidP="000B43B3">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3F878" w14:textId="77777777" w:rsidR="002D6A5D" w:rsidRPr="006910BE" w:rsidRDefault="002D6A5D" w:rsidP="000B43B3">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FFA9F" w14:textId="77777777" w:rsidR="002D6A5D" w:rsidRPr="006910BE" w:rsidRDefault="002D6A5D" w:rsidP="000B43B3">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E763C" w14:textId="77777777" w:rsidR="002D6A5D" w:rsidRPr="006910BE" w:rsidRDefault="002D6A5D" w:rsidP="000B43B3">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AB8C9" w14:textId="77777777" w:rsidR="002D6A5D" w:rsidRPr="006910BE" w:rsidRDefault="002D6A5D" w:rsidP="000B43B3">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FBA74" w14:textId="77777777" w:rsidR="002D6A5D" w:rsidRPr="006910BE" w:rsidRDefault="002D6A5D" w:rsidP="000B43B3">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0E043" w14:textId="77777777" w:rsidR="002D6A5D" w:rsidRPr="006910BE" w:rsidRDefault="002D6A5D" w:rsidP="000B43B3">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8484C" w14:textId="77777777" w:rsidR="002D6A5D" w:rsidRPr="006910BE" w:rsidRDefault="002D6A5D" w:rsidP="000B43B3">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A8345" w14:textId="77777777" w:rsidR="002D6A5D" w:rsidRPr="006910BE" w:rsidRDefault="002D6A5D" w:rsidP="000B43B3">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ACAF9" w14:textId="77777777" w:rsidR="002D6A5D" w:rsidRPr="006910BE" w:rsidRDefault="002D6A5D" w:rsidP="000B43B3">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9BBA7" w14:textId="77777777" w:rsidR="002D6A5D" w:rsidRPr="006910BE" w:rsidRDefault="002D6A5D" w:rsidP="000B43B3">
            <w:pPr>
              <w:pStyle w:val="TAC"/>
              <w:rPr>
                <w:rFonts w:cs="Arial"/>
                <w:color w:val="000000"/>
                <w:szCs w:val="18"/>
              </w:rPr>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0BF9F" w14:textId="77777777" w:rsidR="002D6A5D" w:rsidRPr="006910BE" w:rsidRDefault="002D6A5D" w:rsidP="000B43B3">
            <w:pPr>
              <w:pStyle w:val="TAC"/>
              <w:rPr>
                <w:rFonts w:cs="Arial"/>
                <w:color w:val="000000"/>
                <w:szCs w:val="18"/>
              </w:rPr>
            </w:pPr>
            <w:r w:rsidRPr="006910BE">
              <w:rPr>
                <w:rFonts w:eastAsia="游ゴシック" w:cs="Arial"/>
                <w:color w:val="000000"/>
                <w:szCs w:val="18"/>
              </w:rPr>
              <w:t>1@0</w:t>
            </w:r>
          </w:p>
        </w:tc>
      </w:tr>
      <w:tr w:rsidR="002D6A5D" w:rsidRPr="006910BE" w14:paraId="29C26E2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8C320" w14:textId="77777777" w:rsidR="002D6A5D" w:rsidRPr="006910BE" w:rsidRDefault="002D6A5D" w:rsidP="000B43B3">
            <w:pPr>
              <w:pStyle w:val="TAH"/>
            </w:pPr>
            <w:r w:rsidRPr="006910BE">
              <w:t>Test Setting for DC_19A_n77A Configuration</w:t>
            </w:r>
          </w:p>
        </w:tc>
      </w:tr>
      <w:tr w:rsidR="002D6A5D" w:rsidRPr="006910BE" w14:paraId="2A8DA93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8AB9B"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AC2031"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BCB32"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8F1D5E"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6A80B"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98270"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DF7BA"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569E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AD43E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38FA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9AD5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FBAFA2" w14:textId="77777777" w:rsidR="002D6A5D" w:rsidRPr="006910BE" w:rsidRDefault="002D6A5D" w:rsidP="000B43B3">
            <w:pPr>
              <w:pStyle w:val="TAC"/>
            </w:pPr>
            <w:r w:rsidRPr="006910BE">
              <w:rPr>
                <w:rFonts w:cs="Arial"/>
                <w:color w:val="000000"/>
                <w:szCs w:val="18"/>
              </w:rPr>
              <w:t>1@272</w:t>
            </w:r>
          </w:p>
        </w:tc>
      </w:tr>
      <w:tr w:rsidR="002D6A5D" w:rsidRPr="006910BE" w14:paraId="441DBE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A0F115"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D6728"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B29AB"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A718B"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2B50A"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82EC8"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76295"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DC33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C82EE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BC977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26AB"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3457EC" w14:textId="77777777" w:rsidR="002D6A5D" w:rsidRPr="006910BE" w:rsidRDefault="002D6A5D" w:rsidP="000B43B3">
            <w:pPr>
              <w:pStyle w:val="TAC"/>
            </w:pPr>
            <w:r w:rsidRPr="006910BE">
              <w:rPr>
                <w:rFonts w:cs="Arial"/>
                <w:color w:val="000000"/>
                <w:szCs w:val="18"/>
              </w:rPr>
              <w:t>1@0</w:t>
            </w:r>
          </w:p>
        </w:tc>
      </w:tr>
      <w:tr w:rsidR="002D6A5D" w:rsidRPr="006910BE" w14:paraId="708B149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1C5BC"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B8E98"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A3A2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4E6D2"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7D03D"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CBF14"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BB331D"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4B8F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A0A3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5E7DE"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D2954" w14:textId="77777777" w:rsidR="002D6A5D" w:rsidRPr="006910BE" w:rsidRDefault="002D6A5D" w:rsidP="000B43B3">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877B1F" w14:textId="77777777" w:rsidR="002D6A5D" w:rsidRPr="006910BE" w:rsidRDefault="002D6A5D" w:rsidP="000B43B3">
            <w:pPr>
              <w:pStyle w:val="TAC"/>
            </w:pPr>
            <w:r w:rsidRPr="006910BE">
              <w:rPr>
                <w:rFonts w:cs="Arial"/>
                <w:color w:val="000000"/>
                <w:szCs w:val="18"/>
              </w:rPr>
              <w:t>1@0</w:t>
            </w:r>
          </w:p>
        </w:tc>
      </w:tr>
      <w:tr w:rsidR="002D6A5D" w:rsidRPr="006910BE" w14:paraId="189B6C7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A31917"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64E9C"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2ACE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0323F"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47F4B"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42303"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FD780"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AFFD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51D38"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E9F9F"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E6C08"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33D81" w14:textId="77777777" w:rsidR="002D6A5D" w:rsidRPr="006910BE" w:rsidRDefault="002D6A5D" w:rsidP="000B43B3">
            <w:pPr>
              <w:pStyle w:val="TAC"/>
            </w:pPr>
            <w:r w:rsidRPr="006910BE">
              <w:rPr>
                <w:rFonts w:cs="Arial"/>
                <w:color w:val="000000"/>
                <w:szCs w:val="18"/>
              </w:rPr>
              <w:t>1@0</w:t>
            </w:r>
          </w:p>
        </w:tc>
      </w:tr>
      <w:tr w:rsidR="002D6A5D" w:rsidRPr="006910BE" w14:paraId="6FAEE9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9CA23E" w14:textId="77777777" w:rsidR="002D6A5D" w:rsidRPr="006910BE" w:rsidRDefault="002D6A5D" w:rsidP="000B43B3">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08E0EB"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95A47"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95DDE"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2BBBA"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8C39B"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B506D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572B4"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E2720"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FD84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8297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B19F1" w14:textId="77777777" w:rsidR="002D6A5D" w:rsidRPr="006910BE" w:rsidRDefault="002D6A5D" w:rsidP="000B43B3">
            <w:pPr>
              <w:pStyle w:val="TAC"/>
            </w:pPr>
            <w:r w:rsidRPr="006910BE">
              <w:rPr>
                <w:rFonts w:cs="Arial"/>
                <w:color w:val="000000"/>
                <w:szCs w:val="18"/>
              </w:rPr>
              <w:t>1@0</w:t>
            </w:r>
          </w:p>
        </w:tc>
      </w:tr>
      <w:tr w:rsidR="002D6A5D" w:rsidRPr="006910BE" w14:paraId="7DE8A07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3C0E73" w14:textId="77777777" w:rsidR="002D6A5D" w:rsidRPr="006910BE" w:rsidRDefault="002D6A5D" w:rsidP="000B43B3">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30DF2"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AD14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BA53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E7563"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5692"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7DF66"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24D63"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F6FDC"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31AC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7CFB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85D86" w14:textId="77777777" w:rsidR="002D6A5D" w:rsidRPr="006910BE" w:rsidRDefault="002D6A5D" w:rsidP="000B43B3">
            <w:pPr>
              <w:pStyle w:val="TAC"/>
            </w:pPr>
            <w:r w:rsidRPr="006910BE">
              <w:rPr>
                <w:rFonts w:cs="Arial"/>
                <w:color w:val="000000"/>
                <w:szCs w:val="18"/>
              </w:rPr>
              <w:t>1@272</w:t>
            </w:r>
          </w:p>
        </w:tc>
      </w:tr>
      <w:tr w:rsidR="002D6A5D" w:rsidRPr="006910BE" w14:paraId="5F09D59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5FE2D2" w14:textId="77777777" w:rsidR="002D6A5D" w:rsidRPr="006910BE" w:rsidRDefault="002D6A5D" w:rsidP="000B43B3">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D6F20"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CFA7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25B6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9A85B"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C8366"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9BFD0"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E06DA6"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DB400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485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ABE2"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8BF90" w14:textId="77777777" w:rsidR="002D6A5D" w:rsidRPr="006910BE" w:rsidRDefault="002D6A5D" w:rsidP="000B43B3">
            <w:pPr>
              <w:pStyle w:val="TAC"/>
            </w:pPr>
            <w:r w:rsidRPr="006910BE">
              <w:rPr>
                <w:rFonts w:cs="Arial"/>
                <w:color w:val="000000"/>
                <w:szCs w:val="18"/>
              </w:rPr>
              <w:t>1@0</w:t>
            </w:r>
          </w:p>
        </w:tc>
      </w:tr>
      <w:tr w:rsidR="002D6A5D" w:rsidRPr="006910BE" w14:paraId="6D46F70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532F36" w14:textId="77777777" w:rsidR="002D6A5D" w:rsidRPr="006910BE" w:rsidRDefault="002D6A5D" w:rsidP="000B43B3">
            <w:pPr>
              <w:pStyle w:val="TAH"/>
            </w:pPr>
            <w:r w:rsidRPr="006910BE">
              <w:t>Test Setting for DC_19A_n78A Configuration</w:t>
            </w:r>
          </w:p>
        </w:tc>
      </w:tr>
      <w:tr w:rsidR="002D6A5D" w:rsidRPr="006910BE" w14:paraId="0BE7D7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0455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06363"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1857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9D80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28945"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9036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3FFA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45C5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97AD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FB7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B71D6"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2B0EE9" w14:textId="77777777" w:rsidR="002D6A5D" w:rsidRPr="006910BE" w:rsidRDefault="002D6A5D" w:rsidP="000B43B3">
            <w:pPr>
              <w:pStyle w:val="TAC"/>
            </w:pPr>
            <w:r w:rsidRPr="006910BE">
              <w:t>1@272</w:t>
            </w:r>
          </w:p>
        </w:tc>
      </w:tr>
      <w:tr w:rsidR="002D6A5D" w:rsidRPr="006910BE" w14:paraId="4871406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3CDE2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344D4"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437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23C6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F54FB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97D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EFEC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218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217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3017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03F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34815" w14:textId="77777777" w:rsidR="002D6A5D" w:rsidRPr="006910BE" w:rsidRDefault="002D6A5D" w:rsidP="000B43B3">
            <w:pPr>
              <w:pStyle w:val="TAC"/>
            </w:pPr>
            <w:r w:rsidRPr="006910BE">
              <w:t>1@0</w:t>
            </w:r>
          </w:p>
        </w:tc>
      </w:tr>
      <w:tr w:rsidR="002D6A5D" w:rsidRPr="006910BE" w14:paraId="7755EC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12D3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FDFAE"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514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EF59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186C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DC04A"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6B1E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478C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B81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F3A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55A82"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E04AB" w14:textId="77777777" w:rsidR="002D6A5D" w:rsidRPr="006910BE" w:rsidRDefault="002D6A5D" w:rsidP="000B43B3">
            <w:pPr>
              <w:pStyle w:val="TAC"/>
            </w:pPr>
            <w:r w:rsidRPr="006910BE">
              <w:t>1@0</w:t>
            </w:r>
          </w:p>
        </w:tc>
      </w:tr>
      <w:tr w:rsidR="002D6A5D" w:rsidRPr="006910BE" w14:paraId="518CF12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7169B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1A085"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A7DEA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508A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8D42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03AA3"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62E8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32893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6DCF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80CB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C43D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3388B" w14:textId="77777777" w:rsidR="002D6A5D" w:rsidRPr="006910BE" w:rsidRDefault="002D6A5D" w:rsidP="000B43B3">
            <w:pPr>
              <w:pStyle w:val="TAC"/>
            </w:pPr>
            <w:r w:rsidRPr="006910BE">
              <w:t>1@165</w:t>
            </w:r>
          </w:p>
        </w:tc>
      </w:tr>
      <w:tr w:rsidR="002D6A5D" w:rsidRPr="006910BE" w14:paraId="68692D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0B678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EF556"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6E1E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4FF8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CE3F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284D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E63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1F1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AB50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DFE18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BC7E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914DFA" w14:textId="77777777" w:rsidR="002D6A5D" w:rsidRPr="006910BE" w:rsidRDefault="002D6A5D" w:rsidP="000B43B3">
            <w:pPr>
              <w:pStyle w:val="TAC"/>
            </w:pPr>
            <w:r w:rsidRPr="006910BE">
              <w:t>1@272</w:t>
            </w:r>
          </w:p>
        </w:tc>
      </w:tr>
      <w:tr w:rsidR="002D6A5D" w:rsidRPr="006910BE" w14:paraId="2B0246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3A0C"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CB220"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A78A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452D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B2C1E" w14:textId="77777777" w:rsidR="002D6A5D" w:rsidRPr="006910BE" w:rsidRDefault="002D6A5D" w:rsidP="000B43B3">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5A3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8A5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2D9C8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D9B37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5C0D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369A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78B69B" w14:textId="77777777" w:rsidR="002D6A5D" w:rsidRPr="006910BE" w:rsidRDefault="002D6A5D" w:rsidP="000B43B3">
            <w:pPr>
              <w:pStyle w:val="TAC"/>
            </w:pPr>
            <w:r w:rsidRPr="006910BE">
              <w:t>1@0</w:t>
            </w:r>
          </w:p>
        </w:tc>
      </w:tr>
      <w:tr w:rsidR="002D6A5D" w:rsidRPr="006910BE" w14:paraId="53A4D56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4D0AD2" w14:textId="77777777" w:rsidR="002D6A5D" w:rsidRPr="006910BE" w:rsidRDefault="002D6A5D" w:rsidP="000B43B3">
            <w:pPr>
              <w:pStyle w:val="TAH"/>
            </w:pPr>
            <w:r w:rsidRPr="006910BE">
              <w:t>Test Setting for DC_19A_n79A Configuration</w:t>
            </w:r>
          </w:p>
        </w:tc>
      </w:tr>
      <w:tr w:rsidR="002D6A5D" w:rsidRPr="006910BE" w14:paraId="78FB363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BDCA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E009C"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A552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2D74C"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A55A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5AA3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098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7C365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DA8E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69F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255C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90EDAF" w14:textId="77777777" w:rsidR="002D6A5D" w:rsidRPr="006910BE" w:rsidRDefault="002D6A5D" w:rsidP="000B43B3">
            <w:pPr>
              <w:pStyle w:val="TAC"/>
            </w:pPr>
            <w:r w:rsidRPr="006910BE">
              <w:t>1@0</w:t>
            </w:r>
          </w:p>
        </w:tc>
      </w:tr>
      <w:tr w:rsidR="002D6A5D" w:rsidRPr="006910BE" w14:paraId="65F2DDD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5C3F3D" w14:textId="77777777" w:rsidR="002D6A5D" w:rsidRPr="006910BE" w:rsidRDefault="002D6A5D" w:rsidP="000B43B3">
            <w:pPr>
              <w:pStyle w:val="TAH"/>
            </w:pPr>
            <w:r w:rsidRPr="006910BE">
              <w:t>Test Setting for DC_20A_n1A Configuration</w:t>
            </w:r>
          </w:p>
        </w:tc>
      </w:tr>
      <w:tr w:rsidR="002D6A5D" w:rsidRPr="006910BE" w14:paraId="6076B7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35D41B"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6D676"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E7815"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1AA5A" w14:textId="77777777" w:rsidR="002D6A5D" w:rsidRPr="006910BE" w:rsidRDefault="002D6A5D" w:rsidP="000B43B3">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107C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32E6A"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84DEE"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F290DB"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AC02E4"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7BCC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29B06"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228DE" w14:textId="77777777" w:rsidR="002D6A5D" w:rsidRPr="006910BE" w:rsidRDefault="002D6A5D" w:rsidP="000B43B3">
            <w:pPr>
              <w:pStyle w:val="TAC"/>
            </w:pPr>
            <w:r w:rsidRPr="006910BE">
              <w:rPr>
                <w:rFonts w:cs="Arial"/>
                <w:color w:val="000000"/>
                <w:szCs w:val="18"/>
              </w:rPr>
              <w:t>1@0</w:t>
            </w:r>
          </w:p>
        </w:tc>
      </w:tr>
      <w:tr w:rsidR="002D6A5D" w:rsidRPr="006910BE" w14:paraId="38DF5A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78BD27"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D6486"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3CF9"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E038E" w14:textId="77777777" w:rsidR="002D6A5D" w:rsidRPr="006910BE" w:rsidRDefault="002D6A5D" w:rsidP="000B43B3">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B5C64"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4413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5DEFA"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7DF2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7EBA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1AE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B53C"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A83CF" w14:textId="77777777" w:rsidR="002D6A5D" w:rsidRPr="006910BE" w:rsidRDefault="002D6A5D" w:rsidP="000B43B3">
            <w:pPr>
              <w:pStyle w:val="TAC"/>
            </w:pPr>
            <w:r w:rsidRPr="006910BE">
              <w:rPr>
                <w:rFonts w:cs="Arial"/>
                <w:color w:val="000000"/>
                <w:szCs w:val="18"/>
              </w:rPr>
              <w:t>1@105</w:t>
            </w:r>
          </w:p>
        </w:tc>
      </w:tr>
      <w:tr w:rsidR="002D6A5D" w:rsidRPr="006910BE" w14:paraId="5D0B766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ACBE3F" w14:textId="77777777" w:rsidR="002D6A5D" w:rsidRPr="006910BE" w:rsidRDefault="002D6A5D" w:rsidP="000B43B3">
            <w:pPr>
              <w:pStyle w:val="TAH"/>
            </w:pPr>
            <w:r w:rsidRPr="006910BE">
              <w:t>Test Setting for DC_20A_n3A Configuration</w:t>
            </w:r>
          </w:p>
        </w:tc>
      </w:tr>
      <w:tr w:rsidR="002D6A5D" w:rsidRPr="006910BE" w14:paraId="1ACD75D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AA05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60FA8"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38902"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BD790"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96DE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91DEB"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774C"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96579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A9D53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65E876"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3E144"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35C4D9" w14:textId="77777777" w:rsidR="002D6A5D" w:rsidRPr="006910BE" w:rsidRDefault="002D6A5D" w:rsidP="000B43B3">
            <w:pPr>
              <w:pStyle w:val="TAC"/>
            </w:pPr>
            <w:r w:rsidRPr="006910BE">
              <w:rPr>
                <w:rFonts w:cs="Arial"/>
                <w:color w:val="000000"/>
                <w:szCs w:val="18"/>
              </w:rPr>
              <w:t>1@0</w:t>
            </w:r>
          </w:p>
        </w:tc>
      </w:tr>
      <w:tr w:rsidR="002D6A5D" w:rsidRPr="006910BE" w14:paraId="1A7F2D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DF3F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47205"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6DAE4"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85C0F"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806F69"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EDF5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A0DE7"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42AE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F1E3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7CBBA"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F4F93"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C8C4D" w14:textId="77777777" w:rsidR="002D6A5D" w:rsidRPr="006910BE" w:rsidRDefault="002D6A5D" w:rsidP="000B43B3">
            <w:pPr>
              <w:pStyle w:val="TAC"/>
            </w:pPr>
            <w:r w:rsidRPr="006910BE">
              <w:rPr>
                <w:rFonts w:cs="Arial"/>
                <w:color w:val="000000"/>
                <w:szCs w:val="18"/>
              </w:rPr>
              <w:t>1@159</w:t>
            </w:r>
          </w:p>
        </w:tc>
      </w:tr>
      <w:tr w:rsidR="002D6A5D" w:rsidRPr="006910BE" w14:paraId="09308C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0DF2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D5B51"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51A35"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B0652"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E51ED"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9DEA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F28FE"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49C4D"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CEB8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52ED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25441"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D72843" w14:textId="77777777" w:rsidR="002D6A5D" w:rsidRPr="006910BE" w:rsidRDefault="002D6A5D" w:rsidP="000B43B3">
            <w:pPr>
              <w:pStyle w:val="TAC"/>
            </w:pPr>
            <w:r w:rsidRPr="006910BE">
              <w:rPr>
                <w:rFonts w:cs="Arial"/>
                <w:color w:val="000000"/>
                <w:szCs w:val="18"/>
              </w:rPr>
              <w:t>1@159</w:t>
            </w:r>
          </w:p>
        </w:tc>
      </w:tr>
      <w:tr w:rsidR="002D6A5D" w:rsidRPr="006910BE" w14:paraId="5C6BD76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27A55" w14:textId="77777777" w:rsidR="002D6A5D" w:rsidRPr="006910BE" w:rsidRDefault="002D6A5D" w:rsidP="000B43B3">
            <w:pPr>
              <w:pStyle w:val="TAH"/>
              <w:rPr>
                <w:rFonts w:cs="Arial"/>
                <w:color w:val="000000"/>
                <w:szCs w:val="18"/>
              </w:rPr>
            </w:pPr>
            <w:r w:rsidRPr="006910BE">
              <w:t>Test Setting for DC_20A_n7A Configuration</w:t>
            </w:r>
          </w:p>
        </w:tc>
      </w:tr>
      <w:tr w:rsidR="002D6A5D" w:rsidRPr="006910BE" w14:paraId="32E0FD8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3AA64"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C9099"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4285A"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CFEAE"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F327F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0DE8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60343"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6804D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EB4B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715E4"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F7DA7" w14:textId="77777777" w:rsidR="002D6A5D" w:rsidRPr="006910BE" w:rsidRDefault="00000000" w:rsidP="000B43B3">
            <w:pPr>
              <w:pStyle w:val="TAC"/>
              <w:rPr>
                <w:rFonts w:cs="Arial"/>
                <w:color w:val="000000"/>
                <w:szCs w:val="18"/>
              </w:rPr>
            </w:pPr>
            <w:hyperlink r:id="rId39"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1467DB"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613595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6AC3A9"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11D4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C585A"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63356"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C3E62"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23521"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D12D3"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7E85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C93A9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D92BF7"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8614B" w14:textId="77777777" w:rsidR="002D6A5D" w:rsidRPr="006910BE" w:rsidRDefault="00000000" w:rsidP="000B43B3">
            <w:pPr>
              <w:pStyle w:val="TAC"/>
              <w:rPr>
                <w:rFonts w:cs="Arial"/>
                <w:color w:val="000000"/>
                <w:szCs w:val="18"/>
              </w:rPr>
            </w:pPr>
            <w:hyperlink r:id="rId40"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96DCA" w14:textId="77777777" w:rsidR="002D6A5D" w:rsidRPr="006910BE" w:rsidRDefault="00000000" w:rsidP="000B43B3">
            <w:pPr>
              <w:pStyle w:val="TAC"/>
              <w:rPr>
                <w:rFonts w:cs="Arial"/>
                <w:color w:val="000000"/>
                <w:szCs w:val="18"/>
              </w:rPr>
            </w:pPr>
            <w:hyperlink r:id="rId41" w:history="1">
              <w:r w:rsidR="002D6A5D" w:rsidRPr="006910BE">
                <w:rPr>
                  <w:rStyle w:val="af1"/>
                  <w:rFonts w:cs="Arial"/>
                  <w:color w:val="000000"/>
                  <w:szCs w:val="18"/>
                </w:rPr>
                <w:t>1@105</w:t>
              </w:r>
            </w:hyperlink>
          </w:p>
        </w:tc>
      </w:tr>
      <w:tr w:rsidR="002D6A5D" w:rsidRPr="006910BE" w14:paraId="7F5B152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ADB0A5"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E8595"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75E3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69A49"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99360"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8DD5"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91AEB"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A6A7B"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D3EAF9"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A076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BF0E8"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C5EE7C" w14:textId="77777777" w:rsidR="002D6A5D" w:rsidRPr="006910BE" w:rsidRDefault="00000000" w:rsidP="000B43B3">
            <w:pPr>
              <w:pStyle w:val="TAC"/>
              <w:rPr>
                <w:rFonts w:cs="Arial"/>
                <w:color w:val="000000"/>
                <w:szCs w:val="18"/>
              </w:rPr>
            </w:pPr>
            <w:hyperlink r:id="rId42" w:history="1">
              <w:r w:rsidR="002D6A5D" w:rsidRPr="006910BE">
                <w:rPr>
                  <w:rStyle w:val="af1"/>
                  <w:rFonts w:cs="Arial"/>
                  <w:color w:val="000000"/>
                  <w:szCs w:val="18"/>
                </w:rPr>
                <w:t>1@0</w:t>
              </w:r>
            </w:hyperlink>
          </w:p>
        </w:tc>
      </w:tr>
      <w:tr w:rsidR="002D6A5D" w:rsidRPr="006910BE" w14:paraId="6CF2D1C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6D6ED"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01BA4"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1860"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104C0"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0067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5502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10691"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5C21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2D46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B3F2B"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34709"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190C1F" w14:textId="77777777" w:rsidR="002D6A5D" w:rsidRPr="006910BE" w:rsidRDefault="00000000" w:rsidP="000B43B3">
            <w:pPr>
              <w:pStyle w:val="TAC"/>
              <w:rPr>
                <w:rFonts w:cs="Arial"/>
                <w:color w:val="000000"/>
                <w:szCs w:val="18"/>
              </w:rPr>
            </w:pPr>
            <w:hyperlink r:id="rId43" w:history="1">
              <w:r w:rsidR="002D6A5D" w:rsidRPr="006910BE">
                <w:rPr>
                  <w:rStyle w:val="af1"/>
                  <w:rFonts w:cs="Arial"/>
                  <w:color w:val="000000"/>
                  <w:szCs w:val="18"/>
                </w:rPr>
                <w:t>1@0</w:t>
              </w:r>
            </w:hyperlink>
          </w:p>
        </w:tc>
      </w:tr>
      <w:tr w:rsidR="002D6A5D" w:rsidRPr="006910BE" w14:paraId="3C8F7BF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67D627" w14:textId="77777777" w:rsidR="002D6A5D" w:rsidRPr="006910BE" w:rsidRDefault="002D6A5D" w:rsidP="000B43B3">
            <w:pPr>
              <w:pStyle w:val="TAH"/>
            </w:pPr>
            <w:r w:rsidRPr="006910BE">
              <w:t>Test Setting for DC_20A_n8A Configuration</w:t>
            </w:r>
          </w:p>
        </w:tc>
      </w:tr>
      <w:tr w:rsidR="002D6A5D" w:rsidRPr="006910BE" w14:paraId="6DE7115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94B9B4"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A526F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41C1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6295F"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DEFE3"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8B127"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10F44"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3855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F01B9"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1C2CA"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A9C25" w14:textId="77777777" w:rsidR="002D6A5D" w:rsidRPr="006910BE" w:rsidRDefault="00000000" w:rsidP="000B43B3">
            <w:pPr>
              <w:pStyle w:val="TAC"/>
              <w:rPr>
                <w:rFonts w:cs="Arial"/>
                <w:color w:val="000000"/>
                <w:szCs w:val="18"/>
              </w:rPr>
            </w:pPr>
            <w:hyperlink r:id="rId44"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F50C55" w14:textId="77777777" w:rsidR="002D6A5D" w:rsidRPr="006910BE" w:rsidRDefault="00000000" w:rsidP="000B43B3">
            <w:pPr>
              <w:pStyle w:val="TAC"/>
            </w:pPr>
            <w:hyperlink r:id="rId45" w:history="1">
              <w:r w:rsidR="002D6A5D" w:rsidRPr="006910BE">
                <w:rPr>
                  <w:rStyle w:val="af1"/>
                  <w:rFonts w:cs="Arial"/>
                  <w:color w:val="000000"/>
                  <w:szCs w:val="18"/>
                </w:rPr>
                <w:t>1@0</w:t>
              </w:r>
            </w:hyperlink>
          </w:p>
        </w:tc>
      </w:tr>
      <w:tr w:rsidR="002D6A5D" w:rsidRPr="006910BE" w14:paraId="20D91F7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91F99F"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224B2"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6BBFF"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6FEE0"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CBE08"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2E68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3075D"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E3C5A"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DF9B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119EC"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C6107" w14:textId="77777777" w:rsidR="002D6A5D" w:rsidRPr="006910BE" w:rsidRDefault="00000000" w:rsidP="000B43B3">
            <w:pPr>
              <w:pStyle w:val="TAC"/>
              <w:rPr>
                <w:rFonts w:cs="Arial"/>
                <w:color w:val="000000"/>
                <w:szCs w:val="18"/>
              </w:rPr>
            </w:pPr>
            <w:hyperlink r:id="rId46"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31C6" w14:textId="77777777" w:rsidR="002D6A5D" w:rsidRPr="006910BE" w:rsidRDefault="00000000" w:rsidP="000B43B3">
            <w:pPr>
              <w:pStyle w:val="TAC"/>
            </w:pPr>
            <w:hyperlink r:id="rId47" w:history="1">
              <w:r w:rsidR="002D6A5D" w:rsidRPr="006910BE">
                <w:rPr>
                  <w:rStyle w:val="af1"/>
                  <w:rFonts w:cs="Arial"/>
                  <w:color w:val="000000"/>
                  <w:szCs w:val="18"/>
                </w:rPr>
                <w:t>1@105</w:t>
              </w:r>
            </w:hyperlink>
          </w:p>
        </w:tc>
      </w:tr>
      <w:tr w:rsidR="002D6A5D" w:rsidRPr="006910BE" w14:paraId="107A128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9819D4"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3A37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2268D"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DDCC4"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B3A78"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F03AF"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D0E3E"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7826C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5953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A136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8427E" w14:textId="77777777" w:rsidR="002D6A5D" w:rsidRPr="006910BE" w:rsidRDefault="00000000" w:rsidP="000B43B3">
            <w:pPr>
              <w:pStyle w:val="TAC"/>
              <w:rPr>
                <w:rFonts w:cs="Arial"/>
                <w:color w:val="000000"/>
                <w:szCs w:val="18"/>
              </w:rPr>
            </w:pPr>
            <w:hyperlink r:id="rId48"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BCC51" w14:textId="77777777" w:rsidR="002D6A5D" w:rsidRPr="006910BE" w:rsidRDefault="00000000" w:rsidP="000B43B3">
            <w:pPr>
              <w:pStyle w:val="TAC"/>
            </w:pPr>
            <w:hyperlink r:id="rId49" w:history="1">
              <w:r w:rsidR="002D6A5D" w:rsidRPr="006910BE">
                <w:rPr>
                  <w:rStyle w:val="af1"/>
                  <w:rFonts w:cs="Arial"/>
                  <w:color w:val="000000"/>
                  <w:szCs w:val="18"/>
                </w:rPr>
                <w:t>1@105</w:t>
              </w:r>
            </w:hyperlink>
          </w:p>
        </w:tc>
      </w:tr>
      <w:tr w:rsidR="002D6A5D" w:rsidRPr="006910BE" w14:paraId="53545D1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56304" w14:textId="77777777" w:rsidR="002D6A5D" w:rsidRPr="006910BE" w:rsidRDefault="002D6A5D" w:rsidP="000B43B3">
            <w:pPr>
              <w:pStyle w:val="TAH"/>
              <w:rPr>
                <w:rFonts w:cs="Arial"/>
                <w:color w:val="000000"/>
                <w:szCs w:val="18"/>
              </w:rPr>
            </w:pPr>
            <w:r w:rsidRPr="006910BE">
              <w:t>Test Setting for DC_20A_n28A Configuration</w:t>
            </w:r>
          </w:p>
        </w:tc>
      </w:tr>
      <w:tr w:rsidR="002D6A5D" w:rsidRPr="006910BE" w14:paraId="2B6B4D2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84A7A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19402"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7C36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F31FD"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D70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213E6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2817"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5E92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F2F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2E38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F295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238D6" w14:textId="77777777" w:rsidR="002D6A5D" w:rsidRPr="006910BE" w:rsidRDefault="002D6A5D" w:rsidP="000B43B3">
            <w:pPr>
              <w:pStyle w:val="TAC"/>
            </w:pPr>
            <w:r w:rsidRPr="006910BE">
              <w:t>1@105</w:t>
            </w:r>
          </w:p>
        </w:tc>
      </w:tr>
      <w:tr w:rsidR="002D6A5D" w:rsidRPr="006910BE" w14:paraId="16518FD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7C6C3F" w14:textId="77777777" w:rsidR="002D6A5D" w:rsidRPr="006910BE" w:rsidRDefault="002D6A5D" w:rsidP="000B43B3">
            <w:pPr>
              <w:pStyle w:val="TAC"/>
            </w:pPr>
            <w:r w:rsidRPr="00F43F65">
              <w:rPr>
                <w:b/>
              </w:rPr>
              <w:t>Test Setting for DC_20A_n78A Configuration</w:t>
            </w:r>
          </w:p>
        </w:tc>
      </w:tr>
      <w:tr w:rsidR="002D6A5D" w:rsidRPr="006910BE" w14:paraId="69D76C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90F7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31D93"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265F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EC590"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E29C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5E34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C094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CF2E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EBF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B59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B5B5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C2C97" w14:textId="77777777" w:rsidR="002D6A5D" w:rsidRPr="006910BE" w:rsidRDefault="002D6A5D" w:rsidP="000B43B3">
            <w:pPr>
              <w:pStyle w:val="TAC"/>
            </w:pPr>
            <w:r w:rsidRPr="006910BE">
              <w:t>1@272</w:t>
            </w:r>
          </w:p>
        </w:tc>
      </w:tr>
      <w:tr w:rsidR="002D6A5D" w:rsidRPr="006910BE" w14:paraId="4242D9D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30D8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B252C"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2DF21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DEFF2"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ACD3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06B1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9013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1374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1BE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B21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D71C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F1B894" w14:textId="77777777" w:rsidR="002D6A5D" w:rsidRPr="006910BE" w:rsidRDefault="002D6A5D" w:rsidP="000B43B3">
            <w:pPr>
              <w:pStyle w:val="TAC"/>
            </w:pPr>
            <w:r w:rsidRPr="006910BE">
              <w:t>1@0</w:t>
            </w:r>
          </w:p>
        </w:tc>
      </w:tr>
      <w:tr w:rsidR="002D6A5D" w:rsidRPr="006910BE" w14:paraId="5D1C0C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ABB8F1"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2B2FD"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9920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371E7"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58B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B4C5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BF1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99FF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9754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06173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65A3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F249A" w14:textId="77777777" w:rsidR="002D6A5D" w:rsidRPr="006910BE" w:rsidRDefault="002D6A5D" w:rsidP="000B43B3">
            <w:pPr>
              <w:pStyle w:val="TAC"/>
            </w:pPr>
            <w:r w:rsidRPr="006910BE">
              <w:t>1@205</w:t>
            </w:r>
          </w:p>
        </w:tc>
      </w:tr>
      <w:tr w:rsidR="002D6A5D" w:rsidRPr="006910BE" w14:paraId="6258E3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9FBD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F6D9A"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C888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3DBBB7"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492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F1A3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C914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E5C1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F852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49FE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7669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78A7E" w14:textId="77777777" w:rsidR="002D6A5D" w:rsidRPr="006910BE" w:rsidRDefault="002D6A5D" w:rsidP="000B43B3">
            <w:pPr>
              <w:pStyle w:val="TAC"/>
            </w:pPr>
            <w:r w:rsidRPr="006910BE">
              <w:t>1@104</w:t>
            </w:r>
          </w:p>
        </w:tc>
      </w:tr>
      <w:tr w:rsidR="002D6A5D" w:rsidRPr="006910BE" w14:paraId="0E23436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12380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B7BF1"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CEB6E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A7F8C"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C0555" w14:textId="77777777" w:rsidR="002D6A5D" w:rsidRPr="006910BE" w:rsidRDefault="002D6A5D" w:rsidP="000B43B3">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5882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5778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6EEF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BA9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54AC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224B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715FC" w14:textId="77777777" w:rsidR="002D6A5D" w:rsidRPr="006910BE" w:rsidRDefault="002D6A5D" w:rsidP="000B43B3">
            <w:pPr>
              <w:pStyle w:val="TAC"/>
            </w:pPr>
            <w:r w:rsidRPr="006910BE">
              <w:t>1@0</w:t>
            </w:r>
          </w:p>
        </w:tc>
      </w:tr>
      <w:tr w:rsidR="002D6A5D" w:rsidRPr="006910BE" w14:paraId="4BDA5647"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DDC4F8" w14:textId="77777777" w:rsidR="002D6A5D" w:rsidRPr="006910BE" w:rsidRDefault="002D6A5D" w:rsidP="000B43B3">
            <w:pPr>
              <w:pStyle w:val="TAC"/>
            </w:pPr>
            <w:r w:rsidRPr="006910BE">
              <w:rPr>
                <w:b/>
              </w:rPr>
              <w:t>Test Setting for DC_2</w:t>
            </w:r>
            <w:r w:rsidRPr="006910BE">
              <w:rPr>
                <w:b/>
                <w:lang w:eastAsia="ja-JP"/>
              </w:rPr>
              <w:t>1</w:t>
            </w:r>
            <w:r w:rsidRPr="006910BE">
              <w:rPr>
                <w:b/>
              </w:rPr>
              <w:t>A_n1A Configuration</w:t>
            </w:r>
          </w:p>
        </w:tc>
      </w:tr>
      <w:tr w:rsidR="002D6A5D" w:rsidRPr="006910BE" w14:paraId="472ECC0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2CC91F" w14:textId="77777777" w:rsidR="002D6A5D" w:rsidRPr="006910BE" w:rsidRDefault="002D6A5D" w:rsidP="000B43B3">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C703E"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DAED63" w14:textId="77777777" w:rsidR="002D6A5D" w:rsidRPr="006910BE" w:rsidRDefault="002D6A5D" w:rsidP="000B43B3">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1DA43"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F1A61" w14:textId="77777777" w:rsidR="002D6A5D" w:rsidRPr="006910BE" w:rsidRDefault="002D6A5D" w:rsidP="000B43B3">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3AD25"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616DE"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825DB"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108EB"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FE85A"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19B64" w14:textId="77777777" w:rsidR="002D6A5D" w:rsidRPr="006910BE" w:rsidRDefault="002D6A5D" w:rsidP="000B43B3">
            <w:pPr>
              <w:pStyle w:val="TAC"/>
            </w:pPr>
            <w:r w:rsidRPr="006910BE">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04DF" w14:textId="77777777" w:rsidR="002D6A5D" w:rsidRPr="006910BE" w:rsidRDefault="002D6A5D" w:rsidP="000B43B3">
            <w:pPr>
              <w:pStyle w:val="TAC"/>
            </w:pPr>
            <w:r w:rsidRPr="006910BE">
              <w:rPr>
                <w:rFonts w:eastAsia="游ゴシック" w:cs="Arial"/>
                <w:color w:val="000000"/>
                <w:szCs w:val="18"/>
              </w:rPr>
              <w:t>1@0</w:t>
            </w:r>
          </w:p>
        </w:tc>
      </w:tr>
      <w:tr w:rsidR="002D6A5D" w:rsidRPr="006910BE" w14:paraId="291AB28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633D5" w14:textId="77777777" w:rsidR="002D6A5D" w:rsidRPr="006910BE" w:rsidRDefault="002D6A5D" w:rsidP="000B43B3">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F65EC"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5C5A9" w14:textId="77777777" w:rsidR="002D6A5D" w:rsidRPr="006910BE" w:rsidRDefault="002D6A5D" w:rsidP="000B43B3">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C9D58"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CEE3D" w14:textId="77777777" w:rsidR="002D6A5D" w:rsidRPr="006910BE" w:rsidRDefault="002D6A5D" w:rsidP="000B43B3">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C9FFC"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249E7"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A2E6F"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43A8F"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73885"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0257A" w14:textId="77777777" w:rsidR="002D6A5D" w:rsidRPr="006910BE" w:rsidRDefault="002D6A5D" w:rsidP="000B43B3">
            <w:pPr>
              <w:pStyle w:val="TAC"/>
            </w:pPr>
            <w:r w:rsidRPr="006910BE">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8705" w14:textId="77777777" w:rsidR="002D6A5D" w:rsidRPr="006910BE" w:rsidRDefault="002D6A5D" w:rsidP="000B43B3">
            <w:pPr>
              <w:pStyle w:val="TAC"/>
            </w:pPr>
            <w:r w:rsidRPr="006910BE">
              <w:rPr>
                <w:rFonts w:eastAsia="游ゴシック" w:cs="Arial"/>
                <w:color w:val="000000"/>
                <w:szCs w:val="18"/>
              </w:rPr>
              <w:t>1@105</w:t>
            </w:r>
          </w:p>
        </w:tc>
      </w:tr>
      <w:tr w:rsidR="002D6A5D" w:rsidRPr="006910BE" w14:paraId="10A2B94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3F5AC8" w14:textId="77777777" w:rsidR="002D6A5D" w:rsidRPr="006910BE" w:rsidRDefault="002D6A5D" w:rsidP="000B43B3">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A628E"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3A864" w14:textId="77777777" w:rsidR="002D6A5D" w:rsidRPr="006910BE" w:rsidRDefault="002D6A5D" w:rsidP="000B43B3">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0057C"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F4D85" w14:textId="77777777" w:rsidR="002D6A5D" w:rsidRPr="006910BE" w:rsidRDefault="002D6A5D" w:rsidP="000B43B3">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E199"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49534"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D7F0"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4E92E"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25F20"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85186" w14:textId="77777777" w:rsidR="002D6A5D" w:rsidRPr="006910BE" w:rsidRDefault="002D6A5D" w:rsidP="000B43B3">
            <w:pPr>
              <w:pStyle w:val="TAC"/>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C681C" w14:textId="77777777" w:rsidR="002D6A5D" w:rsidRPr="006910BE" w:rsidRDefault="002D6A5D" w:rsidP="000B43B3">
            <w:pPr>
              <w:pStyle w:val="TAC"/>
            </w:pPr>
            <w:r w:rsidRPr="006910BE">
              <w:rPr>
                <w:rFonts w:eastAsia="游ゴシック" w:cs="Arial"/>
                <w:color w:val="000000"/>
                <w:szCs w:val="18"/>
              </w:rPr>
              <w:t>1@105</w:t>
            </w:r>
          </w:p>
        </w:tc>
      </w:tr>
      <w:tr w:rsidR="002D6A5D" w:rsidRPr="006910BE" w14:paraId="113E8F44" w14:textId="77777777" w:rsidTr="000B43B3">
        <w:trPr>
          <w:gridAfter w:val="1"/>
          <w:wAfter w:w="6" w:type="dxa"/>
          <w:trHeight w:val="285"/>
          <w:ins w:id="68" w:author="Takashi Akao (赤尾 貴志)" w:date="2023-02-17T18:1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AA16EE" w14:textId="77777777" w:rsidR="002D6A5D" w:rsidRPr="006910BE" w:rsidRDefault="002D6A5D" w:rsidP="000B43B3">
            <w:pPr>
              <w:pStyle w:val="TAC"/>
              <w:rPr>
                <w:ins w:id="69" w:author="Takashi Akao (赤尾 貴志)" w:date="2023-02-17T18:19:00Z"/>
                <w:rFonts w:eastAsia="游ゴシック" w:cs="Arial"/>
                <w:color w:val="000000"/>
                <w:szCs w:val="18"/>
              </w:rPr>
            </w:pPr>
            <w:ins w:id="70" w:author="Takashi Akao (赤尾 貴志)" w:date="2023-02-17T18:19:00Z">
              <w:r w:rsidRPr="006910BE">
                <w:rPr>
                  <w:b/>
                </w:rPr>
                <w:t>Test Setting for DC_2</w:t>
              </w:r>
              <w:r w:rsidRPr="006910BE">
                <w:rPr>
                  <w:b/>
                  <w:lang w:eastAsia="ja-JP"/>
                </w:rPr>
                <w:t>1</w:t>
              </w:r>
              <w:r w:rsidRPr="006910BE">
                <w:rPr>
                  <w:b/>
                </w:rPr>
                <w:t>A_n</w:t>
              </w:r>
              <w:r>
                <w:rPr>
                  <w:b/>
                </w:rPr>
                <w:t>28</w:t>
              </w:r>
              <w:r w:rsidRPr="006910BE">
                <w:rPr>
                  <w:b/>
                </w:rPr>
                <w:t>A Configuration</w:t>
              </w:r>
            </w:ins>
          </w:p>
        </w:tc>
      </w:tr>
      <w:tr w:rsidR="002D6A5D" w:rsidRPr="006910BE" w14:paraId="1D20A35F" w14:textId="77777777" w:rsidTr="000B43B3">
        <w:trPr>
          <w:gridAfter w:val="1"/>
          <w:wAfter w:w="6" w:type="dxa"/>
          <w:trHeight w:val="285"/>
          <w:ins w:id="71" w:author="Takashi Akao (赤尾 貴志)" w:date="2023-02-17T18:1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0ADF46" w14:textId="77777777" w:rsidR="002D6A5D" w:rsidRPr="006910BE" w:rsidRDefault="002D6A5D" w:rsidP="000B43B3">
            <w:pPr>
              <w:pStyle w:val="TAC"/>
              <w:rPr>
                <w:ins w:id="72" w:author="Takashi Akao (赤尾 貴志)" w:date="2023-02-17T18:19:00Z"/>
                <w:rFonts w:eastAsia="游ゴシック" w:cs="Arial"/>
                <w:color w:val="000000"/>
                <w:szCs w:val="18"/>
              </w:rPr>
            </w:pPr>
            <w:ins w:id="73" w:author="Takashi Akao (赤尾 貴志)" w:date="2023-02-17T18:20:00Z">
              <w:r>
                <w:rPr>
                  <w:rFonts w:eastAsia="游ゴシック"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4436A" w14:textId="77777777" w:rsidR="002D6A5D" w:rsidRPr="006910BE" w:rsidRDefault="002D6A5D" w:rsidP="000B43B3">
            <w:pPr>
              <w:pStyle w:val="TAC"/>
              <w:rPr>
                <w:ins w:id="74" w:author="Takashi Akao (赤尾 貴志)" w:date="2023-02-17T18:19:00Z"/>
                <w:rFonts w:eastAsia="游ゴシック" w:cs="Arial"/>
                <w:color w:val="000000"/>
                <w:szCs w:val="18"/>
              </w:rPr>
            </w:pPr>
            <w:ins w:id="75" w:author="Takashi Akao (赤尾 貴志)" w:date="2023-02-17T18:20:00Z">
              <w:r>
                <w:rPr>
                  <w:rFonts w:eastAsia="游ゴシック"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B222F" w14:textId="77777777" w:rsidR="002D6A5D" w:rsidRPr="006910BE" w:rsidRDefault="002D6A5D" w:rsidP="000B43B3">
            <w:pPr>
              <w:pStyle w:val="TAC"/>
              <w:rPr>
                <w:ins w:id="76" w:author="Takashi Akao (赤尾 貴志)" w:date="2023-02-17T18:19:00Z"/>
                <w:rFonts w:eastAsia="游ゴシック" w:cs="Arial"/>
                <w:color w:val="000000"/>
                <w:szCs w:val="18"/>
              </w:rPr>
            </w:pPr>
            <w:ins w:id="77" w:author="Takashi Akao (赤尾 貴志)" w:date="2023-02-17T18:20:00Z">
              <w:r>
                <w:rPr>
                  <w:rFonts w:eastAsia="游ゴシック"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B3565" w14:textId="77777777" w:rsidR="002D6A5D" w:rsidRPr="006910BE" w:rsidRDefault="002D6A5D" w:rsidP="000B43B3">
            <w:pPr>
              <w:pStyle w:val="TAC"/>
              <w:rPr>
                <w:ins w:id="78" w:author="Takashi Akao (赤尾 貴志)" w:date="2023-02-17T18:19:00Z"/>
                <w:rFonts w:eastAsia="游ゴシック" w:cs="Arial"/>
                <w:color w:val="000000"/>
                <w:szCs w:val="18"/>
              </w:rPr>
            </w:pPr>
            <w:ins w:id="79" w:author="Takashi Akao (赤尾 貴志)" w:date="2023-02-17T18:20:00Z">
              <w:r>
                <w:rPr>
                  <w:rFonts w:eastAsia="游ゴシック"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5C591B" w14:textId="77777777" w:rsidR="002D6A5D" w:rsidRPr="006910BE" w:rsidRDefault="002D6A5D" w:rsidP="000B43B3">
            <w:pPr>
              <w:pStyle w:val="TAC"/>
              <w:rPr>
                <w:ins w:id="80" w:author="Takashi Akao (赤尾 貴志)" w:date="2023-02-17T18:19:00Z"/>
                <w:rFonts w:eastAsia="游ゴシック" w:cs="Arial"/>
                <w:color w:val="000000"/>
                <w:szCs w:val="18"/>
              </w:rPr>
            </w:pPr>
            <w:ins w:id="81" w:author="Takashi Akao (赤尾 貴志)" w:date="2023-02-17T18:20:00Z">
              <w:r>
                <w:rPr>
                  <w:rFonts w:eastAsia="游ゴシック"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32C8F" w14:textId="77777777" w:rsidR="002D6A5D" w:rsidRPr="006910BE" w:rsidRDefault="002D6A5D" w:rsidP="000B43B3">
            <w:pPr>
              <w:pStyle w:val="TAC"/>
              <w:rPr>
                <w:ins w:id="82" w:author="Takashi Akao (赤尾 貴志)" w:date="2023-02-17T18:19:00Z"/>
                <w:rFonts w:eastAsia="游ゴシック" w:cs="Arial"/>
                <w:color w:val="000000"/>
                <w:szCs w:val="18"/>
              </w:rPr>
            </w:pPr>
            <w:ins w:id="83" w:author="Takashi Akao (赤尾 貴志)" w:date="2023-02-17T18:20:00Z">
              <w:r>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15C4A" w14:textId="77777777" w:rsidR="002D6A5D" w:rsidRPr="006910BE" w:rsidRDefault="002D6A5D" w:rsidP="000B43B3">
            <w:pPr>
              <w:pStyle w:val="TAC"/>
              <w:rPr>
                <w:ins w:id="84" w:author="Takashi Akao (赤尾 貴志)" w:date="2023-02-17T18:19:00Z"/>
                <w:rFonts w:eastAsia="游ゴシック" w:cs="Arial"/>
                <w:color w:val="000000"/>
                <w:szCs w:val="18"/>
              </w:rPr>
            </w:pPr>
            <w:ins w:id="85" w:author="Takashi Akao (赤尾 貴志)" w:date="2023-02-17T18:20:00Z">
              <w:r>
                <w:rPr>
                  <w:rFonts w:eastAsia="游ゴシック" w:cs="Arial"/>
                  <w:color w:val="000000"/>
                  <w:szCs w:val="18"/>
                </w:rPr>
                <w:t>15/25</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E63C5" w14:textId="77777777" w:rsidR="002D6A5D" w:rsidRPr="006910BE" w:rsidRDefault="002D6A5D" w:rsidP="000B43B3">
            <w:pPr>
              <w:pStyle w:val="TAC"/>
              <w:rPr>
                <w:ins w:id="86" w:author="Takashi Akao (赤尾 貴志)" w:date="2023-02-17T18:19:00Z"/>
                <w:rFonts w:eastAsia="游ゴシック" w:cs="Arial"/>
                <w:color w:val="000000"/>
                <w:szCs w:val="18"/>
              </w:rPr>
            </w:pPr>
            <w:ins w:id="87" w:author="Takashi Akao (赤尾 貴志)" w:date="2023-02-17T18:20:00Z">
              <w:r>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62AB8" w14:textId="77777777" w:rsidR="002D6A5D" w:rsidRPr="006910BE" w:rsidRDefault="002D6A5D" w:rsidP="000B43B3">
            <w:pPr>
              <w:pStyle w:val="TAC"/>
              <w:rPr>
                <w:ins w:id="88" w:author="Takashi Akao (赤尾 貴志)" w:date="2023-02-17T18:19:00Z"/>
                <w:rFonts w:eastAsia="游ゴシック" w:cs="Arial"/>
                <w:color w:val="000000"/>
                <w:szCs w:val="18"/>
              </w:rPr>
            </w:pPr>
            <w:ins w:id="89" w:author="Takashi Akao (赤尾 貴志)" w:date="2023-02-17T18:20:00Z">
              <w:r>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1D0DA" w14:textId="77777777" w:rsidR="002D6A5D" w:rsidRPr="006910BE" w:rsidRDefault="002D6A5D" w:rsidP="000B43B3">
            <w:pPr>
              <w:pStyle w:val="TAC"/>
              <w:rPr>
                <w:ins w:id="90" w:author="Takashi Akao (赤尾 貴志)" w:date="2023-02-17T18:19:00Z"/>
                <w:rFonts w:eastAsia="游ゴシック" w:cs="Arial"/>
                <w:color w:val="000000"/>
                <w:szCs w:val="18"/>
              </w:rPr>
            </w:pPr>
            <w:ins w:id="91" w:author="Takashi Akao (赤尾 貴志)" w:date="2023-02-17T18:20:00Z">
              <w:r>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6065A" w14:textId="77777777" w:rsidR="002D6A5D" w:rsidRPr="006910BE" w:rsidRDefault="002D6A5D" w:rsidP="000B43B3">
            <w:pPr>
              <w:pStyle w:val="TAC"/>
              <w:rPr>
                <w:ins w:id="92" w:author="Takashi Akao (赤尾 貴志)" w:date="2023-02-17T18:19:00Z"/>
                <w:rFonts w:eastAsia="游ゴシック" w:cs="Arial"/>
                <w:color w:val="000000"/>
                <w:szCs w:val="18"/>
              </w:rPr>
            </w:pPr>
            <w:ins w:id="93" w:author="Takashi Akao (赤尾 貴志)" w:date="2023-02-17T18:20:00Z">
              <w:r>
                <w:rPr>
                  <w:rFonts w:eastAsia="游ゴシック"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1E654B" w14:textId="77777777" w:rsidR="002D6A5D" w:rsidRPr="006910BE" w:rsidRDefault="002D6A5D" w:rsidP="000B43B3">
            <w:pPr>
              <w:pStyle w:val="TAC"/>
              <w:rPr>
                <w:ins w:id="94" w:author="Takashi Akao (赤尾 貴志)" w:date="2023-02-17T18:19:00Z"/>
                <w:rFonts w:eastAsia="游ゴシック" w:cs="Arial"/>
                <w:color w:val="000000"/>
                <w:szCs w:val="18"/>
              </w:rPr>
            </w:pPr>
            <w:ins w:id="95" w:author="Takashi Akao (赤尾 貴志)" w:date="2023-02-17T18:20:00Z">
              <w:r>
                <w:rPr>
                  <w:rFonts w:eastAsia="游ゴシック" w:cs="Arial"/>
                  <w:color w:val="000000"/>
                  <w:szCs w:val="18"/>
                </w:rPr>
                <w:t>1@0</w:t>
              </w:r>
            </w:ins>
          </w:p>
        </w:tc>
      </w:tr>
      <w:tr w:rsidR="002D6A5D" w:rsidRPr="006910BE" w14:paraId="0BED35B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28450A" w14:textId="77777777" w:rsidR="002D6A5D" w:rsidRPr="006910BE" w:rsidRDefault="002D6A5D" w:rsidP="000B43B3">
            <w:pPr>
              <w:pStyle w:val="TAH"/>
            </w:pPr>
            <w:r w:rsidRPr="006910BE">
              <w:t>Test Setting for DC_21A_n77A Configuration</w:t>
            </w:r>
          </w:p>
        </w:tc>
      </w:tr>
      <w:tr w:rsidR="002D6A5D" w:rsidRPr="006910BE" w14:paraId="76B32D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2D0A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C47D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D493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4EA6B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5E64E4"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15154"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9B6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E0D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3E97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FF47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22D3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7E0C85" w14:textId="77777777" w:rsidR="002D6A5D" w:rsidRPr="006910BE" w:rsidRDefault="002D6A5D" w:rsidP="000B43B3">
            <w:pPr>
              <w:pStyle w:val="TAC"/>
            </w:pPr>
            <w:r w:rsidRPr="006910BE">
              <w:t>1@0</w:t>
            </w:r>
          </w:p>
        </w:tc>
      </w:tr>
      <w:tr w:rsidR="002D6A5D" w:rsidRPr="006910BE" w14:paraId="6A931D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AB48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D8520"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F8F8C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D20E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BDE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9BA36"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97B4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B9F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BA0EA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10EC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100F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001785" w14:textId="77777777" w:rsidR="002D6A5D" w:rsidRPr="006910BE" w:rsidRDefault="002D6A5D" w:rsidP="000B43B3">
            <w:pPr>
              <w:pStyle w:val="TAC"/>
            </w:pPr>
            <w:r w:rsidRPr="006910BE">
              <w:t>1@0</w:t>
            </w:r>
          </w:p>
        </w:tc>
      </w:tr>
      <w:tr w:rsidR="002D6A5D" w:rsidRPr="006910BE" w14:paraId="041016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EC706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0510C"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1ECF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5F2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852A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8AC3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2722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1E4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8897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DFEC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12C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D61DC" w14:textId="77777777" w:rsidR="002D6A5D" w:rsidRPr="006910BE" w:rsidRDefault="002D6A5D" w:rsidP="000B43B3">
            <w:pPr>
              <w:pStyle w:val="TAC"/>
            </w:pPr>
            <w:r w:rsidRPr="006910BE">
              <w:t>1@174</w:t>
            </w:r>
          </w:p>
        </w:tc>
      </w:tr>
      <w:tr w:rsidR="002D6A5D" w:rsidRPr="006910BE" w14:paraId="51E8ED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38535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14BD4"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6D22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5980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FE5E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2C93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F4DE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D675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28A8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9955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40AB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B1671" w14:textId="77777777" w:rsidR="002D6A5D" w:rsidRPr="006910BE" w:rsidRDefault="002D6A5D" w:rsidP="000B43B3">
            <w:pPr>
              <w:pStyle w:val="TAC"/>
            </w:pPr>
            <w:r w:rsidRPr="006910BE">
              <w:t>1@215</w:t>
            </w:r>
          </w:p>
        </w:tc>
      </w:tr>
      <w:tr w:rsidR="002D6A5D" w:rsidRPr="006910BE" w14:paraId="450ED60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3E795"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82D1F"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7F0F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4844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29ED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5315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D0A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9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DB8F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DF02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34E95"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A5D01" w14:textId="77777777" w:rsidR="002D6A5D" w:rsidRPr="006910BE" w:rsidRDefault="002D6A5D" w:rsidP="000B43B3">
            <w:pPr>
              <w:pStyle w:val="TAC"/>
            </w:pPr>
            <w:r w:rsidRPr="006910BE">
              <w:t>1@0</w:t>
            </w:r>
          </w:p>
        </w:tc>
      </w:tr>
      <w:tr w:rsidR="002D6A5D" w:rsidRPr="006910BE" w14:paraId="20D05DE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352B72"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0A60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D5C4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A5A4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51B25"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F48B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6539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B205B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26EA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D1FA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4B2C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B0CA1" w14:textId="77777777" w:rsidR="002D6A5D" w:rsidRPr="006910BE" w:rsidRDefault="002D6A5D" w:rsidP="000B43B3">
            <w:pPr>
              <w:pStyle w:val="TAC"/>
            </w:pPr>
            <w:r w:rsidRPr="006910BE">
              <w:t>1@0</w:t>
            </w:r>
          </w:p>
        </w:tc>
      </w:tr>
      <w:tr w:rsidR="002D6A5D" w:rsidRPr="006910BE" w14:paraId="0380417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AEF91F"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81FC8"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82F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214D5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1A9F9"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2905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8667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F60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DCAE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EA6E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172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2228B3" w14:textId="77777777" w:rsidR="002D6A5D" w:rsidRPr="006910BE" w:rsidRDefault="002D6A5D" w:rsidP="000B43B3">
            <w:pPr>
              <w:pStyle w:val="TAC"/>
            </w:pPr>
            <w:r w:rsidRPr="006910BE">
              <w:t>1@0</w:t>
            </w:r>
          </w:p>
        </w:tc>
      </w:tr>
      <w:tr w:rsidR="002D6A5D" w:rsidRPr="006910BE" w14:paraId="5273BB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5BE497"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D72CF"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A560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21FE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FD6D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0ABE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E80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C221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425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ECFCC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AD8A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56D03" w14:textId="77777777" w:rsidR="002D6A5D" w:rsidRPr="006910BE" w:rsidRDefault="002D6A5D" w:rsidP="000B43B3">
            <w:pPr>
              <w:pStyle w:val="TAC"/>
            </w:pPr>
            <w:r w:rsidRPr="006910BE">
              <w:t>1@130</w:t>
            </w:r>
          </w:p>
        </w:tc>
      </w:tr>
      <w:tr w:rsidR="002D6A5D" w:rsidRPr="006910BE" w14:paraId="2DADAD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7F697"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BD8D9"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AB61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7EE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2277B"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184C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ECF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F51F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473BE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2E7D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4D66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33B10" w14:textId="77777777" w:rsidR="002D6A5D" w:rsidRPr="006910BE" w:rsidRDefault="002D6A5D" w:rsidP="000B43B3">
            <w:pPr>
              <w:pStyle w:val="TAC"/>
            </w:pPr>
            <w:r w:rsidRPr="006910BE">
              <w:t>1@0</w:t>
            </w:r>
          </w:p>
        </w:tc>
      </w:tr>
      <w:tr w:rsidR="002D6A5D" w:rsidRPr="006910BE" w14:paraId="1CB8DA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E13089"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FF0D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7C96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6C8C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0D8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8C3A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762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EECC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DAB1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9584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DCF80"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9E448E" w14:textId="77777777" w:rsidR="002D6A5D" w:rsidRPr="006910BE" w:rsidRDefault="002D6A5D" w:rsidP="000B43B3">
            <w:pPr>
              <w:pStyle w:val="TAC"/>
            </w:pPr>
            <w:r w:rsidRPr="006910BE">
              <w:t>1@0</w:t>
            </w:r>
          </w:p>
        </w:tc>
      </w:tr>
      <w:tr w:rsidR="002D6A5D" w:rsidRPr="006910BE" w14:paraId="23FFE53E"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9E3FBB" w14:textId="77777777" w:rsidR="002D6A5D" w:rsidRPr="006910BE" w:rsidRDefault="002D6A5D" w:rsidP="000B43B3">
            <w:pPr>
              <w:pStyle w:val="TAH"/>
            </w:pPr>
            <w:r w:rsidRPr="006910BE">
              <w:t>Test Setting for DC_21A_n78A Configuration</w:t>
            </w:r>
          </w:p>
        </w:tc>
      </w:tr>
      <w:tr w:rsidR="002D6A5D" w:rsidRPr="006910BE" w14:paraId="602CD0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0A3C3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3CDE9"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F40A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F4A4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1BEA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9B778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5BA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DEAE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84FD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BDB5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AC2E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48630" w14:textId="77777777" w:rsidR="002D6A5D" w:rsidRPr="006910BE" w:rsidRDefault="002D6A5D" w:rsidP="000B43B3">
            <w:pPr>
              <w:pStyle w:val="TAC"/>
            </w:pPr>
            <w:r w:rsidRPr="006910BE">
              <w:t>1@272</w:t>
            </w:r>
          </w:p>
        </w:tc>
      </w:tr>
      <w:tr w:rsidR="002D6A5D" w:rsidRPr="006910BE" w14:paraId="310AD7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9019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F2612"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4521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CFB4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0362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B00F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A1BCE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9DA3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5A9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38BE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ACFD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056544" w14:textId="77777777" w:rsidR="002D6A5D" w:rsidRPr="006910BE" w:rsidRDefault="002D6A5D" w:rsidP="000B43B3">
            <w:pPr>
              <w:pStyle w:val="TAC"/>
            </w:pPr>
            <w:r w:rsidRPr="006910BE">
              <w:t>1@0</w:t>
            </w:r>
          </w:p>
        </w:tc>
      </w:tr>
      <w:tr w:rsidR="002D6A5D" w:rsidRPr="006910BE" w14:paraId="02C2E6F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B044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0F05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00DF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3D17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664F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C492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FF6F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28E1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10F35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3862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D64D9"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22AFE6" w14:textId="77777777" w:rsidR="002D6A5D" w:rsidRPr="006910BE" w:rsidRDefault="002D6A5D" w:rsidP="000B43B3">
            <w:pPr>
              <w:pStyle w:val="TAC"/>
            </w:pPr>
            <w:r w:rsidRPr="006910BE">
              <w:t>1@272</w:t>
            </w:r>
          </w:p>
        </w:tc>
      </w:tr>
      <w:tr w:rsidR="002D6A5D" w:rsidRPr="006910BE" w14:paraId="421C336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283F8"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D8175"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CC577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41EF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5909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827E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E995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E48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578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B4B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739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E3035" w14:textId="77777777" w:rsidR="002D6A5D" w:rsidRPr="006910BE" w:rsidRDefault="002D6A5D" w:rsidP="000B43B3">
            <w:pPr>
              <w:pStyle w:val="TAC"/>
            </w:pPr>
            <w:r w:rsidRPr="006910BE">
              <w:t>1@215</w:t>
            </w:r>
          </w:p>
        </w:tc>
      </w:tr>
      <w:tr w:rsidR="002D6A5D" w:rsidRPr="006910BE" w14:paraId="21E2778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EBC6B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30FF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8DE2F"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708E4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F5ED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6FDC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1BB3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E9031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8E48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3A79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2486A"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0F98D" w14:textId="77777777" w:rsidR="002D6A5D" w:rsidRPr="006910BE" w:rsidRDefault="002D6A5D" w:rsidP="000B43B3">
            <w:pPr>
              <w:pStyle w:val="TAC"/>
            </w:pPr>
            <w:r w:rsidRPr="006910BE">
              <w:t>1@0</w:t>
            </w:r>
          </w:p>
        </w:tc>
      </w:tr>
      <w:tr w:rsidR="002D6A5D" w:rsidRPr="006910BE" w14:paraId="3567E3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15AA1"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E9660"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BAA1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68ACD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C6DD5" w14:textId="77777777" w:rsidR="002D6A5D" w:rsidRPr="006910BE" w:rsidRDefault="002D6A5D" w:rsidP="000B43B3">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E4C2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C9B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A2F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151D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4D02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5DE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012A3" w14:textId="77777777" w:rsidR="002D6A5D" w:rsidRPr="006910BE" w:rsidRDefault="002D6A5D" w:rsidP="000B43B3">
            <w:pPr>
              <w:pStyle w:val="TAC"/>
            </w:pPr>
            <w:r w:rsidRPr="006910BE">
              <w:t>1@0</w:t>
            </w:r>
          </w:p>
        </w:tc>
      </w:tr>
      <w:tr w:rsidR="002D6A5D" w:rsidRPr="006910BE" w14:paraId="64DBA6C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7978E"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E05A4"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B438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9D7D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98E5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C35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4D66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2CEF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9C7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6A505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7DC4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E9CFF4" w14:textId="77777777" w:rsidR="002D6A5D" w:rsidRPr="006910BE" w:rsidRDefault="002D6A5D" w:rsidP="000B43B3">
            <w:pPr>
              <w:pStyle w:val="TAC"/>
            </w:pPr>
            <w:r w:rsidRPr="006910BE">
              <w:t>1@130</w:t>
            </w:r>
          </w:p>
        </w:tc>
      </w:tr>
      <w:tr w:rsidR="002D6A5D" w:rsidRPr="006910BE" w14:paraId="79674BE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99B951" w14:textId="77777777" w:rsidR="002D6A5D" w:rsidRPr="006910BE" w:rsidRDefault="002D6A5D" w:rsidP="000B43B3">
            <w:pPr>
              <w:pStyle w:val="TAH"/>
            </w:pPr>
            <w:r w:rsidRPr="006910BE">
              <w:t>Test Setting for DC_21A_n79A Configuration</w:t>
            </w:r>
          </w:p>
        </w:tc>
      </w:tr>
      <w:tr w:rsidR="002D6A5D" w:rsidRPr="006910BE" w14:paraId="7907A7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D7402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4AEDE"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57C4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D6C8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A8FB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7B97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3ED1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5B6E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B5F0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2BD0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9C96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109F3" w14:textId="77777777" w:rsidR="002D6A5D" w:rsidRPr="006910BE" w:rsidRDefault="002D6A5D" w:rsidP="000B43B3">
            <w:pPr>
              <w:pStyle w:val="TAC"/>
            </w:pPr>
            <w:r w:rsidRPr="006910BE">
              <w:t>1@272</w:t>
            </w:r>
          </w:p>
        </w:tc>
      </w:tr>
      <w:tr w:rsidR="002D6A5D" w:rsidRPr="006910BE" w14:paraId="7681619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B8E0E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7FEC5"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575A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4AD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3B72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7257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54A8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9FAE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A8D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08EE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7BD9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720DA0" w14:textId="77777777" w:rsidR="002D6A5D" w:rsidRPr="006910BE" w:rsidRDefault="002D6A5D" w:rsidP="000B43B3">
            <w:pPr>
              <w:pStyle w:val="TAC"/>
            </w:pPr>
            <w:r w:rsidRPr="006910BE">
              <w:t>1@0</w:t>
            </w:r>
          </w:p>
        </w:tc>
      </w:tr>
      <w:tr w:rsidR="002D6A5D" w:rsidRPr="006910BE" w14:paraId="513EAEB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895C4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6173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46EE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F1498"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5D7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7BA4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31F1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CEDF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27F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E824D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9683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04E0A" w14:textId="77777777" w:rsidR="002D6A5D" w:rsidRPr="006910BE" w:rsidRDefault="002D6A5D" w:rsidP="000B43B3">
            <w:pPr>
              <w:pStyle w:val="TAC"/>
            </w:pPr>
            <w:r w:rsidRPr="006910BE">
              <w:t>1@38</w:t>
            </w:r>
          </w:p>
        </w:tc>
      </w:tr>
      <w:tr w:rsidR="002D6A5D" w:rsidRPr="006910BE" w14:paraId="51BB9BC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1C7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F84F8"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D0F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5B5A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710DA" w14:textId="77777777" w:rsidR="002D6A5D" w:rsidRPr="006910BE" w:rsidRDefault="002D6A5D" w:rsidP="000B43B3">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E49C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1DF5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1EA5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7EE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028B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6165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250EF5" w14:textId="77777777" w:rsidR="002D6A5D" w:rsidRPr="006910BE" w:rsidRDefault="002D6A5D" w:rsidP="000B43B3">
            <w:pPr>
              <w:pStyle w:val="TAC"/>
            </w:pPr>
            <w:r w:rsidRPr="006910BE">
              <w:t>1@0</w:t>
            </w:r>
          </w:p>
        </w:tc>
      </w:tr>
      <w:tr w:rsidR="002D6A5D" w:rsidRPr="006910BE" w14:paraId="7ECACCA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531148" w14:textId="77777777" w:rsidR="002D6A5D" w:rsidRPr="006910BE" w:rsidRDefault="002D6A5D" w:rsidP="000B43B3">
            <w:pPr>
              <w:pStyle w:val="TAH"/>
            </w:pPr>
            <w:r w:rsidRPr="006910BE">
              <w:t>Test Setting for DC_25A_n41A Configuration</w:t>
            </w:r>
          </w:p>
        </w:tc>
      </w:tr>
      <w:tr w:rsidR="002D6A5D" w:rsidRPr="006910BE" w14:paraId="1FDC30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19DFCF"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BEA6F"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D5CD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EBC7B"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18C8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8183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4D5C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A4C8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6759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AE61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918C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96FA0" w14:textId="77777777" w:rsidR="002D6A5D" w:rsidRPr="006910BE" w:rsidRDefault="002D6A5D" w:rsidP="000B43B3">
            <w:pPr>
              <w:pStyle w:val="TAC"/>
            </w:pPr>
            <w:r w:rsidRPr="006910BE">
              <w:t>1@272</w:t>
            </w:r>
          </w:p>
        </w:tc>
      </w:tr>
      <w:tr w:rsidR="002D6A5D" w:rsidRPr="006910BE" w14:paraId="0D120A2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F33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1E3425"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31FC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A6A87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A16F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7059B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FE7E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14C6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3C2AE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708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9D1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7E9D3" w14:textId="77777777" w:rsidR="002D6A5D" w:rsidRPr="006910BE" w:rsidRDefault="002D6A5D" w:rsidP="000B43B3">
            <w:pPr>
              <w:pStyle w:val="TAC"/>
            </w:pPr>
            <w:r w:rsidRPr="006910BE">
              <w:t>1@30</w:t>
            </w:r>
          </w:p>
        </w:tc>
      </w:tr>
      <w:tr w:rsidR="002D6A5D" w:rsidRPr="006910BE" w14:paraId="22F894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C9DD1"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F0303"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36AC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3075E"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5CC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AA1B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A349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8008D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F788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049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1C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71F4E" w14:textId="77777777" w:rsidR="002D6A5D" w:rsidRPr="006910BE" w:rsidRDefault="002D6A5D" w:rsidP="000B43B3">
            <w:pPr>
              <w:pStyle w:val="TAC"/>
            </w:pPr>
            <w:r w:rsidRPr="006910BE">
              <w:t>1@62</w:t>
            </w:r>
          </w:p>
        </w:tc>
      </w:tr>
      <w:tr w:rsidR="002D6A5D" w:rsidRPr="006910BE" w14:paraId="14DE85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F8A6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1D668A"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37CC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76E9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A271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B6D5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42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06D7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7C9A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072A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C0A3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203F5" w14:textId="77777777" w:rsidR="002D6A5D" w:rsidRPr="006910BE" w:rsidRDefault="002D6A5D" w:rsidP="000B43B3">
            <w:pPr>
              <w:pStyle w:val="TAC"/>
            </w:pPr>
            <w:r w:rsidRPr="006910BE">
              <w:t>1@209</w:t>
            </w:r>
          </w:p>
        </w:tc>
      </w:tr>
      <w:tr w:rsidR="002D6A5D" w:rsidRPr="006910BE" w14:paraId="25A22F2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9D6E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5B3FC"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6852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9190"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3393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624F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587B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4BC8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1EF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D9E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8144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FDB70" w14:textId="77777777" w:rsidR="002D6A5D" w:rsidRPr="006910BE" w:rsidRDefault="002D6A5D" w:rsidP="000B43B3">
            <w:pPr>
              <w:pStyle w:val="TAC"/>
            </w:pPr>
            <w:r w:rsidRPr="006910BE">
              <w:t>1@272</w:t>
            </w:r>
          </w:p>
        </w:tc>
      </w:tr>
      <w:tr w:rsidR="002D6A5D" w:rsidRPr="006910BE" w14:paraId="724C9C6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F6DDDA"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9DE5E"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4A4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1231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C95F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2897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148F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818C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C1C7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EC7FF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5B07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FDCF7" w14:textId="77777777" w:rsidR="002D6A5D" w:rsidRPr="006910BE" w:rsidRDefault="002D6A5D" w:rsidP="000B43B3">
            <w:pPr>
              <w:pStyle w:val="TAC"/>
            </w:pPr>
            <w:r w:rsidRPr="006910BE">
              <w:t>1@0</w:t>
            </w:r>
          </w:p>
        </w:tc>
      </w:tr>
      <w:tr w:rsidR="002D6A5D" w:rsidRPr="006910BE" w14:paraId="43022E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1865B3" w14:textId="77777777" w:rsidR="002D6A5D" w:rsidRPr="006910BE" w:rsidRDefault="002D6A5D" w:rsidP="000B43B3">
            <w:pPr>
              <w:pStyle w:val="TAH"/>
            </w:pPr>
            <w:r w:rsidRPr="006910BE">
              <w:t>Test Setting for DC_26A_n41A Configuration</w:t>
            </w:r>
          </w:p>
        </w:tc>
      </w:tr>
      <w:tr w:rsidR="002D6A5D" w:rsidRPr="006910BE" w14:paraId="3E42B1D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F310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9C8EA"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DA94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C2D9D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BBB8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74E7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A0C3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268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01D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D283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C9C73"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ABE49" w14:textId="77777777" w:rsidR="002D6A5D" w:rsidRPr="006910BE" w:rsidRDefault="002D6A5D" w:rsidP="000B43B3">
            <w:pPr>
              <w:pStyle w:val="TAC"/>
            </w:pPr>
            <w:r w:rsidRPr="006910BE">
              <w:t>1@272</w:t>
            </w:r>
          </w:p>
        </w:tc>
      </w:tr>
      <w:tr w:rsidR="002D6A5D" w:rsidRPr="006910BE" w14:paraId="6547B4C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ACCFC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C82B3"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EF2B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1CFE3"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111E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8ADF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7083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8403B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908C5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459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BF9F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417C3B" w14:textId="77777777" w:rsidR="002D6A5D" w:rsidRPr="006910BE" w:rsidRDefault="002D6A5D" w:rsidP="000B43B3">
            <w:pPr>
              <w:pStyle w:val="TAC"/>
            </w:pPr>
            <w:r w:rsidRPr="006910BE">
              <w:t>1@12</w:t>
            </w:r>
          </w:p>
        </w:tc>
      </w:tr>
      <w:tr w:rsidR="002D6A5D" w:rsidRPr="006910BE" w14:paraId="56F6CD2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F026B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A1931"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5370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DEE2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60E6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292A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FF9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306E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40E2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2B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253E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A0C4E" w14:textId="77777777" w:rsidR="002D6A5D" w:rsidRPr="006910BE" w:rsidRDefault="002D6A5D" w:rsidP="000B43B3">
            <w:pPr>
              <w:pStyle w:val="TAC"/>
            </w:pPr>
            <w:r w:rsidRPr="006910BE">
              <w:t>1@41</w:t>
            </w:r>
          </w:p>
        </w:tc>
      </w:tr>
      <w:tr w:rsidR="002D6A5D" w:rsidRPr="006910BE" w14:paraId="2065AEA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9093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357BA"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93EC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95731"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22CDF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53EE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BBF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44FE7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816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A4CE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49AD3"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A45BE2" w14:textId="77777777" w:rsidR="002D6A5D" w:rsidRPr="006910BE" w:rsidRDefault="002D6A5D" w:rsidP="000B43B3">
            <w:pPr>
              <w:pStyle w:val="TAC"/>
            </w:pPr>
            <w:r w:rsidRPr="006910BE">
              <w:t>1@0</w:t>
            </w:r>
          </w:p>
        </w:tc>
      </w:tr>
      <w:tr w:rsidR="002D6A5D" w:rsidRPr="006910BE" w14:paraId="66CA1E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EA871F"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EA885"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3E4B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88FCD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BA3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BCDD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2AA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57DC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6C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786D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81D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305F6F" w14:textId="77777777" w:rsidR="002D6A5D" w:rsidRPr="006910BE" w:rsidRDefault="002D6A5D" w:rsidP="000B43B3">
            <w:pPr>
              <w:pStyle w:val="TAC"/>
            </w:pPr>
            <w:r w:rsidRPr="006910BE">
              <w:t>1@232</w:t>
            </w:r>
          </w:p>
        </w:tc>
      </w:tr>
      <w:tr w:rsidR="002D6A5D" w:rsidRPr="006910BE" w14:paraId="7ED8634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D69FF" w14:textId="77777777" w:rsidR="002D6A5D" w:rsidRPr="006910BE" w:rsidRDefault="002D6A5D" w:rsidP="000B43B3">
            <w:pPr>
              <w:pStyle w:val="TAH"/>
            </w:pPr>
            <w:r w:rsidRPr="006910BE">
              <w:t>Test Setting for DC_26A_n77A Configuration</w:t>
            </w:r>
          </w:p>
        </w:tc>
      </w:tr>
      <w:tr w:rsidR="002D6A5D" w:rsidRPr="006910BE" w14:paraId="7F5C50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4AC2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C16A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EB68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1E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6BDB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95CB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6B1A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79E6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1603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5F56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34F5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46E8C4" w14:textId="77777777" w:rsidR="002D6A5D" w:rsidRPr="006910BE" w:rsidRDefault="002D6A5D" w:rsidP="000B43B3">
            <w:pPr>
              <w:pStyle w:val="TAC"/>
            </w:pPr>
            <w:r w:rsidRPr="006910BE">
              <w:t>1@272</w:t>
            </w:r>
          </w:p>
        </w:tc>
      </w:tr>
      <w:tr w:rsidR="002D6A5D" w:rsidRPr="006910BE" w14:paraId="40847E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9707D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405E4"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2C6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E8D4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FC38C"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DC65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015A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BC4A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A3B60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D3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308D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62273" w14:textId="77777777" w:rsidR="002D6A5D" w:rsidRPr="006910BE" w:rsidRDefault="002D6A5D" w:rsidP="000B43B3">
            <w:pPr>
              <w:pStyle w:val="TAC"/>
            </w:pPr>
            <w:r w:rsidRPr="006910BE">
              <w:t>1@0</w:t>
            </w:r>
          </w:p>
        </w:tc>
      </w:tr>
      <w:tr w:rsidR="002D6A5D" w:rsidRPr="006910BE" w14:paraId="183B68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6EF5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89E77"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F42E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7995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39AF2"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BE9B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0F27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3481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A1EB1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5469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2229E"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66C25F" w14:textId="77777777" w:rsidR="002D6A5D" w:rsidRPr="006910BE" w:rsidRDefault="002D6A5D" w:rsidP="000B43B3">
            <w:pPr>
              <w:pStyle w:val="TAC"/>
            </w:pPr>
            <w:r w:rsidRPr="006910BE">
              <w:t>1@34</w:t>
            </w:r>
          </w:p>
        </w:tc>
      </w:tr>
      <w:tr w:rsidR="002D6A5D" w:rsidRPr="006910BE" w14:paraId="7376D0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603D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D3640"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37207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5991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F3770"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E97F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95F4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94A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D98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F9C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B57B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142A7" w14:textId="77777777" w:rsidR="002D6A5D" w:rsidRPr="006910BE" w:rsidRDefault="002D6A5D" w:rsidP="000B43B3">
            <w:pPr>
              <w:pStyle w:val="TAC"/>
            </w:pPr>
            <w:r w:rsidRPr="006910BE">
              <w:t>1@0</w:t>
            </w:r>
          </w:p>
        </w:tc>
      </w:tr>
      <w:tr w:rsidR="002D6A5D" w:rsidRPr="006910BE" w14:paraId="5508AD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E0FF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77D86"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7751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4C8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B97EE"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04CF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49E5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AE21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7E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BFA2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C1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78C29" w14:textId="77777777" w:rsidR="002D6A5D" w:rsidRPr="006910BE" w:rsidRDefault="002D6A5D" w:rsidP="000B43B3">
            <w:pPr>
              <w:pStyle w:val="TAC"/>
            </w:pPr>
            <w:r w:rsidRPr="006910BE">
              <w:t>1@0</w:t>
            </w:r>
          </w:p>
        </w:tc>
      </w:tr>
      <w:tr w:rsidR="002D6A5D" w:rsidRPr="006910BE" w14:paraId="72FFB9B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B5E78"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402DB"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36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1DD3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FE0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E186D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F1E8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2156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3AEDE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C56B4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1F4D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099E04" w14:textId="77777777" w:rsidR="002D6A5D" w:rsidRPr="006910BE" w:rsidRDefault="002D6A5D" w:rsidP="000B43B3">
            <w:pPr>
              <w:pStyle w:val="TAC"/>
            </w:pPr>
            <w:r w:rsidRPr="006910BE">
              <w:t>1@201</w:t>
            </w:r>
          </w:p>
        </w:tc>
      </w:tr>
      <w:tr w:rsidR="002D6A5D" w:rsidRPr="006910BE" w14:paraId="08E662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5BA5D"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B63D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30C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61D7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57C0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406EA"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A07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AB8BD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15F1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4921D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2EE1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94FE23" w14:textId="77777777" w:rsidR="002D6A5D" w:rsidRPr="006910BE" w:rsidRDefault="002D6A5D" w:rsidP="000B43B3">
            <w:pPr>
              <w:pStyle w:val="TAC"/>
            </w:pPr>
            <w:r w:rsidRPr="006910BE">
              <w:t>1@272</w:t>
            </w:r>
          </w:p>
        </w:tc>
      </w:tr>
      <w:tr w:rsidR="002D6A5D" w:rsidRPr="006910BE" w14:paraId="1598F19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58E421"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8501"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F47F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9797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5D226"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BE8A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0B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0C8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E4D3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51D5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3245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66DF7F" w14:textId="77777777" w:rsidR="002D6A5D" w:rsidRPr="006910BE" w:rsidRDefault="002D6A5D" w:rsidP="000B43B3">
            <w:pPr>
              <w:pStyle w:val="TAC"/>
            </w:pPr>
            <w:r w:rsidRPr="006910BE">
              <w:t>1@0</w:t>
            </w:r>
          </w:p>
        </w:tc>
      </w:tr>
      <w:tr w:rsidR="002D6A5D" w:rsidRPr="006910BE" w14:paraId="42A864C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7806C4" w14:textId="77777777" w:rsidR="002D6A5D" w:rsidRPr="006910BE" w:rsidRDefault="002D6A5D" w:rsidP="000B43B3">
            <w:pPr>
              <w:pStyle w:val="TAH"/>
            </w:pPr>
            <w:r w:rsidRPr="006910BE">
              <w:t>Test Setting for DC_26A_n78A Configuration</w:t>
            </w:r>
          </w:p>
        </w:tc>
      </w:tr>
      <w:tr w:rsidR="002D6A5D" w:rsidRPr="006910BE" w14:paraId="3DE049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2FA68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52ACB"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770B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C9E9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D96F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683A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36C29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EC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7E36C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8912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D16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FFBEC" w14:textId="77777777" w:rsidR="002D6A5D" w:rsidRPr="006910BE" w:rsidRDefault="002D6A5D" w:rsidP="000B43B3">
            <w:pPr>
              <w:pStyle w:val="TAC"/>
            </w:pPr>
            <w:r w:rsidRPr="006910BE">
              <w:t>1@272</w:t>
            </w:r>
          </w:p>
        </w:tc>
      </w:tr>
      <w:tr w:rsidR="002D6A5D" w:rsidRPr="006910BE" w14:paraId="0632190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81D87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A9B0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670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BD2E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6C89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9958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A4C1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4CA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D924F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B950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13F6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B2B8A" w14:textId="77777777" w:rsidR="002D6A5D" w:rsidRPr="006910BE" w:rsidRDefault="002D6A5D" w:rsidP="000B43B3">
            <w:pPr>
              <w:pStyle w:val="TAC"/>
            </w:pPr>
            <w:r w:rsidRPr="006910BE">
              <w:t>1@0</w:t>
            </w:r>
          </w:p>
        </w:tc>
      </w:tr>
      <w:tr w:rsidR="002D6A5D" w:rsidRPr="006910BE" w14:paraId="609B5A1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F7482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0BB8"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40C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7D45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5A48E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AC89D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0932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968A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A3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CF6D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5CB54"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6624B7" w14:textId="77777777" w:rsidR="002D6A5D" w:rsidRPr="006910BE" w:rsidRDefault="002D6A5D" w:rsidP="000B43B3">
            <w:pPr>
              <w:pStyle w:val="TAC"/>
            </w:pPr>
            <w:r w:rsidRPr="006910BE">
              <w:t>1@34</w:t>
            </w:r>
          </w:p>
        </w:tc>
      </w:tr>
      <w:tr w:rsidR="002D6A5D" w:rsidRPr="006910BE" w14:paraId="5004A4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DC2DD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C396"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71E9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838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00C023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D39C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EDD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F109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CB94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D217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9234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2C5D" w14:textId="77777777" w:rsidR="002D6A5D" w:rsidRPr="006910BE" w:rsidRDefault="002D6A5D" w:rsidP="000B43B3">
            <w:pPr>
              <w:pStyle w:val="TAC"/>
            </w:pPr>
            <w:r w:rsidRPr="006910BE">
              <w:t>1@78</w:t>
            </w:r>
          </w:p>
        </w:tc>
      </w:tr>
      <w:tr w:rsidR="002D6A5D" w:rsidRPr="006910BE" w14:paraId="4F2056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2D95B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4D79C"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03E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ADBF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E56B4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2110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54D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ECAB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44CC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2A79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42D4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694246" w14:textId="77777777" w:rsidR="002D6A5D" w:rsidRPr="006910BE" w:rsidRDefault="002D6A5D" w:rsidP="000B43B3">
            <w:pPr>
              <w:pStyle w:val="TAC"/>
            </w:pPr>
            <w:r w:rsidRPr="006910BE">
              <w:t>1@201</w:t>
            </w:r>
          </w:p>
        </w:tc>
      </w:tr>
      <w:tr w:rsidR="002D6A5D" w:rsidRPr="006910BE" w14:paraId="428621B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A6AC8F"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6AB49"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5F85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5263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86C3E" w14:textId="77777777" w:rsidR="002D6A5D" w:rsidRPr="006910BE" w:rsidRDefault="002D6A5D" w:rsidP="000B43B3">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D52F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418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0D48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690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5387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3FF0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EC7D0D" w14:textId="77777777" w:rsidR="002D6A5D" w:rsidRPr="006910BE" w:rsidRDefault="002D6A5D" w:rsidP="000B43B3">
            <w:pPr>
              <w:pStyle w:val="TAC"/>
            </w:pPr>
            <w:r w:rsidRPr="006910BE">
              <w:t>1@0</w:t>
            </w:r>
          </w:p>
        </w:tc>
      </w:tr>
      <w:tr w:rsidR="002D6A5D" w:rsidRPr="006910BE" w14:paraId="464C4DE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C7E942" w14:textId="77777777" w:rsidR="002D6A5D" w:rsidRPr="006910BE" w:rsidRDefault="002D6A5D" w:rsidP="000B43B3">
            <w:pPr>
              <w:pStyle w:val="TAH"/>
            </w:pPr>
            <w:r w:rsidRPr="006910BE">
              <w:t>Test Setting for DC_26A_n79A Configuration</w:t>
            </w:r>
          </w:p>
        </w:tc>
      </w:tr>
      <w:tr w:rsidR="002D6A5D" w:rsidRPr="006910BE" w14:paraId="0CF4087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55C1AD" w14:textId="77777777" w:rsidR="002D6A5D" w:rsidRPr="006910BE" w:rsidRDefault="002D6A5D" w:rsidP="000B43B3">
            <w:pPr>
              <w:pStyle w:val="TAH"/>
              <w:rPr>
                <w:b w:val="0"/>
                <w:bCs/>
              </w:rPr>
            </w:pPr>
            <w:r w:rsidRPr="006910BE">
              <w:rPr>
                <w:b w:val="0"/>
                <w:bCs/>
              </w:rPr>
              <w:t>N/A (Note 14)</w:t>
            </w:r>
          </w:p>
        </w:tc>
      </w:tr>
      <w:tr w:rsidR="002D6A5D" w:rsidRPr="006910BE" w14:paraId="61CE1A1E"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F60944" w14:textId="77777777" w:rsidR="002D6A5D" w:rsidRPr="006910BE" w:rsidRDefault="002D6A5D" w:rsidP="000B43B3">
            <w:pPr>
              <w:pStyle w:val="TAH"/>
            </w:pPr>
            <w:r w:rsidRPr="006910BE">
              <w:t>Test Setting for DC_28A_n3A Configuration</w:t>
            </w:r>
          </w:p>
        </w:tc>
      </w:tr>
      <w:tr w:rsidR="002D6A5D" w:rsidRPr="006910BE" w14:paraId="77A05B0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CD56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2B3F7"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F00B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C5616"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F546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058EB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3FFAA4"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7F0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234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7F67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7383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F2B8" w14:textId="77777777" w:rsidR="002D6A5D" w:rsidRPr="006910BE" w:rsidRDefault="002D6A5D" w:rsidP="000B43B3">
            <w:pPr>
              <w:pStyle w:val="TAC"/>
            </w:pPr>
            <w:r w:rsidRPr="006910BE">
              <w:t>1@0</w:t>
            </w:r>
          </w:p>
        </w:tc>
      </w:tr>
      <w:tr w:rsidR="002D6A5D" w:rsidRPr="006910BE" w14:paraId="73D9032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D101B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CCCF0"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ED0C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C47F8"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1E19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8384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4784E"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E800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1EF3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2E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1519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46D10" w14:textId="77777777" w:rsidR="002D6A5D" w:rsidRPr="006910BE" w:rsidRDefault="002D6A5D" w:rsidP="000B43B3">
            <w:pPr>
              <w:pStyle w:val="TAC"/>
            </w:pPr>
            <w:r w:rsidRPr="006910BE">
              <w:t>1@159</w:t>
            </w:r>
          </w:p>
        </w:tc>
      </w:tr>
      <w:tr w:rsidR="002D6A5D" w:rsidRPr="006910BE" w14:paraId="28F1F3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A2729"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D3AD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6457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46C8E"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55A8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DD55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D3ECB"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EDEB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215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569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928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45446" w14:textId="77777777" w:rsidR="002D6A5D" w:rsidRPr="006910BE" w:rsidRDefault="002D6A5D" w:rsidP="000B43B3">
            <w:pPr>
              <w:pStyle w:val="TAC"/>
            </w:pPr>
            <w:r w:rsidRPr="006910BE">
              <w:t>1@0</w:t>
            </w:r>
          </w:p>
        </w:tc>
      </w:tr>
      <w:tr w:rsidR="002D6A5D" w:rsidRPr="006910BE" w14:paraId="1EEE41B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162DF7" w14:textId="77777777" w:rsidR="002D6A5D" w:rsidRPr="006910BE" w:rsidRDefault="002D6A5D" w:rsidP="000B43B3">
            <w:pPr>
              <w:pStyle w:val="TAH"/>
            </w:pPr>
            <w:r w:rsidRPr="006910BE">
              <w:t>Test Setting for DC_28A_n5A Configuration</w:t>
            </w:r>
          </w:p>
        </w:tc>
      </w:tr>
      <w:tr w:rsidR="002D6A5D" w:rsidRPr="006910BE" w14:paraId="0A1CB97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5C9D71"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0D137"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370AAA"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0F3DF"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A33B"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AD38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15AE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A061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9ACC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710A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600B9" w14:textId="77777777" w:rsidR="002D6A5D" w:rsidRPr="006910BE" w:rsidRDefault="00000000" w:rsidP="000B43B3">
            <w:pPr>
              <w:pStyle w:val="TAC"/>
            </w:pPr>
            <w:hyperlink r:id="rId50"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56AC4D" w14:textId="77777777" w:rsidR="002D6A5D" w:rsidRPr="006910BE" w:rsidRDefault="002D6A5D" w:rsidP="000B43B3">
            <w:pPr>
              <w:pStyle w:val="TAC"/>
            </w:pPr>
            <w:r w:rsidRPr="006910BE">
              <w:rPr>
                <w:rFonts w:cs="Arial"/>
                <w:color w:val="000000"/>
                <w:szCs w:val="18"/>
              </w:rPr>
              <w:t>1@105</w:t>
            </w:r>
          </w:p>
        </w:tc>
      </w:tr>
      <w:tr w:rsidR="002D6A5D" w:rsidRPr="006910BE" w14:paraId="4A8C27B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34274"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90F2B"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7B2D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4FA96"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E1879"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D9479"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5E0D7"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8F6DB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229D4"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B8428"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9B9B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66A63" w14:textId="77777777" w:rsidR="002D6A5D" w:rsidRPr="006910BE" w:rsidRDefault="002D6A5D" w:rsidP="000B43B3">
            <w:pPr>
              <w:pStyle w:val="TAC"/>
            </w:pPr>
            <w:r w:rsidRPr="006910BE">
              <w:rPr>
                <w:rFonts w:cs="Arial"/>
                <w:color w:val="000000"/>
                <w:szCs w:val="18"/>
              </w:rPr>
              <w:t>1@0</w:t>
            </w:r>
          </w:p>
        </w:tc>
      </w:tr>
      <w:tr w:rsidR="002D6A5D" w:rsidRPr="006910BE" w14:paraId="12CA906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DB6EF7"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CE660"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ED966"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C706CE"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CE42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890EC"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C536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93E17"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FB96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3824A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29653"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ADB376" w14:textId="77777777" w:rsidR="002D6A5D" w:rsidRPr="006910BE" w:rsidRDefault="00000000" w:rsidP="000B43B3">
            <w:pPr>
              <w:pStyle w:val="TAC"/>
            </w:pPr>
            <w:hyperlink r:id="rId51" w:history="1">
              <w:r w:rsidR="002D6A5D" w:rsidRPr="006910BE">
                <w:rPr>
                  <w:rStyle w:val="af1"/>
                  <w:rFonts w:cs="Arial"/>
                  <w:color w:val="000000"/>
                  <w:szCs w:val="18"/>
                </w:rPr>
                <w:t>1@0</w:t>
              </w:r>
            </w:hyperlink>
          </w:p>
        </w:tc>
      </w:tr>
      <w:tr w:rsidR="002D6A5D" w:rsidRPr="006910BE" w14:paraId="447CBC0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11C344" w14:textId="77777777" w:rsidR="002D6A5D" w:rsidRPr="006910BE" w:rsidRDefault="002D6A5D" w:rsidP="000B43B3">
            <w:pPr>
              <w:pStyle w:val="TAH"/>
            </w:pPr>
            <w:r w:rsidRPr="006910BE">
              <w:t>Test Setting for DC_28A_</w:t>
            </w:r>
            <w:r w:rsidRPr="0091748E">
              <w:t xml:space="preserve">n7A </w:t>
            </w:r>
            <w:r w:rsidRPr="006910BE">
              <w:t>Configuration</w:t>
            </w:r>
          </w:p>
        </w:tc>
      </w:tr>
      <w:tr w:rsidR="002D6A5D" w:rsidRPr="006910BE" w14:paraId="012DC51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543F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146C"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56E3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138E0"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FB281"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FE37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7307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6A267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2345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DCAC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9662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18810" w14:textId="77777777" w:rsidR="002D6A5D" w:rsidRPr="006910BE" w:rsidRDefault="002D6A5D" w:rsidP="000B43B3">
            <w:pPr>
              <w:pStyle w:val="TAC"/>
            </w:pPr>
            <w:r w:rsidRPr="006910BE">
              <w:t>1@105</w:t>
            </w:r>
          </w:p>
        </w:tc>
      </w:tr>
      <w:tr w:rsidR="002D6A5D" w:rsidRPr="006910BE" w14:paraId="1A25090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EF3084" w14:textId="77777777" w:rsidR="002D6A5D" w:rsidRPr="006910BE" w:rsidRDefault="002D6A5D" w:rsidP="000B43B3">
            <w:pPr>
              <w:pStyle w:val="TAH"/>
            </w:pPr>
            <w:r w:rsidRPr="006910BE">
              <w:t>Test Setting for DC_28A_n77A Configuration</w:t>
            </w:r>
          </w:p>
        </w:tc>
      </w:tr>
      <w:tr w:rsidR="002D6A5D" w:rsidRPr="006910BE" w14:paraId="686C92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D8250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0CB45"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52CE1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A034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CA55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FDFD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AD7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6763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B10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A7D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B1FF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B50AD0" w14:textId="77777777" w:rsidR="002D6A5D" w:rsidRPr="006910BE" w:rsidRDefault="002D6A5D" w:rsidP="000B43B3">
            <w:pPr>
              <w:pStyle w:val="TAC"/>
            </w:pPr>
            <w:r w:rsidRPr="006910BE">
              <w:t>1@0</w:t>
            </w:r>
          </w:p>
        </w:tc>
      </w:tr>
      <w:tr w:rsidR="002D6A5D" w:rsidRPr="006910BE" w14:paraId="70FFB9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E90D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68ECD"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0FF0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47DF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7259E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0E57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9EDBC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1E57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ADCCD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84B9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9BB6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B62D97" w14:textId="77777777" w:rsidR="002D6A5D" w:rsidRPr="006910BE" w:rsidRDefault="002D6A5D" w:rsidP="000B43B3">
            <w:pPr>
              <w:pStyle w:val="TAC"/>
            </w:pPr>
            <w:r w:rsidRPr="006910BE">
              <w:t>1@158</w:t>
            </w:r>
          </w:p>
        </w:tc>
      </w:tr>
      <w:tr w:rsidR="002D6A5D" w:rsidRPr="006910BE" w14:paraId="5DE953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8C51D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BE365"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F681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082DD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D4616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8CE3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CA14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3CD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A4F8E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D465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D5E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AD497E" w14:textId="77777777" w:rsidR="002D6A5D" w:rsidRPr="006910BE" w:rsidRDefault="002D6A5D" w:rsidP="000B43B3">
            <w:pPr>
              <w:pStyle w:val="TAC"/>
            </w:pPr>
            <w:r w:rsidRPr="006910BE">
              <w:t>1@130</w:t>
            </w:r>
          </w:p>
        </w:tc>
      </w:tr>
      <w:tr w:rsidR="002D6A5D" w:rsidRPr="006910BE" w14:paraId="19687E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4F81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F6D98"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C19C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53AD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FEEC7" w14:textId="77777777" w:rsidR="002D6A5D" w:rsidRPr="006910BE" w:rsidRDefault="002D6A5D" w:rsidP="000B43B3">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0E8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125E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8143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C612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76FC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80CF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57551A" w14:textId="77777777" w:rsidR="002D6A5D" w:rsidRPr="006910BE" w:rsidRDefault="002D6A5D" w:rsidP="000B43B3">
            <w:pPr>
              <w:pStyle w:val="TAC"/>
            </w:pPr>
            <w:r w:rsidRPr="006910BE">
              <w:t>1@0</w:t>
            </w:r>
          </w:p>
        </w:tc>
      </w:tr>
      <w:tr w:rsidR="002D6A5D" w:rsidRPr="006910BE" w14:paraId="3CBF7A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C3BCC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DEAB8"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2792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F6F2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8FF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F96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EDC3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387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21CF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DD40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AB42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F1AAE" w14:textId="77777777" w:rsidR="002D6A5D" w:rsidRPr="006910BE" w:rsidRDefault="002D6A5D" w:rsidP="000B43B3">
            <w:pPr>
              <w:pStyle w:val="TAC"/>
            </w:pPr>
            <w:r w:rsidRPr="006910BE">
              <w:t>1@0</w:t>
            </w:r>
          </w:p>
        </w:tc>
      </w:tr>
      <w:tr w:rsidR="002D6A5D" w:rsidRPr="006910BE" w14:paraId="3E354F1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A5824"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40AF0"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4452F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F5C9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EFF2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DB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5F6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DBA8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9B1D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AAE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3D25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9CB9E" w14:textId="77777777" w:rsidR="002D6A5D" w:rsidRPr="006910BE" w:rsidRDefault="002D6A5D" w:rsidP="000B43B3">
            <w:pPr>
              <w:pStyle w:val="TAC"/>
            </w:pPr>
            <w:r w:rsidRPr="006910BE">
              <w:t>1@272</w:t>
            </w:r>
          </w:p>
        </w:tc>
      </w:tr>
      <w:tr w:rsidR="002D6A5D" w:rsidRPr="006910BE" w14:paraId="57D21E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279493"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8ADD"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B3AB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8773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15E41" w14:textId="77777777" w:rsidR="002D6A5D" w:rsidRPr="006910BE" w:rsidRDefault="002D6A5D" w:rsidP="000B43B3">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9BA1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482A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453E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275B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BCA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FC69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3019F" w14:textId="77777777" w:rsidR="002D6A5D" w:rsidRPr="006910BE" w:rsidRDefault="002D6A5D" w:rsidP="000B43B3">
            <w:pPr>
              <w:pStyle w:val="TAC"/>
            </w:pPr>
            <w:r w:rsidRPr="006910BE">
              <w:t>1@0</w:t>
            </w:r>
          </w:p>
        </w:tc>
      </w:tr>
      <w:tr w:rsidR="002D6A5D" w:rsidRPr="006910BE" w14:paraId="7F18A4CA"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E4658D" w14:textId="77777777" w:rsidR="002D6A5D" w:rsidRPr="006910BE" w:rsidRDefault="002D6A5D" w:rsidP="000B43B3">
            <w:pPr>
              <w:pStyle w:val="TAH"/>
            </w:pPr>
            <w:r w:rsidRPr="006910BE">
              <w:t>Test Setting for DC_28A_n78A Configuration</w:t>
            </w:r>
          </w:p>
        </w:tc>
      </w:tr>
      <w:tr w:rsidR="002D6A5D" w:rsidRPr="006910BE" w14:paraId="53CE035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76E00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7D561E"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5D943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0AE6BB"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25FF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692E66"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25CF7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946B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FCB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CE69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776408"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A4568AF" w14:textId="77777777" w:rsidR="002D6A5D" w:rsidRPr="006910BE" w:rsidRDefault="002D6A5D" w:rsidP="000B43B3">
            <w:pPr>
              <w:pStyle w:val="TAC"/>
            </w:pPr>
            <w:r w:rsidRPr="006910BE">
              <w:t>1@0</w:t>
            </w:r>
          </w:p>
        </w:tc>
      </w:tr>
      <w:tr w:rsidR="002D6A5D" w:rsidRPr="006910BE" w14:paraId="1D08DCA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1635E4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238CD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E50B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CC7DFD"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A1B3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2F1A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EA5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D4CB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9F3B1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B3A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F5C2DA"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F410927" w14:textId="77777777" w:rsidR="002D6A5D" w:rsidRPr="006910BE" w:rsidRDefault="002D6A5D" w:rsidP="000B43B3">
            <w:pPr>
              <w:pStyle w:val="TAC"/>
            </w:pPr>
            <w:r w:rsidRPr="006910BE">
              <w:t>1@272</w:t>
            </w:r>
          </w:p>
        </w:tc>
      </w:tr>
      <w:tr w:rsidR="002D6A5D" w:rsidRPr="006910BE" w14:paraId="722D696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0506E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E75DEE"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0B575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228363"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17648E"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94B2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4571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14EE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05BC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E5F5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CF02A"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B464763" w14:textId="77777777" w:rsidR="002D6A5D" w:rsidRPr="006910BE" w:rsidRDefault="002D6A5D" w:rsidP="000B43B3">
            <w:pPr>
              <w:pStyle w:val="TAC"/>
            </w:pPr>
            <w:r w:rsidRPr="006910BE">
              <w:t>1@272</w:t>
            </w:r>
          </w:p>
        </w:tc>
      </w:tr>
      <w:tr w:rsidR="002D6A5D" w:rsidRPr="006910BE" w14:paraId="46C5DFF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3322083"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6182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A8A2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68190E"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95EBE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87D12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F0BD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65F6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267E2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3986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AA4A0"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84A55AF" w14:textId="77777777" w:rsidR="002D6A5D" w:rsidRPr="006910BE" w:rsidRDefault="002D6A5D" w:rsidP="000B43B3">
            <w:pPr>
              <w:pStyle w:val="TAC"/>
            </w:pPr>
            <w:r w:rsidRPr="006910BE">
              <w:t>1@190</w:t>
            </w:r>
          </w:p>
        </w:tc>
      </w:tr>
      <w:tr w:rsidR="002D6A5D" w:rsidRPr="006910BE" w14:paraId="72B8523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2D9B7D"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B2C9F3"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FA4A5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01D381"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1BB9A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1C6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E2881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8BDC4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8E8E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33DA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606D0F"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B449FEE" w14:textId="77777777" w:rsidR="002D6A5D" w:rsidRPr="006910BE" w:rsidRDefault="002D6A5D" w:rsidP="000B43B3">
            <w:pPr>
              <w:pStyle w:val="TAC"/>
            </w:pPr>
            <w:r w:rsidRPr="006910BE">
              <w:t>1@0</w:t>
            </w:r>
          </w:p>
        </w:tc>
      </w:tr>
      <w:tr w:rsidR="002D6A5D" w:rsidRPr="006910BE" w14:paraId="0CC3C55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37D3C4" w14:textId="77777777" w:rsidR="002D6A5D" w:rsidRPr="006910BE" w:rsidRDefault="002D6A5D" w:rsidP="000B43B3">
            <w:pPr>
              <w:pStyle w:val="TAH"/>
            </w:pPr>
            <w:r w:rsidRPr="006910BE">
              <w:t>Test Setting for DC_28A_n79A Configuration</w:t>
            </w:r>
          </w:p>
        </w:tc>
      </w:tr>
      <w:tr w:rsidR="002D6A5D" w:rsidRPr="006910BE" w14:paraId="47001E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7785B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1536E"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AABA2"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72551"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F687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8A25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87AC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A43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2052B1"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12A5D"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3185D"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A74D0" w14:textId="77777777" w:rsidR="002D6A5D" w:rsidRPr="006910BE" w:rsidRDefault="002D6A5D" w:rsidP="000B43B3">
            <w:pPr>
              <w:pStyle w:val="TAC"/>
            </w:pPr>
            <w:r w:rsidRPr="006910BE">
              <w:rPr>
                <w:rFonts w:cs="Arial"/>
                <w:color w:val="000000"/>
                <w:szCs w:val="18"/>
              </w:rPr>
              <w:t>1@272</w:t>
            </w:r>
          </w:p>
        </w:tc>
      </w:tr>
      <w:tr w:rsidR="002D6A5D" w:rsidRPr="006910BE" w14:paraId="4BDD310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EB831" w14:textId="77777777" w:rsidR="002D6A5D" w:rsidRPr="006910BE" w:rsidRDefault="002D6A5D" w:rsidP="000B43B3">
            <w:pPr>
              <w:pStyle w:val="TAH"/>
            </w:pPr>
            <w:r w:rsidRPr="006910BE">
              <w:t>Test Setting for DC_30A_n5A Configuration</w:t>
            </w:r>
          </w:p>
        </w:tc>
      </w:tr>
      <w:tr w:rsidR="002D6A5D" w:rsidRPr="006910BE" w14:paraId="0884654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AFA63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8C522" w14:textId="77777777" w:rsidR="002D6A5D" w:rsidRPr="006910BE" w:rsidRDefault="002D6A5D" w:rsidP="000B43B3">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F568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A78D8E"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E348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5AB5"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1B8C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AA12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44BF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3794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F9EBD"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E97042" w14:textId="77777777" w:rsidR="002D6A5D" w:rsidRPr="006910BE" w:rsidRDefault="002D6A5D" w:rsidP="000B43B3">
            <w:pPr>
              <w:pStyle w:val="TAC"/>
            </w:pPr>
            <w:r w:rsidRPr="006910BE">
              <w:t>1@105</w:t>
            </w:r>
          </w:p>
        </w:tc>
      </w:tr>
      <w:tr w:rsidR="002D6A5D" w:rsidRPr="006910BE" w14:paraId="352F279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2E16D7" w14:textId="77777777" w:rsidR="002D6A5D" w:rsidRPr="006910BE" w:rsidRDefault="002D6A5D" w:rsidP="000B43B3">
            <w:pPr>
              <w:pStyle w:val="TAH"/>
            </w:pPr>
            <w:r w:rsidRPr="006910BE">
              <w:t>Test Settings for DC_39A_n41A Configuration</w:t>
            </w:r>
          </w:p>
        </w:tc>
      </w:tr>
      <w:tr w:rsidR="002D6A5D" w:rsidRPr="006910BE" w14:paraId="3DF39A5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6FD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4AC52"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A8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262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DBA9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C79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FEF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54A3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81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0F6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F50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725D7" w14:textId="77777777" w:rsidR="002D6A5D" w:rsidRPr="006910BE" w:rsidRDefault="002D6A5D" w:rsidP="000B43B3">
            <w:pPr>
              <w:pStyle w:val="TAC"/>
            </w:pPr>
            <w:r w:rsidRPr="006910BE">
              <w:t>1@272</w:t>
            </w:r>
          </w:p>
        </w:tc>
      </w:tr>
      <w:tr w:rsidR="002D6A5D" w:rsidRPr="006910BE" w14:paraId="141214C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74273C" w14:textId="77777777" w:rsidR="002D6A5D" w:rsidRPr="006910BE" w:rsidRDefault="002D6A5D" w:rsidP="000B43B3">
            <w:pPr>
              <w:pStyle w:val="TAH"/>
            </w:pPr>
            <w:r w:rsidRPr="006910BE">
              <w:t>Test Settings for DC_39A_n79A Configuration</w:t>
            </w:r>
          </w:p>
        </w:tc>
      </w:tr>
      <w:tr w:rsidR="002D6A5D" w:rsidRPr="006910BE" w14:paraId="32A57A4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999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80F65"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71D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A21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D594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65F8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C292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430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B1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C1C1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C68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FE6C9" w14:textId="77777777" w:rsidR="002D6A5D" w:rsidRPr="006910BE" w:rsidRDefault="002D6A5D" w:rsidP="000B43B3">
            <w:pPr>
              <w:pStyle w:val="TAC"/>
            </w:pPr>
            <w:r w:rsidRPr="006910BE">
              <w:t>1@146</w:t>
            </w:r>
          </w:p>
        </w:tc>
      </w:tr>
      <w:tr w:rsidR="002D6A5D" w:rsidRPr="006910BE" w14:paraId="1C7F875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08D5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A5DFA"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41BD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C965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F7678" w14:textId="77777777" w:rsidR="002D6A5D" w:rsidRPr="006910BE" w:rsidRDefault="002D6A5D" w:rsidP="000B43B3">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0B9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F104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BFB6F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DA75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E490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427D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9A74CD" w14:textId="77777777" w:rsidR="002D6A5D" w:rsidRPr="006910BE" w:rsidRDefault="002D6A5D" w:rsidP="000B43B3">
            <w:pPr>
              <w:pStyle w:val="TAC"/>
            </w:pPr>
            <w:r w:rsidRPr="006910BE">
              <w:t>1@0</w:t>
            </w:r>
          </w:p>
        </w:tc>
      </w:tr>
      <w:tr w:rsidR="002D6A5D" w:rsidRPr="006910BE" w14:paraId="7EEE683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779DD2" w14:textId="77777777" w:rsidR="002D6A5D" w:rsidRPr="006910BE" w:rsidRDefault="002D6A5D" w:rsidP="000B43B3">
            <w:pPr>
              <w:pStyle w:val="TAH"/>
            </w:pPr>
            <w:r w:rsidRPr="006910BE">
              <w:t>Test Settings for DC_40A_n1A Configuration</w:t>
            </w:r>
          </w:p>
        </w:tc>
      </w:tr>
      <w:tr w:rsidR="002D6A5D" w:rsidRPr="006910BE" w14:paraId="12ACE8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1DC0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2D9B9"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77E9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09F1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49B7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CD0B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0B874"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113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8B7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BFF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8454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665A8F" w14:textId="77777777" w:rsidR="002D6A5D" w:rsidRPr="006910BE" w:rsidRDefault="002D6A5D" w:rsidP="000B43B3">
            <w:pPr>
              <w:pStyle w:val="TAC"/>
            </w:pPr>
            <w:r w:rsidRPr="006910BE">
              <w:t>1@0</w:t>
            </w:r>
          </w:p>
        </w:tc>
      </w:tr>
      <w:tr w:rsidR="002D6A5D" w:rsidRPr="006910BE" w14:paraId="0CB51DD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CAA1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4D7D8"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93D8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95502"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EEAB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F692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14AD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00B5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E0EE1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AB3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3D5"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ACC1D" w14:textId="77777777" w:rsidR="002D6A5D" w:rsidRPr="006910BE" w:rsidRDefault="002D6A5D" w:rsidP="000B43B3">
            <w:pPr>
              <w:pStyle w:val="TAC"/>
            </w:pPr>
            <w:r w:rsidRPr="006910BE">
              <w:t>1@105</w:t>
            </w:r>
          </w:p>
        </w:tc>
      </w:tr>
      <w:tr w:rsidR="002D6A5D" w:rsidRPr="006910BE" w14:paraId="14F3E49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5DE5A"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FED19"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7C01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C0C3F7"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AA89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22B6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7EF0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8B20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1DCD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D2872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731C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5DF7B0" w14:textId="77777777" w:rsidR="002D6A5D" w:rsidRPr="006910BE" w:rsidRDefault="002D6A5D" w:rsidP="000B43B3">
            <w:pPr>
              <w:pStyle w:val="TAC"/>
            </w:pPr>
            <w:r w:rsidRPr="006910BE">
              <w:t>1@56</w:t>
            </w:r>
          </w:p>
        </w:tc>
      </w:tr>
      <w:tr w:rsidR="002D6A5D" w:rsidRPr="006910BE" w14:paraId="7C2B1FF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563E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64FBC" w14:textId="77777777" w:rsidR="002D6A5D" w:rsidRPr="003124FB" w:rsidRDefault="002D6A5D" w:rsidP="000B43B3">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DCFC4" w14:textId="77777777" w:rsidR="002D6A5D" w:rsidRPr="003124FB" w:rsidRDefault="002D6A5D" w:rsidP="000B43B3">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5E54"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7AB5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4CE9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67A94"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9660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C8B8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100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1549"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F7A7F" w14:textId="77777777" w:rsidR="002D6A5D" w:rsidRPr="006910BE" w:rsidRDefault="002D6A5D" w:rsidP="000B43B3">
            <w:pPr>
              <w:pStyle w:val="TAC"/>
            </w:pPr>
            <w:r w:rsidRPr="006910BE">
              <w:t>1@77</w:t>
            </w:r>
          </w:p>
        </w:tc>
      </w:tr>
      <w:tr w:rsidR="002D6A5D" w:rsidRPr="006910BE" w14:paraId="66E877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65206" w14:textId="77777777" w:rsidR="002D6A5D" w:rsidRPr="006910BE" w:rsidRDefault="002D6A5D" w:rsidP="000B43B3">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57D6E" w14:textId="77777777" w:rsidR="002D6A5D" w:rsidRPr="006910BE" w:rsidRDefault="002D6A5D" w:rsidP="000B43B3">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9C938" w14:textId="77777777" w:rsidR="002D6A5D" w:rsidRPr="006910BE" w:rsidRDefault="002D6A5D" w:rsidP="000B43B3">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91E2B" w14:textId="77777777" w:rsidR="002D6A5D" w:rsidRPr="006910BE" w:rsidRDefault="002D6A5D" w:rsidP="000B43B3">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733A2" w14:textId="77777777" w:rsidR="002D6A5D" w:rsidRPr="006910BE" w:rsidDel="00A00961" w:rsidRDefault="002D6A5D" w:rsidP="000B43B3">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4A9CA"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27F59"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C78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228FBC"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0FB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E813F" w14:textId="77777777" w:rsidR="002D6A5D" w:rsidRPr="006910BE" w:rsidRDefault="002D6A5D" w:rsidP="000B43B3">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E13CDC" w14:textId="77777777" w:rsidR="002D6A5D" w:rsidRPr="006910BE" w:rsidRDefault="002D6A5D" w:rsidP="000B43B3">
            <w:pPr>
              <w:pStyle w:val="TAC"/>
            </w:pPr>
            <w:r w:rsidRPr="006910BE">
              <w:rPr>
                <w:lang w:eastAsia="ja-JP"/>
              </w:rPr>
              <w:t>1@39</w:t>
            </w:r>
          </w:p>
        </w:tc>
      </w:tr>
      <w:tr w:rsidR="002D6A5D" w:rsidRPr="006910BE" w14:paraId="6B41154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4A94F2" w14:textId="77777777" w:rsidR="002D6A5D" w:rsidRPr="006910BE" w:rsidRDefault="002D6A5D" w:rsidP="000B43B3">
            <w:pPr>
              <w:pStyle w:val="TAH"/>
            </w:pPr>
            <w:r w:rsidRPr="006910BE">
              <w:t>Test Settings for DC_40A_n41A Configuration</w:t>
            </w:r>
          </w:p>
        </w:tc>
      </w:tr>
      <w:tr w:rsidR="002D6A5D" w:rsidRPr="006910BE" w14:paraId="48E6D7D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B21E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FBF2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41A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CC3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A7E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668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8FF6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98C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41C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DC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D0E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0DDB9" w14:textId="77777777" w:rsidR="002D6A5D" w:rsidRPr="006910BE" w:rsidRDefault="002D6A5D" w:rsidP="000B43B3">
            <w:pPr>
              <w:pStyle w:val="TAC"/>
            </w:pPr>
            <w:r w:rsidRPr="006910BE">
              <w:t>1@0</w:t>
            </w:r>
          </w:p>
        </w:tc>
      </w:tr>
      <w:tr w:rsidR="002D6A5D" w:rsidRPr="006910BE" w14:paraId="1EDA62F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914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046B"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5C7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ABD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D9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3CC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1AB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03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2BE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776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CFB5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3C26" w14:textId="77777777" w:rsidR="002D6A5D" w:rsidRPr="006910BE" w:rsidRDefault="002D6A5D" w:rsidP="000B43B3">
            <w:pPr>
              <w:pStyle w:val="TAC"/>
            </w:pPr>
            <w:r w:rsidRPr="006910BE">
              <w:t>1@272</w:t>
            </w:r>
          </w:p>
        </w:tc>
      </w:tr>
      <w:tr w:rsidR="002D6A5D" w:rsidRPr="006910BE" w14:paraId="4102EC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3316"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BA3E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2870"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8481F"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3BBC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BE6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11C4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606D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368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982A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5326" w14:textId="77777777" w:rsidR="002D6A5D" w:rsidRPr="006910BE" w:rsidRDefault="002D6A5D" w:rsidP="000B43B3">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0DD34" w14:textId="77777777" w:rsidR="002D6A5D" w:rsidRPr="006910BE" w:rsidRDefault="002D6A5D" w:rsidP="000B43B3">
            <w:pPr>
              <w:pStyle w:val="TAC"/>
            </w:pPr>
            <w:r w:rsidRPr="006910BE">
              <w:t>1@272</w:t>
            </w:r>
          </w:p>
        </w:tc>
      </w:tr>
      <w:tr w:rsidR="002D6A5D" w:rsidRPr="006910BE" w14:paraId="418DC51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D7332"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8FDE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0B4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DCDFC"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4250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CC2C9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6A00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C5EED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17E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608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38BD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8C8D7" w14:textId="77777777" w:rsidR="002D6A5D" w:rsidRPr="006910BE" w:rsidRDefault="002D6A5D" w:rsidP="000B43B3">
            <w:pPr>
              <w:pStyle w:val="TAC"/>
            </w:pPr>
            <w:r w:rsidRPr="006910BE">
              <w:t>1@272</w:t>
            </w:r>
          </w:p>
        </w:tc>
      </w:tr>
      <w:tr w:rsidR="002D6A5D" w:rsidRPr="006910BE" w14:paraId="14ECD79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CF9750" w14:textId="77777777" w:rsidR="002D6A5D" w:rsidRPr="006910BE" w:rsidRDefault="002D6A5D" w:rsidP="000B43B3">
            <w:pPr>
              <w:pStyle w:val="TAH"/>
            </w:pPr>
            <w:r w:rsidRPr="006910BE">
              <w:t>Test Settings for DC_40A_n78A Configuration</w:t>
            </w:r>
          </w:p>
        </w:tc>
      </w:tr>
      <w:tr w:rsidR="002D6A5D" w:rsidRPr="006910BE" w14:paraId="6043B4C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79BB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C94FD"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C96E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5485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6507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A751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A0D1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4946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F039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DAC5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B83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B28A9" w14:textId="77777777" w:rsidR="002D6A5D" w:rsidRPr="006910BE" w:rsidRDefault="002D6A5D" w:rsidP="000B43B3">
            <w:pPr>
              <w:pStyle w:val="TAC"/>
            </w:pPr>
            <w:r w:rsidRPr="006910BE">
              <w:t>1@79</w:t>
            </w:r>
          </w:p>
        </w:tc>
      </w:tr>
      <w:tr w:rsidR="002D6A5D" w:rsidRPr="006910BE" w14:paraId="27F697E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7B513F"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8A9A4"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0C48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15C7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53C1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FFA2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D81D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BDC3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D12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28CE9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8B287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9D19E0" w14:textId="77777777" w:rsidR="002D6A5D" w:rsidRPr="006910BE" w:rsidRDefault="002D6A5D" w:rsidP="000B43B3">
            <w:pPr>
              <w:pStyle w:val="TAC"/>
            </w:pPr>
            <w:r w:rsidRPr="006910BE">
              <w:t>1@110</w:t>
            </w:r>
          </w:p>
        </w:tc>
      </w:tr>
      <w:tr w:rsidR="002D6A5D" w:rsidRPr="006910BE" w14:paraId="5F6C622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DE6C9"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B888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0B4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12F53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5A2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26E6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31E9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A772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8FDC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BF45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9608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DA1536" w14:textId="77777777" w:rsidR="002D6A5D" w:rsidRPr="006910BE" w:rsidRDefault="002D6A5D" w:rsidP="000B43B3">
            <w:pPr>
              <w:pStyle w:val="TAC"/>
            </w:pPr>
            <w:r w:rsidRPr="006910BE">
              <w:t>1@0</w:t>
            </w:r>
          </w:p>
        </w:tc>
      </w:tr>
      <w:tr w:rsidR="002D6A5D" w:rsidRPr="006910BE" w14:paraId="7A2058B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FD579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6204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06D1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6523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CE4A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D420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C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39C7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1701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F94C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A8BD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E30415" w14:textId="77777777" w:rsidR="002D6A5D" w:rsidRPr="006910BE" w:rsidRDefault="002D6A5D" w:rsidP="000B43B3">
            <w:pPr>
              <w:pStyle w:val="TAC"/>
            </w:pPr>
            <w:r w:rsidRPr="006910BE">
              <w:t>1@234</w:t>
            </w:r>
          </w:p>
        </w:tc>
      </w:tr>
      <w:tr w:rsidR="002D6A5D" w:rsidRPr="006910BE" w14:paraId="3535E1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F8626F"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5233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4446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1EED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3FDB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8AF5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B8B5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DC1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D7DDB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0B8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1A20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13E76" w14:textId="77777777" w:rsidR="002D6A5D" w:rsidRPr="006910BE" w:rsidRDefault="002D6A5D" w:rsidP="000B43B3">
            <w:pPr>
              <w:pStyle w:val="TAC"/>
            </w:pPr>
            <w:r w:rsidRPr="006910BE">
              <w:t>1@29</w:t>
            </w:r>
          </w:p>
        </w:tc>
      </w:tr>
      <w:tr w:rsidR="002D6A5D" w:rsidRPr="006910BE" w14:paraId="64E307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19B568"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14DEB"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703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B97B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7B9E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44AE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B6F2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39A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7687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65B0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F141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30D53" w14:textId="77777777" w:rsidR="002D6A5D" w:rsidRPr="006910BE" w:rsidRDefault="002D6A5D" w:rsidP="000B43B3">
            <w:pPr>
              <w:pStyle w:val="TAC"/>
            </w:pPr>
            <w:r w:rsidRPr="006910BE">
              <w:t>1@50</w:t>
            </w:r>
          </w:p>
        </w:tc>
      </w:tr>
      <w:tr w:rsidR="002D6A5D" w:rsidRPr="006910BE" w14:paraId="19B48D3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B17389"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A4F3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D17E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A60C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012D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01D7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864F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06D4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0060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5521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AA0E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CB83C" w14:textId="77777777" w:rsidR="002D6A5D" w:rsidRPr="006910BE" w:rsidRDefault="002D6A5D" w:rsidP="000B43B3">
            <w:pPr>
              <w:pStyle w:val="TAC"/>
            </w:pPr>
            <w:r w:rsidRPr="006910BE">
              <w:t>1@272</w:t>
            </w:r>
          </w:p>
        </w:tc>
      </w:tr>
      <w:tr w:rsidR="002D6A5D" w:rsidRPr="006910BE" w14:paraId="3DB6A8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9B6D3F"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AEF0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134B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0217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12CC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0621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0710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D4E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DAB8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5DC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D7E6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7911C" w14:textId="77777777" w:rsidR="002D6A5D" w:rsidRPr="006910BE" w:rsidRDefault="002D6A5D" w:rsidP="000B43B3">
            <w:pPr>
              <w:pStyle w:val="TAC"/>
            </w:pPr>
            <w:r w:rsidRPr="006910BE">
              <w:t>1@0</w:t>
            </w:r>
          </w:p>
        </w:tc>
      </w:tr>
      <w:tr w:rsidR="002D6A5D" w:rsidRPr="006910BE" w14:paraId="74A3F12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C1637"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D074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D440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879F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BF15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7678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CACA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80BA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4247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6D8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C8F5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463C3" w14:textId="77777777" w:rsidR="002D6A5D" w:rsidRPr="006910BE" w:rsidRDefault="002D6A5D" w:rsidP="000B43B3">
            <w:pPr>
              <w:pStyle w:val="TAC"/>
            </w:pPr>
            <w:r w:rsidRPr="006910BE">
              <w:t>1@110</w:t>
            </w:r>
          </w:p>
        </w:tc>
      </w:tr>
      <w:tr w:rsidR="002D6A5D" w:rsidRPr="006910BE" w14:paraId="0C21CFD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68342D"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6713F"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361F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31A8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D6AF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C2E2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3C4D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A3662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32EF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DFED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7608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E87EF" w14:textId="77777777" w:rsidR="002D6A5D" w:rsidRPr="006910BE" w:rsidRDefault="002D6A5D" w:rsidP="000B43B3">
            <w:pPr>
              <w:pStyle w:val="TAC"/>
            </w:pPr>
            <w:r w:rsidRPr="006910BE">
              <w:t>1@155</w:t>
            </w:r>
          </w:p>
        </w:tc>
      </w:tr>
      <w:tr w:rsidR="002D6A5D" w:rsidRPr="006910BE" w14:paraId="665EC6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E3F4C" w14:textId="77777777" w:rsidR="002D6A5D" w:rsidRPr="006910BE" w:rsidRDefault="002D6A5D" w:rsidP="000B43B3">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F0D30"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EEB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6A05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119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45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E98B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5932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AFD8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C42D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DDB9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D4E39" w14:textId="77777777" w:rsidR="002D6A5D" w:rsidRPr="006910BE" w:rsidRDefault="002D6A5D" w:rsidP="000B43B3">
            <w:pPr>
              <w:pStyle w:val="TAC"/>
            </w:pPr>
            <w:r w:rsidRPr="006910BE">
              <w:t>1@183</w:t>
            </w:r>
          </w:p>
        </w:tc>
      </w:tr>
      <w:tr w:rsidR="002D6A5D" w:rsidRPr="006910BE" w14:paraId="4FEE69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1A931" w14:textId="77777777" w:rsidR="002D6A5D" w:rsidRPr="006910BE" w:rsidRDefault="002D6A5D" w:rsidP="000B43B3">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4A0C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7F1C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3BEE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E982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0D96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1233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0533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4355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F7A2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E672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7874E" w14:textId="77777777" w:rsidR="002D6A5D" w:rsidRPr="006910BE" w:rsidRDefault="002D6A5D" w:rsidP="000B43B3">
            <w:pPr>
              <w:pStyle w:val="TAC"/>
            </w:pPr>
            <w:r w:rsidRPr="006910BE">
              <w:t>1@272</w:t>
            </w:r>
          </w:p>
        </w:tc>
      </w:tr>
      <w:tr w:rsidR="002D6A5D" w:rsidRPr="006910BE" w14:paraId="009B6784"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5D5BE7" w14:textId="77777777" w:rsidR="002D6A5D" w:rsidRPr="006910BE" w:rsidRDefault="002D6A5D" w:rsidP="000B43B3">
            <w:pPr>
              <w:pStyle w:val="TAH"/>
            </w:pPr>
            <w:r w:rsidRPr="006910BE">
              <w:t>Test Settings for DC_40A_n79A Configuration</w:t>
            </w:r>
          </w:p>
        </w:tc>
      </w:tr>
      <w:tr w:rsidR="002D6A5D" w:rsidRPr="006910BE" w14:paraId="4A93771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DEE813"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18CA"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5D44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E5C6C"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C7BE4"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9BFCF"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023EC"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EBF4A"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8D80A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E645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CEC7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F8A9B5" w14:textId="77777777" w:rsidR="002D6A5D" w:rsidRPr="006910BE" w:rsidRDefault="00000000" w:rsidP="000B43B3">
            <w:pPr>
              <w:pStyle w:val="TAC"/>
            </w:pPr>
            <w:hyperlink r:id="rId52" w:history="1">
              <w:r w:rsidR="002D6A5D" w:rsidRPr="006910BE">
                <w:rPr>
                  <w:rStyle w:val="af1"/>
                  <w:rFonts w:cs="Arial"/>
                  <w:color w:val="000000"/>
                  <w:szCs w:val="18"/>
                </w:rPr>
                <w:t>1@269</w:t>
              </w:r>
            </w:hyperlink>
          </w:p>
        </w:tc>
      </w:tr>
      <w:tr w:rsidR="002D6A5D" w:rsidRPr="006910BE" w14:paraId="58C961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CB49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94C78"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746E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6CA75"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19E20"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3799"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DB9BA"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B09E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87F481"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BCFEE"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4B9D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FA923F" w14:textId="77777777" w:rsidR="002D6A5D" w:rsidRPr="006910BE" w:rsidRDefault="002D6A5D" w:rsidP="000B43B3">
            <w:pPr>
              <w:pStyle w:val="TAC"/>
            </w:pPr>
            <w:r w:rsidRPr="006910BE">
              <w:rPr>
                <w:rFonts w:cs="Arial"/>
                <w:color w:val="000000"/>
                <w:szCs w:val="18"/>
              </w:rPr>
              <w:t>1@0</w:t>
            </w:r>
          </w:p>
        </w:tc>
      </w:tr>
      <w:tr w:rsidR="002D6A5D" w:rsidRPr="006910BE" w14:paraId="4B9773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B29F00"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A8A1C"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1161C"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A0403"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8F11B"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68920"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7752D"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73668"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F25AC"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514E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0689E"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A48CB" w14:textId="77777777" w:rsidR="002D6A5D" w:rsidRPr="006910BE" w:rsidRDefault="00000000" w:rsidP="000B43B3">
            <w:pPr>
              <w:pStyle w:val="TAC"/>
            </w:pPr>
            <w:hyperlink r:id="rId53" w:history="1">
              <w:r w:rsidR="002D6A5D" w:rsidRPr="006910BE">
                <w:rPr>
                  <w:rStyle w:val="af1"/>
                  <w:rFonts w:cs="Arial"/>
                  <w:color w:val="000000"/>
                  <w:szCs w:val="18"/>
                </w:rPr>
                <w:t>1@269</w:t>
              </w:r>
            </w:hyperlink>
          </w:p>
        </w:tc>
      </w:tr>
      <w:tr w:rsidR="002D6A5D" w:rsidRPr="006910BE" w14:paraId="49EC7E5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483A2D" w14:textId="77777777" w:rsidR="002D6A5D" w:rsidRPr="006910BE" w:rsidRDefault="002D6A5D" w:rsidP="000B43B3">
            <w:pPr>
              <w:pStyle w:val="TAH"/>
            </w:pPr>
            <w:r w:rsidRPr="006910BE">
              <w:t>Test Settings for DC_41A_n77A Configuration</w:t>
            </w:r>
          </w:p>
        </w:tc>
      </w:tr>
      <w:tr w:rsidR="002D6A5D" w:rsidRPr="006910BE" w14:paraId="05C925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30C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3A287"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EC7EC"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8690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DF2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B8C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FAB3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796C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FFC3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B1B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32C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2A8F8" w14:textId="77777777" w:rsidR="002D6A5D" w:rsidRPr="006910BE" w:rsidRDefault="002D6A5D" w:rsidP="000B43B3">
            <w:pPr>
              <w:pStyle w:val="TAC"/>
            </w:pPr>
            <w:r w:rsidRPr="006910BE">
              <w:t>1@0</w:t>
            </w:r>
          </w:p>
        </w:tc>
      </w:tr>
      <w:tr w:rsidR="002D6A5D" w:rsidRPr="006910BE" w14:paraId="772BFD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751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88C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C5EE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1ECF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C447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ADA9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206D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E24D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88D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ED39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87A9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A2A1F5" w14:textId="77777777" w:rsidR="002D6A5D" w:rsidRPr="006910BE" w:rsidRDefault="002D6A5D" w:rsidP="000B43B3">
            <w:pPr>
              <w:pStyle w:val="TAC"/>
            </w:pPr>
            <w:r w:rsidRPr="006910BE">
              <w:t>1@185</w:t>
            </w:r>
          </w:p>
        </w:tc>
      </w:tr>
      <w:tr w:rsidR="002D6A5D" w:rsidRPr="006910BE" w14:paraId="104427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BA848E"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C32C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B595A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ADD7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F081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6C09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01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D99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C6C8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D9B0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0C60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A4274" w14:textId="77777777" w:rsidR="002D6A5D" w:rsidRPr="006910BE" w:rsidRDefault="002D6A5D" w:rsidP="000B43B3">
            <w:pPr>
              <w:pStyle w:val="TAC"/>
            </w:pPr>
            <w:r w:rsidRPr="006910BE">
              <w:t>1@57</w:t>
            </w:r>
          </w:p>
        </w:tc>
      </w:tr>
      <w:tr w:rsidR="002D6A5D" w:rsidRPr="006910BE" w14:paraId="29EACCE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A44935"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92B6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1F9C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7794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08B8" w14:textId="77777777" w:rsidR="002D6A5D" w:rsidRPr="006910BE" w:rsidRDefault="002D6A5D" w:rsidP="000B43B3">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C1F7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0AB1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F9A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F350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A007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F9F1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16ACAA" w14:textId="77777777" w:rsidR="002D6A5D" w:rsidRPr="006910BE" w:rsidRDefault="002D6A5D" w:rsidP="000B43B3">
            <w:pPr>
              <w:pStyle w:val="TAC"/>
            </w:pPr>
            <w:r w:rsidRPr="006910BE">
              <w:t>1@0</w:t>
            </w:r>
          </w:p>
        </w:tc>
      </w:tr>
      <w:tr w:rsidR="002D6A5D" w:rsidRPr="006910BE" w14:paraId="398EF30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376E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59CF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28A4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0105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F190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8C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4DA7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DEEB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B69C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4B5F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61FC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CB9C2" w14:textId="77777777" w:rsidR="002D6A5D" w:rsidRPr="006910BE" w:rsidRDefault="002D6A5D" w:rsidP="000B43B3">
            <w:pPr>
              <w:pStyle w:val="TAC"/>
            </w:pPr>
            <w:r w:rsidRPr="006910BE">
              <w:t>1@0</w:t>
            </w:r>
          </w:p>
        </w:tc>
      </w:tr>
      <w:tr w:rsidR="002D6A5D" w:rsidRPr="006910BE" w14:paraId="182DF88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0D8206"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1E20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98CE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E2EF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B848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90D7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715F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3000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599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47A9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F22D5"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881F86" w14:textId="77777777" w:rsidR="002D6A5D" w:rsidRPr="006910BE" w:rsidRDefault="002D6A5D" w:rsidP="000B43B3">
            <w:pPr>
              <w:pStyle w:val="TAC"/>
            </w:pPr>
            <w:r w:rsidRPr="006910BE">
              <w:t>1@201</w:t>
            </w:r>
          </w:p>
        </w:tc>
      </w:tr>
      <w:tr w:rsidR="002D6A5D" w:rsidRPr="006910BE" w14:paraId="4784CBE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30F68"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2D882"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8B0E5"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7077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6955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BB8B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93D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F604E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7A4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B43B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1A72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C5B384" w14:textId="77777777" w:rsidR="002D6A5D" w:rsidRPr="006910BE" w:rsidRDefault="002D6A5D" w:rsidP="000B43B3">
            <w:pPr>
              <w:pStyle w:val="TAC"/>
            </w:pPr>
            <w:r w:rsidRPr="006910BE">
              <w:t>1@46</w:t>
            </w:r>
          </w:p>
        </w:tc>
      </w:tr>
      <w:tr w:rsidR="002D6A5D" w:rsidRPr="006910BE" w14:paraId="0A7D022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068C3"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FF1F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30EA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6597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3E0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77C8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077F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33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C3E2C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F46F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D37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68471E" w14:textId="77777777" w:rsidR="002D6A5D" w:rsidRPr="006910BE" w:rsidRDefault="002D6A5D" w:rsidP="000B43B3">
            <w:pPr>
              <w:pStyle w:val="TAC"/>
            </w:pPr>
            <w:r w:rsidRPr="006910BE">
              <w:t>1@214</w:t>
            </w:r>
          </w:p>
        </w:tc>
      </w:tr>
      <w:tr w:rsidR="002D6A5D" w:rsidRPr="006910BE" w14:paraId="11871E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C91544"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1D64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53B8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9818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C2AC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220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088A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B81D8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1A53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C6C1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BF21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53D10A" w14:textId="77777777" w:rsidR="002D6A5D" w:rsidRPr="006910BE" w:rsidRDefault="002D6A5D" w:rsidP="000B43B3">
            <w:pPr>
              <w:pStyle w:val="TAC"/>
            </w:pPr>
            <w:r w:rsidRPr="006910BE">
              <w:t>1@29</w:t>
            </w:r>
          </w:p>
        </w:tc>
      </w:tr>
      <w:tr w:rsidR="002D6A5D" w:rsidRPr="006910BE" w14:paraId="1639B17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9D95A"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40B2F"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DE84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4CA2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B21C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B248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474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932FF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3FC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14E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EC07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29DE16" w14:textId="77777777" w:rsidR="002D6A5D" w:rsidRPr="006910BE" w:rsidRDefault="002D6A5D" w:rsidP="000B43B3">
            <w:pPr>
              <w:pStyle w:val="TAC"/>
            </w:pPr>
            <w:r w:rsidRPr="006910BE">
              <w:t>1@272</w:t>
            </w:r>
          </w:p>
        </w:tc>
      </w:tr>
      <w:tr w:rsidR="002D6A5D" w:rsidRPr="006910BE" w14:paraId="54978E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59A993" w14:textId="77777777" w:rsidR="002D6A5D" w:rsidRPr="006910BE" w:rsidRDefault="002D6A5D" w:rsidP="000B43B3">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B3E9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2D5763"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E48B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81620"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5C9A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6DC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3946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196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D023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BCFD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70C08B" w14:textId="77777777" w:rsidR="002D6A5D" w:rsidRPr="006910BE" w:rsidRDefault="002D6A5D" w:rsidP="000B43B3">
            <w:pPr>
              <w:pStyle w:val="TAC"/>
            </w:pPr>
            <w:r w:rsidRPr="006910BE">
              <w:t>1@0</w:t>
            </w:r>
          </w:p>
        </w:tc>
      </w:tr>
      <w:tr w:rsidR="002D6A5D" w:rsidRPr="006910BE" w14:paraId="4C156CD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337414" w14:textId="77777777" w:rsidR="002D6A5D" w:rsidRPr="006910BE" w:rsidRDefault="002D6A5D" w:rsidP="000B43B3">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90E0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C694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EB15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712F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EF02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2BD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52C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EEE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698B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D766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632F2B" w14:textId="77777777" w:rsidR="002D6A5D" w:rsidRPr="006910BE" w:rsidRDefault="002D6A5D" w:rsidP="000B43B3">
            <w:pPr>
              <w:pStyle w:val="TAC"/>
            </w:pPr>
            <w:r w:rsidRPr="006910BE">
              <w:t>1@0</w:t>
            </w:r>
          </w:p>
        </w:tc>
      </w:tr>
      <w:tr w:rsidR="002D6A5D" w:rsidRPr="006910BE" w14:paraId="6C84E94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D8DB5" w14:textId="77777777" w:rsidR="002D6A5D" w:rsidRPr="006910BE" w:rsidRDefault="002D6A5D" w:rsidP="000B43B3">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24087"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26AE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C4DC0"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AFA82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38FA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9DFB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758B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39FB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379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59EF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F134D7" w14:textId="77777777" w:rsidR="002D6A5D" w:rsidRPr="006910BE" w:rsidRDefault="002D6A5D" w:rsidP="000B43B3">
            <w:pPr>
              <w:pStyle w:val="TAC"/>
            </w:pPr>
            <w:r w:rsidRPr="006910BE">
              <w:t>1@272</w:t>
            </w:r>
          </w:p>
        </w:tc>
      </w:tr>
      <w:tr w:rsidR="002D6A5D" w:rsidRPr="006910BE" w14:paraId="348715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F64C71" w14:textId="77777777" w:rsidR="002D6A5D" w:rsidRPr="006910BE" w:rsidRDefault="002D6A5D" w:rsidP="000B43B3">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F6A7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306EE"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DB3C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783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BAA2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B232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0ADF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DCC6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804D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F133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FD2CF" w14:textId="77777777" w:rsidR="002D6A5D" w:rsidRPr="006910BE" w:rsidRDefault="002D6A5D" w:rsidP="000B43B3">
            <w:pPr>
              <w:pStyle w:val="TAC"/>
            </w:pPr>
            <w:r w:rsidRPr="006910BE">
              <w:t>1@0</w:t>
            </w:r>
          </w:p>
        </w:tc>
      </w:tr>
      <w:tr w:rsidR="002D6A5D" w:rsidRPr="006910BE" w14:paraId="1EDE4CD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5B830B" w14:textId="77777777" w:rsidR="002D6A5D" w:rsidRPr="006910BE" w:rsidRDefault="002D6A5D" w:rsidP="000B43B3">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F15F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AD2D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8473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0E8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389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4D40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65FE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EA80B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594E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353DB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CDBF0" w14:textId="77777777" w:rsidR="002D6A5D" w:rsidRPr="006910BE" w:rsidRDefault="002D6A5D" w:rsidP="000B43B3">
            <w:pPr>
              <w:pStyle w:val="TAC"/>
            </w:pPr>
            <w:r w:rsidRPr="006910BE">
              <w:t>1@161</w:t>
            </w:r>
          </w:p>
        </w:tc>
      </w:tr>
      <w:tr w:rsidR="002D6A5D" w:rsidRPr="006910BE" w14:paraId="023034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36DF52" w14:textId="77777777" w:rsidR="002D6A5D" w:rsidRPr="006910BE" w:rsidRDefault="002D6A5D" w:rsidP="000B43B3">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2395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F5FD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C26F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F176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2F16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34A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4449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77E6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E51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B782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CE168" w14:textId="77777777" w:rsidR="002D6A5D" w:rsidRPr="006910BE" w:rsidRDefault="002D6A5D" w:rsidP="000B43B3">
            <w:pPr>
              <w:pStyle w:val="TAC"/>
            </w:pPr>
            <w:r w:rsidRPr="006910BE">
              <w:t>1@122</w:t>
            </w:r>
          </w:p>
        </w:tc>
      </w:tr>
      <w:tr w:rsidR="002D6A5D" w:rsidRPr="006910BE" w14:paraId="150A00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6BB315" w14:textId="77777777" w:rsidR="002D6A5D" w:rsidRPr="006910BE" w:rsidRDefault="002D6A5D" w:rsidP="000B43B3">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1E29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E303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C8FC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4074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7132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728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2DDC4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79E8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87C2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EB97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E8611" w14:textId="77777777" w:rsidR="002D6A5D" w:rsidRPr="006910BE" w:rsidRDefault="002D6A5D" w:rsidP="000B43B3">
            <w:pPr>
              <w:pStyle w:val="TAC"/>
            </w:pPr>
            <w:r w:rsidRPr="006910BE">
              <w:t>1@27</w:t>
            </w:r>
          </w:p>
        </w:tc>
      </w:tr>
      <w:tr w:rsidR="002D6A5D" w:rsidRPr="006910BE" w14:paraId="3D44165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C6309F" w14:textId="77777777" w:rsidR="002D6A5D" w:rsidRPr="006910BE" w:rsidRDefault="002D6A5D" w:rsidP="000B43B3">
            <w:pPr>
              <w:pStyle w:val="TAH"/>
            </w:pPr>
            <w:r w:rsidRPr="006910BE">
              <w:t>Test Settings for DC_41A_n78A Configuration</w:t>
            </w:r>
          </w:p>
        </w:tc>
      </w:tr>
      <w:tr w:rsidR="002D6A5D" w:rsidRPr="006910BE" w14:paraId="18E84AF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99B2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625D66"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5BBF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7D4A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51A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C3D6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B7B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8A9C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60F0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B9AA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885A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B5BAA" w14:textId="77777777" w:rsidR="002D6A5D" w:rsidRPr="006910BE" w:rsidRDefault="002D6A5D" w:rsidP="000B43B3">
            <w:pPr>
              <w:pStyle w:val="TAC"/>
            </w:pPr>
            <w:r w:rsidRPr="006910BE">
              <w:t>1@0</w:t>
            </w:r>
          </w:p>
        </w:tc>
      </w:tr>
      <w:tr w:rsidR="002D6A5D" w:rsidRPr="006910BE" w14:paraId="7A10866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1E1F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7A07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00B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6F5B6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1451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888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3B4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41C5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FB7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471B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BEF7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EB4F3" w14:textId="77777777" w:rsidR="002D6A5D" w:rsidRPr="006910BE" w:rsidRDefault="002D6A5D" w:rsidP="000B43B3">
            <w:pPr>
              <w:pStyle w:val="TAC"/>
            </w:pPr>
            <w:r w:rsidRPr="006910BE">
              <w:t>1@185</w:t>
            </w:r>
          </w:p>
        </w:tc>
      </w:tr>
      <w:tr w:rsidR="002D6A5D" w:rsidRPr="006910BE" w14:paraId="6E6797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0D2C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28FA2"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6CF8F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70D2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004E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DA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142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7FDE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ECD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D244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7E4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E70BA" w14:textId="77777777" w:rsidR="002D6A5D" w:rsidRPr="006910BE" w:rsidRDefault="002D6A5D" w:rsidP="000B43B3">
            <w:pPr>
              <w:pStyle w:val="TAC"/>
            </w:pPr>
            <w:r w:rsidRPr="006910BE">
              <w:t>1@272</w:t>
            </w:r>
          </w:p>
        </w:tc>
      </w:tr>
      <w:tr w:rsidR="002D6A5D" w:rsidRPr="006910BE" w14:paraId="7F2666E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702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79F7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CF3D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2682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16D50"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B802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0868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5B68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7DF1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7415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360D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1783C1" w14:textId="77777777" w:rsidR="002D6A5D" w:rsidRPr="006910BE" w:rsidRDefault="002D6A5D" w:rsidP="000B43B3">
            <w:pPr>
              <w:pStyle w:val="TAC"/>
            </w:pPr>
            <w:r w:rsidRPr="006910BE">
              <w:t>1@0</w:t>
            </w:r>
          </w:p>
        </w:tc>
      </w:tr>
      <w:tr w:rsidR="002D6A5D" w:rsidRPr="006910BE" w14:paraId="1B4507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71D1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4AFF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0374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58BBD"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EAF8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1582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10A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B802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F201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E213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D0A5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22012" w14:textId="77777777" w:rsidR="002D6A5D" w:rsidRPr="006910BE" w:rsidRDefault="002D6A5D" w:rsidP="000B43B3">
            <w:pPr>
              <w:pStyle w:val="TAC"/>
            </w:pPr>
            <w:r w:rsidRPr="006910BE">
              <w:t>1@214</w:t>
            </w:r>
          </w:p>
        </w:tc>
      </w:tr>
      <w:tr w:rsidR="002D6A5D" w:rsidRPr="006910BE" w14:paraId="567ED99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CD751"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D047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B1DC8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59B2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FD1F6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60C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05CA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FF7E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B930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64405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550C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8AFD8" w14:textId="77777777" w:rsidR="002D6A5D" w:rsidRPr="006910BE" w:rsidRDefault="002D6A5D" w:rsidP="000B43B3">
            <w:pPr>
              <w:pStyle w:val="TAC"/>
            </w:pPr>
            <w:r w:rsidRPr="006910BE">
              <w:t>1@69</w:t>
            </w:r>
          </w:p>
        </w:tc>
      </w:tr>
      <w:tr w:rsidR="002D6A5D" w:rsidRPr="006910BE" w14:paraId="18E5B1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F6EAB"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5820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9C2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5C2A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A1C4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B707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6403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9BC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1110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8136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D8E5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B8337" w14:textId="77777777" w:rsidR="002D6A5D" w:rsidRPr="006910BE" w:rsidRDefault="002D6A5D" w:rsidP="000B43B3">
            <w:pPr>
              <w:pStyle w:val="TAC"/>
            </w:pPr>
            <w:r w:rsidRPr="006910BE">
              <w:t>1@0</w:t>
            </w:r>
          </w:p>
        </w:tc>
      </w:tr>
      <w:tr w:rsidR="002D6A5D" w:rsidRPr="006910BE" w14:paraId="72DCE18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23B90"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3EA0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65C9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B20B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1E83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7400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F4A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576B9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88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B272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2ADA7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CD1E3" w14:textId="77777777" w:rsidR="002D6A5D" w:rsidRPr="006910BE" w:rsidRDefault="002D6A5D" w:rsidP="000B43B3">
            <w:pPr>
              <w:pStyle w:val="TAC"/>
            </w:pPr>
            <w:r w:rsidRPr="006910BE">
              <w:t>1@161</w:t>
            </w:r>
          </w:p>
        </w:tc>
      </w:tr>
      <w:tr w:rsidR="002D6A5D" w:rsidRPr="006910BE" w14:paraId="1662157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C5FA9A"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B9CB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8103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2F1D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563A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C081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FCDD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69CA9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DCFF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FC05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1ED3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66589B" w14:textId="77777777" w:rsidR="002D6A5D" w:rsidRPr="006910BE" w:rsidRDefault="002D6A5D" w:rsidP="000B43B3">
            <w:pPr>
              <w:pStyle w:val="TAC"/>
            </w:pPr>
            <w:r w:rsidRPr="006910BE">
              <w:t>1@0</w:t>
            </w:r>
          </w:p>
        </w:tc>
      </w:tr>
      <w:tr w:rsidR="002D6A5D" w:rsidRPr="006910BE" w14:paraId="2CDA9E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DD4F71"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D6F2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E017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BD57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9849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02B1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2A8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9C74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DDE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4550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FD41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7BC95" w14:textId="77777777" w:rsidR="002D6A5D" w:rsidRPr="006910BE" w:rsidRDefault="002D6A5D" w:rsidP="000B43B3">
            <w:pPr>
              <w:pStyle w:val="TAC"/>
            </w:pPr>
            <w:r w:rsidRPr="006910BE">
              <w:t>1@98</w:t>
            </w:r>
          </w:p>
        </w:tc>
      </w:tr>
      <w:tr w:rsidR="002D6A5D" w:rsidRPr="006910BE" w14:paraId="55F2AD2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039186" w14:textId="77777777" w:rsidR="002D6A5D" w:rsidRPr="006910BE" w:rsidRDefault="002D6A5D" w:rsidP="000B43B3">
            <w:pPr>
              <w:pStyle w:val="TAH"/>
            </w:pPr>
            <w:r w:rsidRPr="006910BE">
              <w:t>Test Settings for DC_41A_n79A Configuration</w:t>
            </w:r>
          </w:p>
        </w:tc>
      </w:tr>
      <w:tr w:rsidR="002D6A5D" w:rsidRPr="006910BE" w14:paraId="769B2BE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8909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00D9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6CCD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D7CF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1064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6C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58B0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35E0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B7EF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1F7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212A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820F8B" w14:textId="77777777" w:rsidR="002D6A5D" w:rsidRPr="006910BE" w:rsidRDefault="002D6A5D" w:rsidP="000B43B3">
            <w:pPr>
              <w:pStyle w:val="TAC"/>
            </w:pPr>
            <w:r w:rsidRPr="006910BE">
              <w:t>1@0</w:t>
            </w:r>
          </w:p>
        </w:tc>
      </w:tr>
      <w:tr w:rsidR="002D6A5D" w:rsidRPr="006910BE" w14:paraId="707765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EFFFA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308A0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D1EB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128D4"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823A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BD6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BF49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E37D1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4341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03ED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8A49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E00F5" w14:textId="77777777" w:rsidR="002D6A5D" w:rsidRPr="006910BE" w:rsidRDefault="002D6A5D" w:rsidP="000B43B3">
            <w:pPr>
              <w:pStyle w:val="TAC"/>
            </w:pPr>
            <w:r w:rsidRPr="006910BE">
              <w:t>1@272</w:t>
            </w:r>
          </w:p>
        </w:tc>
      </w:tr>
      <w:tr w:rsidR="002D6A5D" w:rsidRPr="006910BE" w14:paraId="00001D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8D6A3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BB3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72B8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CD27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43BC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966C5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7ACD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E560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7EF1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1B177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F5A1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0EF5FF" w14:textId="77777777" w:rsidR="002D6A5D" w:rsidRPr="006910BE" w:rsidRDefault="002D6A5D" w:rsidP="000B43B3">
            <w:pPr>
              <w:pStyle w:val="TAC"/>
            </w:pPr>
            <w:r w:rsidRPr="006910BE">
              <w:t>1@188</w:t>
            </w:r>
          </w:p>
        </w:tc>
      </w:tr>
      <w:tr w:rsidR="002D6A5D" w:rsidRPr="006910BE" w14:paraId="1B7068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8591A8"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979F"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2A23A"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66163"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2F66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5BF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B82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EE59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A341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DEBB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99C2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7A277" w14:textId="77777777" w:rsidR="002D6A5D" w:rsidRPr="006910BE" w:rsidRDefault="002D6A5D" w:rsidP="000B43B3">
            <w:pPr>
              <w:pStyle w:val="TAC"/>
            </w:pPr>
            <w:r w:rsidRPr="006910BE">
              <w:t>1@93</w:t>
            </w:r>
          </w:p>
        </w:tc>
      </w:tr>
      <w:tr w:rsidR="002D6A5D" w:rsidRPr="006910BE" w14:paraId="4B2F220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56821D"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A761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21FBB"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84A0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D13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1A6E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D2D9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B81E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358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CE16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0D5A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B17DAE" w14:textId="77777777" w:rsidR="002D6A5D" w:rsidRPr="006910BE" w:rsidRDefault="002D6A5D" w:rsidP="000B43B3">
            <w:pPr>
              <w:pStyle w:val="TAC"/>
            </w:pPr>
            <w:r w:rsidRPr="006910BE">
              <w:t>1@0</w:t>
            </w:r>
          </w:p>
        </w:tc>
      </w:tr>
      <w:tr w:rsidR="002D6A5D" w:rsidRPr="006910BE" w14:paraId="2AE8C03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A1C25"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6A5F6"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9A52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B0F03B"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CC9F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D145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176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8E2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5BF1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0A2E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6781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B0EEF" w14:textId="77777777" w:rsidR="002D6A5D" w:rsidRPr="006910BE" w:rsidRDefault="002D6A5D" w:rsidP="000B43B3">
            <w:pPr>
              <w:pStyle w:val="TAC"/>
            </w:pPr>
            <w:r w:rsidRPr="006910BE">
              <w:t>1@151</w:t>
            </w:r>
          </w:p>
        </w:tc>
      </w:tr>
      <w:tr w:rsidR="002D6A5D" w:rsidRPr="006910BE" w14:paraId="1E3156B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2CC35"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0D90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1EDB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58F347"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998F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D77E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E724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2C39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E661E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45CF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2740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998FE1" w14:textId="77777777" w:rsidR="002D6A5D" w:rsidRPr="006910BE" w:rsidRDefault="002D6A5D" w:rsidP="000B43B3">
            <w:pPr>
              <w:pStyle w:val="TAC"/>
            </w:pPr>
            <w:r w:rsidRPr="006910BE">
              <w:t>1@272</w:t>
            </w:r>
          </w:p>
        </w:tc>
      </w:tr>
      <w:tr w:rsidR="002D6A5D" w:rsidRPr="006910BE" w14:paraId="48CBD38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D8C296"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DCF7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DF29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027DB"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5BB6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4074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8485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B529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FC852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C433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A807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1F7B58" w14:textId="77777777" w:rsidR="002D6A5D" w:rsidRPr="006910BE" w:rsidRDefault="002D6A5D" w:rsidP="000B43B3">
            <w:pPr>
              <w:pStyle w:val="TAC"/>
            </w:pPr>
            <w:r w:rsidRPr="006910BE">
              <w:t>1@0</w:t>
            </w:r>
          </w:p>
        </w:tc>
      </w:tr>
      <w:tr w:rsidR="002D6A5D" w:rsidRPr="006910BE" w14:paraId="1ADC255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7FE0B3" w14:textId="77777777" w:rsidR="002D6A5D" w:rsidRPr="006910BE" w:rsidRDefault="002D6A5D" w:rsidP="000B43B3">
            <w:pPr>
              <w:pStyle w:val="TAH"/>
            </w:pPr>
            <w:r w:rsidRPr="006910BE">
              <w:t>Test Setting for DC_42A_n77A Configuration</w:t>
            </w:r>
          </w:p>
        </w:tc>
      </w:tr>
      <w:tr w:rsidR="002D6A5D" w:rsidRPr="006910BE" w14:paraId="2DADCF6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926809" w14:textId="77777777" w:rsidR="002D6A5D" w:rsidRPr="006910BE" w:rsidRDefault="002D6A5D" w:rsidP="000B43B3">
            <w:pPr>
              <w:pStyle w:val="TAH"/>
              <w:rPr>
                <w:b w:val="0"/>
                <w:bCs/>
              </w:rPr>
            </w:pPr>
            <w:r w:rsidRPr="006910BE">
              <w:rPr>
                <w:b w:val="0"/>
                <w:bCs/>
              </w:rPr>
              <w:t>N/A (Note 14)</w:t>
            </w:r>
          </w:p>
        </w:tc>
      </w:tr>
      <w:tr w:rsidR="002D6A5D" w:rsidRPr="006910BE" w14:paraId="695B3B9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FB5E3D"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2D6A5D" w:rsidRPr="006910BE" w14:paraId="2B5DB57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0A5D1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4A1DC2C" w14:textId="77777777" w:rsidR="002D6A5D" w:rsidRPr="006910BE" w:rsidRDefault="002D6A5D" w:rsidP="000B43B3">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873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C01413"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CF1F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E7233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E3DF719"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A3D74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2A31E9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6DA3DD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D8200B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F6185FB" w14:textId="77777777" w:rsidR="002D6A5D" w:rsidRPr="006910BE" w:rsidRDefault="002D6A5D" w:rsidP="000B43B3">
            <w:pPr>
              <w:pStyle w:val="TAC"/>
            </w:pPr>
            <w:r w:rsidRPr="006910BE">
              <w:t>1@105</w:t>
            </w:r>
          </w:p>
        </w:tc>
      </w:tr>
      <w:tr w:rsidR="002D6A5D" w:rsidRPr="006910BE" w14:paraId="0B5BC5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67FED" w14:textId="77777777" w:rsidR="002D6A5D" w:rsidRPr="006910BE" w:rsidRDefault="002D6A5D" w:rsidP="000B43B3">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672B4" w14:textId="77777777" w:rsidR="002D6A5D" w:rsidRPr="006910BE" w:rsidRDefault="002D6A5D" w:rsidP="000B43B3">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B216E" w14:textId="77777777" w:rsidR="002D6A5D" w:rsidRPr="006910BE" w:rsidRDefault="002D6A5D" w:rsidP="000B43B3">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E6215" w14:textId="77777777" w:rsidR="002D6A5D" w:rsidRPr="006910BE" w:rsidRDefault="002D6A5D" w:rsidP="000B43B3">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5B9C3" w14:textId="77777777" w:rsidR="002D6A5D" w:rsidRPr="006910BE" w:rsidRDefault="002D6A5D" w:rsidP="000B43B3">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44AAE"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1AAB6"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ED61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91A1C"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B7C8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48D58" w14:textId="77777777" w:rsidR="002D6A5D" w:rsidRPr="006910BE" w:rsidRDefault="002D6A5D" w:rsidP="000B43B3">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9F6E6A" w14:textId="77777777" w:rsidR="002D6A5D" w:rsidRPr="006910BE" w:rsidRDefault="002D6A5D" w:rsidP="000B43B3">
            <w:pPr>
              <w:pStyle w:val="TAC"/>
            </w:pPr>
            <w:r w:rsidRPr="006910BE">
              <w:rPr>
                <w:lang w:eastAsia="ja-JP"/>
              </w:rPr>
              <w:t>1@105</w:t>
            </w:r>
          </w:p>
        </w:tc>
      </w:tr>
      <w:tr w:rsidR="002D6A5D" w:rsidRPr="006910BE" w14:paraId="4A4703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BB70B6" w14:textId="77777777" w:rsidR="002D6A5D" w:rsidRPr="006910BE" w:rsidRDefault="002D6A5D" w:rsidP="000B43B3">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FE16A" w14:textId="77777777" w:rsidR="002D6A5D" w:rsidRPr="006910BE" w:rsidRDefault="002D6A5D" w:rsidP="000B43B3">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77D8C" w14:textId="77777777" w:rsidR="002D6A5D" w:rsidRPr="006910BE" w:rsidRDefault="002D6A5D" w:rsidP="000B43B3">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15C3" w14:textId="77777777" w:rsidR="002D6A5D" w:rsidRPr="006910BE" w:rsidRDefault="002D6A5D" w:rsidP="000B43B3">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7B2A2" w14:textId="77777777" w:rsidR="002D6A5D" w:rsidRPr="006910BE" w:rsidRDefault="002D6A5D" w:rsidP="000B43B3">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CADB2"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4C06"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14B2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D3A97"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D6C6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47213" w14:textId="77777777" w:rsidR="002D6A5D" w:rsidRPr="006910BE" w:rsidRDefault="002D6A5D" w:rsidP="000B43B3">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927C2" w14:textId="77777777" w:rsidR="002D6A5D" w:rsidRPr="006910BE" w:rsidRDefault="002D6A5D" w:rsidP="000B43B3">
            <w:pPr>
              <w:pStyle w:val="TAC"/>
            </w:pPr>
            <w:r w:rsidRPr="006910BE">
              <w:rPr>
                <w:lang w:eastAsia="ja-JP"/>
              </w:rPr>
              <w:t>1@0</w:t>
            </w:r>
          </w:p>
        </w:tc>
      </w:tr>
      <w:tr w:rsidR="002D6A5D" w:rsidRPr="006910BE" w14:paraId="1EC81CE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6AF1B9"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2D6A5D" w:rsidRPr="006910BE" w14:paraId="043911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9837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532E3" w14:textId="77777777" w:rsidR="002D6A5D" w:rsidRPr="006910BE" w:rsidRDefault="002D6A5D" w:rsidP="000B43B3">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E136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AD6DE"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1DFE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8B322"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CFAFD" w14:textId="77777777" w:rsidR="002D6A5D" w:rsidRPr="006910BE" w:rsidRDefault="002D6A5D" w:rsidP="000B43B3">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459B5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64EB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6E6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2A78F"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2E933" w14:textId="77777777" w:rsidR="002D6A5D" w:rsidRPr="006910BE" w:rsidRDefault="002D6A5D" w:rsidP="000B43B3">
            <w:pPr>
              <w:pStyle w:val="TAC"/>
            </w:pPr>
            <w:r w:rsidRPr="006910BE">
              <w:t>1@0</w:t>
            </w:r>
          </w:p>
        </w:tc>
      </w:tr>
      <w:tr w:rsidR="002D6A5D" w:rsidRPr="006910BE" w14:paraId="77BFAF9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655D79"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2D6A5D" w:rsidRPr="006910BE" w14:paraId="73EBCA8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C01C6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D9E10"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75AA1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0A61B6"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34F8C"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F6BD3"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5FCF"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0603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8EE6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EFB5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D70EE"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422E02" w14:textId="77777777" w:rsidR="002D6A5D" w:rsidRPr="006910BE" w:rsidRDefault="002D6A5D" w:rsidP="000B43B3">
            <w:pPr>
              <w:pStyle w:val="TAC"/>
            </w:pPr>
            <w:r w:rsidRPr="006910BE">
              <w:t>1@0</w:t>
            </w:r>
          </w:p>
        </w:tc>
      </w:tr>
      <w:tr w:rsidR="002D6A5D" w:rsidRPr="006910BE" w14:paraId="49F898F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C4B78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11826"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8316F" w14:textId="77777777" w:rsidR="002D6A5D" w:rsidRPr="006910BE" w:rsidRDefault="002D6A5D" w:rsidP="000B43B3">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D620A"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6F6F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548C" w14:textId="77777777" w:rsidR="002D6A5D" w:rsidRPr="006910BE" w:rsidRDefault="002D6A5D" w:rsidP="000B43B3">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E7CD0" w14:textId="77777777" w:rsidR="002D6A5D" w:rsidRPr="006910BE" w:rsidRDefault="002D6A5D" w:rsidP="000B43B3">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71E7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797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F3AB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8DF7" w14:textId="77777777" w:rsidR="002D6A5D" w:rsidRPr="006910BE" w:rsidRDefault="002D6A5D" w:rsidP="000B43B3">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36DE" w14:textId="77777777" w:rsidR="002D6A5D" w:rsidRPr="006910BE" w:rsidRDefault="002D6A5D" w:rsidP="000B43B3">
            <w:pPr>
              <w:pStyle w:val="TAC"/>
            </w:pPr>
            <w:r w:rsidRPr="006910BE">
              <w:rPr>
                <w:lang w:eastAsia="zh-TW"/>
              </w:rPr>
              <w:t>1@105</w:t>
            </w:r>
          </w:p>
        </w:tc>
      </w:tr>
      <w:tr w:rsidR="002D6A5D" w:rsidRPr="006910BE" w14:paraId="6719C4B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15661" w14:textId="77777777" w:rsidR="002D6A5D" w:rsidRPr="006910BE" w:rsidRDefault="002D6A5D" w:rsidP="000B43B3">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BC3D7"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511E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DB6FE"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21ED1" w14:textId="77777777" w:rsidR="002D6A5D" w:rsidRPr="006910BE" w:rsidRDefault="002D6A5D" w:rsidP="000B43B3">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0B05" w14:textId="77777777" w:rsidR="002D6A5D" w:rsidRPr="006910BE" w:rsidRDefault="002D6A5D" w:rsidP="000B43B3">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A983" w14:textId="77777777" w:rsidR="002D6A5D" w:rsidRPr="006910BE" w:rsidRDefault="002D6A5D" w:rsidP="000B43B3">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7F99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824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4D47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71BB8"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F1086" w14:textId="77777777" w:rsidR="002D6A5D" w:rsidRPr="006910BE" w:rsidRDefault="002D6A5D" w:rsidP="000B43B3">
            <w:pPr>
              <w:pStyle w:val="TAC"/>
            </w:pPr>
            <w:r w:rsidRPr="006910BE">
              <w:rPr>
                <w:lang w:eastAsia="zh-TW"/>
              </w:rPr>
              <w:t>1@105</w:t>
            </w:r>
          </w:p>
        </w:tc>
      </w:tr>
      <w:tr w:rsidR="002D6A5D" w:rsidRPr="006910BE" w14:paraId="51411E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9D5B41" w14:textId="77777777" w:rsidR="002D6A5D" w:rsidRPr="006910BE" w:rsidRDefault="002D6A5D" w:rsidP="000B43B3">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2A939"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2DD0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62FE8"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A8B35D"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6000F"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CE9EF"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574F4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99F1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A889E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F08E8"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589B7" w14:textId="77777777" w:rsidR="002D6A5D" w:rsidRPr="006910BE" w:rsidRDefault="002D6A5D" w:rsidP="000B43B3">
            <w:pPr>
              <w:pStyle w:val="TAC"/>
            </w:pPr>
            <w:r w:rsidRPr="006910BE">
              <w:rPr>
                <w:lang w:eastAsia="zh-TW"/>
              </w:rPr>
              <w:t>1@105</w:t>
            </w:r>
          </w:p>
        </w:tc>
      </w:tr>
      <w:tr w:rsidR="002D6A5D" w:rsidRPr="006910BE" w14:paraId="666A816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498F7" w14:textId="77777777" w:rsidR="002D6A5D" w:rsidRPr="006910BE" w:rsidRDefault="002D6A5D" w:rsidP="000B43B3">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D1BF0"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5A8B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66F37"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558B0"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82B42"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05C37"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E90A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F6AD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2D2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45153"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209113" w14:textId="77777777" w:rsidR="002D6A5D" w:rsidRPr="006910BE" w:rsidRDefault="002D6A5D" w:rsidP="000B43B3">
            <w:pPr>
              <w:pStyle w:val="TAC"/>
            </w:pPr>
            <w:r w:rsidRPr="006910BE">
              <w:rPr>
                <w:lang w:eastAsia="zh-TW"/>
              </w:rPr>
              <w:t>1@46</w:t>
            </w:r>
          </w:p>
        </w:tc>
      </w:tr>
      <w:tr w:rsidR="002D6A5D" w:rsidRPr="006910BE" w14:paraId="58729F2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F28204"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2D6A5D" w:rsidRPr="006910BE" w14:paraId="4F3F16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4FA05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7CE6D"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6FFB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F530"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4121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077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2BEF6"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4CAB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0D4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AB0C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DBA2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AA8863" w14:textId="77777777" w:rsidR="002D6A5D" w:rsidRPr="006910BE" w:rsidRDefault="002D6A5D" w:rsidP="000B43B3">
            <w:pPr>
              <w:pStyle w:val="TAC"/>
            </w:pPr>
            <w:r w:rsidRPr="006910BE">
              <w:t>1@0</w:t>
            </w:r>
          </w:p>
        </w:tc>
      </w:tr>
      <w:tr w:rsidR="002D6A5D" w:rsidRPr="006910BE" w14:paraId="05B7A2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4AE3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CA3E9"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890E5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8F521"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0C9A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5F81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C83EC"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DB3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17E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64B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FC276"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4081B" w14:textId="77777777" w:rsidR="002D6A5D" w:rsidRPr="006910BE" w:rsidRDefault="002D6A5D" w:rsidP="000B43B3">
            <w:pPr>
              <w:pStyle w:val="TAC"/>
            </w:pPr>
            <w:r w:rsidRPr="006910BE">
              <w:t>1@105</w:t>
            </w:r>
          </w:p>
        </w:tc>
      </w:tr>
      <w:tr w:rsidR="002D6A5D" w:rsidRPr="006910BE" w14:paraId="384E7BE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D3161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43FBB"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DEA0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D833E9"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4C46E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94D9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321E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878A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9816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6F5A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B1DA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4E4233" w14:textId="77777777" w:rsidR="002D6A5D" w:rsidRPr="006910BE" w:rsidRDefault="002D6A5D" w:rsidP="000B43B3">
            <w:pPr>
              <w:pStyle w:val="TAC"/>
            </w:pPr>
            <w:r w:rsidRPr="006910BE">
              <w:t>1@0</w:t>
            </w:r>
          </w:p>
        </w:tc>
      </w:tr>
      <w:tr w:rsidR="002D6A5D" w:rsidRPr="006910BE" w14:paraId="2B3052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399B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DE58A"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BBEF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19EFC8"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0B4C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4307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5822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F027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F33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4B6B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6479"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B42D07" w14:textId="77777777" w:rsidR="002D6A5D" w:rsidRPr="006910BE" w:rsidRDefault="002D6A5D" w:rsidP="000B43B3">
            <w:pPr>
              <w:pStyle w:val="TAC"/>
            </w:pPr>
            <w:r w:rsidRPr="006910BE">
              <w:t>1@0</w:t>
            </w:r>
          </w:p>
        </w:tc>
      </w:tr>
      <w:tr w:rsidR="002D6A5D" w:rsidRPr="006910BE" w14:paraId="22DCCC8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4E2C6"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2D6A5D" w:rsidRPr="006910BE" w14:paraId="419454C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9E2D0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26046"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44B7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140D3"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0918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BCEB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56A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A5C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027B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F624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B1C3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6F1BB" w14:textId="77777777" w:rsidR="002D6A5D" w:rsidRPr="006910BE" w:rsidRDefault="002D6A5D" w:rsidP="000B43B3">
            <w:pPr>
              <w:pStyle w:val="TAC"/>
            </w:pPr>
            <w:r w:rsidRPr="006910BE">
              <w:t>1@272</w:t>
            </w:r>
          </w:p>
        </w:tc>
      </w:tr>
      <w:tr w:rsidR="002D6A5D" w:rsidRPr="006910BE" w14:paraId="50C56B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5E2F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1C553"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CAA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A702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CD82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65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E3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7408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2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4450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81E3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CF310" w14:textId="77777777" w:rsidR="002D6A5D" w:rsidRPr="006910BE" w:rsidRDefault="002D6A5D" w:rsidP="000B43B3">
            <w:pPr>
              <w:pStyle w:val="TAC"/>
            </w:pPr>
            <w:r w:rsidRPr="006910BE">
              <w:t>1@0</w:t>
            </w:r>
          </w:p>
        </w:tc>
      </w:tr>
      <w:tr w:rsidR="002D6A5D" w:rsidRPr="006910BE" w14:paraId="5ED8694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C0B4E6"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8A85B"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F8BD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5913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D02B4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9A6F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695C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4D34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9BEC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8E87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A964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E3664C" w14:textId="77777777" w:rsidR="002D6A5D" w:rsidRPr="006910BE" w:rsidRDefault="002D6A5D" w:rsidP="000B43B3">
            <w:pPr>
              <w:pStyle w:val="TAC"/>
            </w:pPr>
            <w:r w:rsidRPr="006910BE">
              <w:t>1@59</w:t>
            </w:r>
          </w:p>
        </w:tc>
      </w:tr>
      <w:tr w:rsidR="002D6A5D" w:rsidRPr="006910BE" w14:paraId="6ECD1C8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B590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43185"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CA77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051B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CBFE7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EE40C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6C29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4079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381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5533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6C5F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F666A9" w14:textId="77777777" w:rsidR="002D6A5D" w:rsidRPr="006910BE" w:rsidRDefault="002D6A5D" w:rsidP="000B43B3">
            <w:pPr>
              <w:pStyle w:val="TAC"/>
            </w:pPr>
            <w:r w:rsidRPr="006910BE">
              <w:t>1@248</w:t>
            </w:r>
          </w:p>
        </w:tc>
      </w:tr>
      <w:tr w:rsidR="002D6A5D" w:rsidRPr="006910BE" w14:paraId="1D76E0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CBB37E"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B1C3D0"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B1D0A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9DE16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CB3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ED1C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29AD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B9C0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E660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DFD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35AF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4B454" w14:textId="77777777" w:rsidR="002D6A5D" w:rsidRPr="006910BE" w:rsidRDefault="002D6A5D" w:rsidP="000B43B3">
            <w:pPr>
              <w:pStyle w:val="TAC"/>
            </w:pPr>
            <w:r w:rsidRPr="006910BE">
              <w:t>1@89</w:t>
            </w:r>
          </w:p>
        </w:tc>
      </w:tr>
      <w:tr w:rsidR="002D6A5D" w:rsidRPr="006910BE" w14:paraId="40533A7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0C46C"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C6829"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4A95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21EA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F3D5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12D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6698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B8DC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5BD3E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E1E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2D01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06BB7A" w14:textId="77777777" w:rsidR="002D6A5D" w:rsidRPr="006910BE" w:rsidRDefault="002D6A5D" w:rsidP="000B43B3">
            <w:pPr>
              <w:pStyle w:val="TAC"/>
            </w:pPr>
            <w:r w:rsidRPr="006910BE">
              <w:t>1@218</w:t>
            </w:r>
          </w:p>
        </w:tc>
      </w:tr>
      <w:tr w:rsidR="002D6A5D" w:rsidRPr="006910BE" w14:paraId="420A5E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F5FC75"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2F490"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D0CE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4FCE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6A42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203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5CD9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C858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C5A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6BA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3807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735ED9" w14:textId="77777777" w:rsidR="002D6A5D" w:rsidRPr="006910BE" w:rsidRDefault="002D6A5D" w:rsidP="000B43B3">
            <w:pPr>
              <w:pStyle w:val="TAC"/>
            </w:pPr>
            <w:r w:rsidRPr="006910BE">
              <w:t>1@0</w:t>
            </w:r>
          </w:p>
        </w:tc>
      </w:tr>
      <w:tr w:rsidR="002D6A5D" w:rsidRPr="006910BE" w14:paraId="75A824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4DDB"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39EED"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4D82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BD0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122A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B8FE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D4B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5024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06174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B871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88B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170F06" w14:textId="77777777" w:rsidR="002D6A5D" w:rsidRPr="006910BE" w:rsidRDefault="002D6A5D" w:rsidP="000B43B3">
            <w:pPr>
              <w:pStyle w:val="TAC"/>
            </w:pPr>
            <w:r w:rsidRPr="006910BE">
              <w:t>1@186</w:t>
            </w:r>
          </w:p>
        </w:tc>
      </w:tr>
      <w:tr w:rsidR="002D6A5D" w:rsidRPr="006910BE" w14:paraId="5EA7852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991B5"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7A433"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2EB0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F55B8"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8361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F8CF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7072B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DC8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4225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4610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35DA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5DC6FC" w14:textId="77777777" w:rsidR="002D6A5D" w:rsidRPr="006910BE" w:rsidRDefault="002D6A5D" w:rsidP="000B43B3">
            <w:pPr>
              <w:pStyle w:val="TAC"/>
            </w:pPr>
            <w:r w:rsidRPr="006910BE">
              <w:t>1@203</w:t>
            </w:r>
          </w:p>
        </w:tc>
      </w:tr>
      <w:tr w:rsidR="002D6A5D" w:rsidRPr="006910BE" w14:paraId="075110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AC915F"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1BFAF"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34BB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C1BE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7026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24C81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D191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57344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D943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B9E3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2034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A42CA1" w14:textId="77777777" w:rsidR="002D6A5D" w:rsidRPr="006910BE" w:rsidRDefault="002D6A5D" w:rsidP="000B43B3">
            <w:pPr>
              <w:pStyle w:val="TAC"/>
            </w:pPr>
            <w:r w:rsidRPr="006910BE">
              <w:t>1@0</w:t>
            </w:r>
          </w:p>
        </w:tc>
      </w:tr>
      <w:tr w:rsidR="002D6A5D" w:rsidRPr="006910BE" w14:paraId="758F231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BE399C6" w14:textId="77777777" w:rsidR="002D6A5D" w:rsidRPr="006910BE" w:rsidRDefault="002D6A5D" w:rsidP="000B43B3">
            <w:pPr>
              <w:pStyle w:val="TAH"/>
              <w:rPr>
                <w:rFonts w:eastAsia="游明朝"/>
              </w:rPr>
            </w:pPr>
            <w:r w:rsidRPr="006910BE">
              <w:rPr>
                <w:rFonts w:eastAsia="游明朝"/>
                <w:bCs/>
              </w:rPr>
              <w:t>Test Settings for DC_66A_n71A Configuration</w:t>
            </w:r>
          </w:p>
        </w:tc>
      </w:tr>
      <w:tr w:rsidR="002D6A5D" w:rsidRPr="006910BE" w14:paraId="6C76EC7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F41DAE3" w14:textId="77777777" w:rsidR="002D6A5D" w:rsidRPr="006910BE" w:rsidRDefault="002D6A5D" w:rsidP="000B43B3">
            <w:pPr>
              <w:pStyle w:val="TAH"/>
              <w:rPr>
                <w:rFonts w:eastAsia="游明朝"/>
                <w:b w:val="0"/>
                <w:lang w:eastAsia="ja-JP"/>
              </w:rPr>
            </w:pPr>
            <w:r w:rsidRPr="006910BE">
              <w:rPr>
                <w:rFonts w:eastAsia="游明朝"/>
                <w:b w:val="0"/>
                <w:lang w:eastAsia="ja-JP"/>
              </w:rPr>
              <w:t>N/A (Note 14)</w:t>
            </w:r>
          </w:p>
        </w:tc>
      </w:tr>
      <w:tr w:rsidR="002D6A5D" w:rsidRPr="006910BE" w14:paraId="2F123861"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295B4FD4" w14:textId="77777777" w:rsidR="002D6A5D" w:rsidRPr="006910BE" w:rsidRDefault="002D6A5D" w:rsidP="000B43B3">
            <w:pPr>
              <w:pStyle w:val="TAH"/>
              <w:rPr>
                <w:rFonts w:eastAsia="游明朝"/>
              </w:rPr>
            </w:pPr>
            <w:r w:rsidRPr="006910BE">
              <w:t>Test Setting for DC_66A_n77A Configuration</w:t>
            </w:r>
          </w:p>
        </w:tc>
      </w:tr>
      <w:tr w:rsidR="002D6A5D" w:rsidRPr="006910BE" w14:paraId="0FD82C0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BC33"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5DE00" w14:textId="77777777" w:rsidR="002D6A5D" w:rsidRPr="006910BE" w:rsidRDefault="002D6A5D" w:rsidP="000B43B3">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267EF"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A3608"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7B4A2"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9A1FD" w14:textId="77777777" w:rsidR="002D6A5D" w:rsidRPr="006910BE" w:rsidRDefault="002D6A5D" w:rsidP="000B43B3">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8398F" w14:textId="77777777" w:rsidR="002D6A5D" w:rsidRPr="006910BE" w:rsidRDefault="002D6A5D" w:rsidP="000B43B3">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B4E3D7" w14:textId="77777777" w:rsidR="002D6A5D" w:rsidRPr="006910BE" w:rsidRDefault="002D6A5D" w:rsidP="000B43B3">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56E1E" w14:textId="77777777" w:rsidR="002D6A5D" w:rsidRPr="006910BE" w:rsidRDefault="002D6A5D" w:rsidP="000B43B3">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AE6BE2" w14:textId="77777777" w:rsidR="002D6A5D" w:rsidRPr="006910BE" w:rsidRDefault="002D6A5D" w:rsidP="000B43B3">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DA806"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CFD0" w14:textId="77777777" w:rsidR="002D6A5D" w:rsidRPr="006910BE" w:rsidRDefault="002D6A5D" w:rsidP="000B43B3">
            <w:pPr>
              <w:pStyle w:val="TAC"/>
            </w:pPr>
            <w:r w:rsidRPr="006910BE">
              <w:rPr>
                <w:rFonts w:cs="Arial"/>
                <w:color w:val="000000"/>
                <w:szCs w:val="18"/>
              </w:rPr>
              <w:t>1@272</w:t>
            </w:r>
          </w:p>
        </w:tc>
      </w:tr>
      <w:tr w:rsidR="002D6A5D" w:rsidRPr="006910BE" w14:paraId="43A169D1"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1E4E6D"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3A0C8"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C1C28"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0FBFB"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F90AC"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DCAB5"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672BF"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CDFE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77F6F"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09439"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332D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22D1" w14:textId="77777777" w:rsidR="002D6A5D" w:rsidRPr="006910BE" w:rsidRDefault="002D6A5D" w:rsidP="000B43B3">
            <w:pPr>
              <w:pStyle w:val="TAC"/>
              <w:rPr>
                <w:rFonts w:cs="Arial"/>
                <w:color w:val="000000"/>
                <w:szCs w:val="18"/>
              </w:rPr>
            </w:pPr>
            <w:r w:rsidRPr="006910BE">
              <w:rPr>
                <w:rFonts w:cs="Arial"/>
                <w:color w:val="000000"/>
                <w:szCs w:val="18"/>
              </w:rPr>
              <w:t>1@110</w:t>
            </w:r>
          </w:p>
        </w:tc>
      </w:tr>
      <w:tr w:rsidR="002D6A5D" w:rsidRPr="006910BE" w14:paraId="7BA39090"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5521E"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BFE8D"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11CCB"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A9314"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3F81"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61E8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D81F4"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F1282"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D5C6CB"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821B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355F7"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875" w14:textId="77777777" w:rsidR="002D6A5D" w:rsidRPr="006910BE" w:rsidRDefault="002D6A5D" w:rsidP="000B43B3">
            <w:pPr>
              <w:pStyle w:val="TAC"/>
              <w:rPr>
                <w:rFonts w:cs="Arial"/>
                <w:color w:val="000000"/>
                <w:szCs w:val="18"/>
              </w:rPr>
            </w:pPr>
            <w:r w:rsidRPr="006910BE">
              <w:rPr>
                <w:rFonts w:cs="Arial"/>
                <w:color w:val="000000"/>
                <w:szCs w:val="18"/>
              </w:rPr>
              <w:t>1@166</w:t>
            </w:r>
          </w:p>
        </w:tc>
      </w:tr>
      <w:tr w:rsidR="002D6A5D" w:rsidRPr="006910BE" w14:paraId="016621E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DF021" w14:textId="77777777" w:rsidR="002D6A5D" w:rsidRPr="006910BE" w:rsidRDefault="002D6A5D" w:rsidP="000B43B3">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1F9BA"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6494F"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73564"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80110"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DA47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A76E3"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FDBA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B96EF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25AB7"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ECA5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42DE" w14:textId="77777777" w:rsidR="002D6A5D" w:rsidRPr="006910BE" w:rsidRDefault="002D6A5D" w:rsidP="000B43B3">
            <w:pPr>
              <w:pStyle w:val="TAC"/>
              <w:rPr>
                <w:rFonts w:cs="Arial"/>
                <w:color w:val="000000"/>
                <w:szCs w:val="18"/>
              </w:rPr>
            </w:pPr>
            <w:r w:rsidRPr="006910BE">
              <w:rPr>
                <w:rFonts w:cs="Arial"/>
                <w:color w:val="000000"/>
                <w:szCs w:val="18"/>
              </w:rPr>
              <w:t>1@220</w:t>
            </w:r>
          </w:p>
        </w:tc>
      </w:tr>
      <w:tr w:rsidR="002D6A5D" w:rsidRPr="006910BE" w14:paraId="5553B6B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F04E4"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B693C"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0EFE6"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020DF"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9EE70" w14:textId="77777777" w:rsidR="002D6A5D" w:rsidRPr="006910BE" w:rsidRDefault="002D6A5D" w:rsidP="000B43B3">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D4051"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92030"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94DD8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045DD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0BEFF"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C17D4" w14:textId="77777777" w:rsidR="002D6A5D" w:rsidRPr="006910BE" w:rsidRDefault="002D6A5D" w:rsidP="000B43B3">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D5AB" w14:textId="77777777" w:rsidR="002D6A5D" w:rsidRPr="006910BE" w:rsidRDefault="002D6A5D" w:rsidP="000B43B3">
            <w:pPr>
              <w:pStyle w:val="TAC"/>
              <w:rPr>
                <w:rFonts w:cs="Arial"/>
                <w:color w:val="000000"/>
                <w:szCs w:val="18"/>
              </w:rPr>
            </w:pPr>
            <w:r w:rsidRPr="006910BE">
              <w:rPr>
                <w:rFonts w:cs="Arial"/>
                <w:color w:val="000000"/>
                <w:szCs w:val="18"/>
              </w:rPr>
              <w:t>1@100</w:t>
            </w:r>
          </w:p>
        </w:tc>
      </w:tr>
      <w:tr w:rsidR="002D6A5D" w:rsidRPr="006910BE" w14:paraId="7EDD21C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49FA3" w14:textId="77777777" w:rsidR="002D6A5D" w:rsidRPr="006910BE" w:rsidRDefault="002D6A5D" w:rsidP="000B43B3">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CE2F0"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B1044"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BDCF0"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7D407" w14:textId="77777777" w:rsidR="002D6A5D" w:rsidRPr="006910BE" w:rsidRDefault="002D6A5D" w:rsidP="000B43B3">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DFF8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01ECE"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A92FD"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5B8B2"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B54C3"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F9D5A"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3760"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5DDC1194"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650D6D" w14:textId="77777777" w:rsidR="002D6A5D" w:rsidRPr="006910BE" w:rsidRDefault="002D6A5D" w:rsidP="000B43B3">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0BFD4"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BE875"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618C13"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777E3"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F2824"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3BD67"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5E777"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DB245"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CEC71"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769B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7F72" w14:textId="77777777" w:rsidR="002D6A5D" w:rsidRPr="006910BE" w:rsidRDefault="002D6A5D" w:rsidP="000B43B3">
            <w:pPr>
              <w:pStyle w:val="TAC"/>
              <w:rPr>
                <w:rFonts w:cs="Arial"/>
                <w:color w:val="000000"/>
                <w:szCs w:val="18"/>
              </w:rPr>
            </w:pPr>
            <w:r w:rsidRPr="006910BE">
              <w:rPr>
                <w:rFonts w:cs="Arial"/>
                <w:color w:val="000000"/>
                <w:szCs w:val="18"/>
              </w:rPr>
              <w:t>1@50</w:t>
            </w:r>
          </w:p>
        </w:tc>
      </w:tr>
      <w:tr w:rsidR="002D6A5D" w:rsidRPr="006910BE" w14:paraId="0256A23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9B3A73" w14:textId="77777777" w:rsidR="002D6A5D" w:rsidRPr="006910BE" w:rsidRDefault="002D6A5D" w:rsidP="000B43B3">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E25E6" w14:textId="77777777" w:rsidR="002D6A5D" w:rsidRPr="006910BE" w:rsidRDefault="002D6A5D" w:rsidP="000B43B3">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08D0C"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FCA72"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63D06" w14:textId="77777777" w:rsidR="002D6A5D" w:rsidRPr="006910BE" w:rsidRDefault="002D6A5D" w:rsidP="000B43B3">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FDF35" w14:textId="77777777" w:rsidR="002D6A5D" w:rsidRPr="006910BE" w:rsidRDefault="002D6A5D" w:rsidP="000B43B3">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2A76E"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2E0320"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AA622"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045972"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8295A"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51B7" w14:textId="77777777" w:rsidR="002D6A5D" w:rsidRPr="006910BE" w:rsidRDefault="002D6A5D" w:rsidP="000B43B3">
            <w:pPr>
              <w:pStyle w:val="TAC"/>
              <w:rPr>
                <w:rFonts w:cs="Arial"/>
                <w:szCs w:val="18"/>
              </w:rPr>
            </w:pPr>
            <w:r w:rsidRPr="006910BE">
              <w:rPr>
                <w:rFonts w:cs="Arial"/>
                <w:szCs w:val="18"/>
              </w:rPr>
              <w:t>1@196</w:t>
            </w:r>
          </w:p>
        </w:tc>
      </w:tr>
      <w:tr w:rsidR="002D6A5D" w:rsidRPr="006910BE" w14:paraId="275BCD46"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9ABFF2" w14:textId="77777777" w:rsidR="002D6A5D" w:rsidRPr="006910BE" w:rsidRDefault="002D6A5D" w:rsidP="000B43B3">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29330" w14:textId="77777777" w:rsidR="002D6A5D" w:rsidRPr="006910BE" w:rsidRDefault="002D6A5D" w:rsidP="000B43B3">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574F9"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55ACF"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995AF" w14:textId="77777777" w:rsidR="002D6A5D" w:rsidRPr="006910BE" w:rsidRDefault="002D6A5D" w:rsidP="000B43B3">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0364A" w14:textId="77777777" w:rsidR="002D6A5D" w:rsidRPr="006910BE" w:rsidRDefault="002D6A5D" w:rsidP="000B43B3">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F74F3"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64D5D"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E6BD"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AC789"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5BBBF"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5439" w14:textId="77777777" w:rsidR="002D6A5D" w:rsidRPr="006910BE" w:rsidRDefault="002D6A5D" w:rsidP="000B43B3">
            <w:pPr>
              <w:pStyle w:val="TAC"/>
              <w:rPr>
                <w:rFonts w:cs="Arial"/>
                <w:szCs w:val="18"/>
              </w:rPr>
            </w:pPr>
            <w:r w:rsidRPr="006910BE">
              <w:rPr>
                <w:rFonts w:cs="Arial"/>
                <w:szCs w:val="18"/>
              </w:rPr>
              <w:t>1@47</w:t>
            </w:r>
          </w:p>
        </w:tc>
      </w:tr>
      <w:tr w:rsidR="002D6A5D" w:rsidRPr="006910BE" w14:paraId="0802EE9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DEC39C" w14:textId="77777777" w:rsidR="002D6A5D" w:rsidRPr="006910BE" w:rsidRDefault="002D6A5D" w:rsidP="000B43B3">
            <w:pPr>
              <w:pStyle w:val="TAH"/>
              <w:rPr>
                <w:rFonts w:eastAsia="游明朝"/>
              </w:rPr>
            </w:pPr>
            <w:r w:rsidRPr="006910BE">
              <w:rPr>
                <w:rFonts w:eastAsia="游明朝"/>
              </w:rPr>
              <w:t>Test Settings for DC_66A_n78A Configuration</w:t>
            </w:r>
          </w:p>
        </w:tc>
      </w:tr>
      <w:tr w:rsidR="002D6A5D" w:rsidRPr="006910BE" w14:paraId="4870EE6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81C8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B42AE"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9ECB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FC259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FEE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57601" w14:textId="77777777" w:rsidR="002D6A5D" w:rsidRPr="006910BE" w:rsidRDefault="002D6A5D" w:rsidP="000B43B3">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CEF22"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EE555"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0E2FE"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10085"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DA46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4955E4" w14:textId="77777777" w:rsidR="002D6A5D" w:rsidRPr="006910BE" w:rsidRDefault="002D6A5D" w:rsidP="000B43B3">
            <w:pPr>
              <w:pStyle w:val="TAC"/>
            </w:pPr>
            <w:r w:rsidRPr="006910BE">
              <w:t>1@143</w:t>
            </w:r>
          </w:p>
        </w:tc>
      </w:tr>
      <w:tr w:rsidR="002D6A5D" w:rsidRPr="006910BE" w14:paraId="53822FB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77F3A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B8458" w14:textId="77777777" w:rsidR="002D6A5D" w:rsidRPr="006910BE" w:rsidRDefault="002D6A5D" w:rsidP="000B43B3">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A0F7AA" w14:textId="77777777" w:rsidR="002D6A5D" w:rsidRPr="006910BE" w:rsidRDefault="002D6A5D" w:rsidP="000B43B3">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A0A7A" w14:textId="77777777" w:rsidR="002D6A5D" w:rsidRPr="006910BE" w:rsidRDefault="002D6A5D" w:rsidP="000B43B3">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0BC5D" w14:textId="77777777" w:rsidR="002D6A5D" w:rsidRPr="006910BE" w:rsidRDefault="002D6A5D" w:rsidP="000B43B3">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73804" w14:textId="77777777" w:rsidR="002D6A5D" w:rsidRPr="006910BE" w:rsidRDefault="002D6A5D" w:rsidP="000B43B3">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CD196" w14:textId="77777777" w:rsidR="002D6A5D" w:rsidRPr="006910BE" w:rsidRDefault="002D6A5D" w:rsidP="000B43B3">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C1430D"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36489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B1D2C"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AFECC" w14:textId="77777777" w:rsidR="002D6A5D" w:rsidRPr="006910BE" w:rsidRDefault="002D6A5D" w:rsidP="000B43B3">
            <w:pPr>
              <w:pStyle w:val="TAC"/>
              <w:rPr>
                <w:rFonts w:eastAsia="游明朝"/>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3D9B79" w14:textId="77777777" w:rsidR="002D6A5D" w:rsidRPr="006910BE" w:rsidRDefault="002D6A5D" w:rsidP="000B43B3">
            <w:pPr>
              <w:pStyle w:val="TAC"/>
              <w:rPr>
                <w:rFonts w:eastAsia="游明朝"/>
              </w:rPr>
            </w:pPr>
            <w:r w:rsidRPr="006910BE">
              <w:t>1@272</w:t>
            </w:r>
          </w:p>
        </w:tc>
      </w:tr>
      <w:tr w:rsidR="002D6A5D" w:rsidRPr="006910BE" w14:paraId="1416C0C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6E947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29084" w14:textId="77777777" w:rsidR="002D6A5D" w:rsidRPr="006910BE" w:rsidRDefault="002D6A5D" w:rsidP="000B43B3">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EF863" w14:textId="77777777" w:rsidR="002D6A5D" w:rsidRPr="006910BE" w:rsidRDefault="002D6A5D" w:rsidP="000B43B3">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BBF0A" w14:textId="77777777" w:rsidR="002D6A5D" w:rsidRPr="006910BE" w:rsidRDefault="002D6A5D" w:rsidP="000B43B3">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CAAA3" w14:textId="77777777" w:rsidR="002D6A5D" w:rsidRPr="006910BE" w:rsidRDefault="002D6A5D" w:rsidP="000B43B3">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B1E69" w14:textId="77777777" w:rsidR="002D6A5D" w:rsidRPr="006910BE" w:rsidRDefault="002D6A5D" w:rsidP="000B43B3">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A6AE7" w14:textId="77777777" w:rsidR="002D6A5D" w:rsidRPr="006910BE" w:rsidRDefault="002D6A5D" w:rsidP="000B43B3">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3E1B5"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6A2A9"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CB194B"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61B4C" w14:textId="77777777" w:rsidR="002D6A5D" w:rsidRPr="006910BE" w:rsidRDefault="002D6A5D" w:rsidP="000B43B3">
            <w:pPr>
              <w:pStyle w:val="TAC"/>
              <w:rPr>
                <w:rFonts w:eastAsia="游明朝"/>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A236A2" w14:textId="77777777" w:rsidR="002D6A5D" w:rsidRPr="006910BE" w:rsidRDefault="002D6A5D" w:rsidP="000B43B3">
            <w:pPr>
              <w:pStyle w:val="TAC"/>
              <w:rPr>
                <w:rFonts w:eastAsia="游明朝"/>
              </w:rPr>
            </w:pPr>
            <w:r w:rsidRPr="006910BE">
              <w:t>1@272</w:t>
            </w:r>
          </w:p>
        </w:tc>
      </w:tr>
      <w:tr w:rsidR="002D6A5D" w:rsidRPr="006910BE" w14:paraId="61FD0134" w14:textId="77777777" w:rsidTr="000B43B3">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EEDA5A" w14:textId="77777777" w:rsidR="002D6A5D" w:rsidRPr="006910BE" w:rsidRDefault="002D6A5D" w:rsidP="000B43B3">
            <w:pPr>
              <w:pStyle w:val="TAN"/>
            </w:pPr>
            <w:r w:rsidRPr="006910BE">
              <w:t>Note 1:</w:t>
            </w:r>
            <w:r w:rsidRPr="006910BE">
              <w:tab/>
              <w:t>Use DC Configuration – specific test points if present in the table, otherwise use test points from matching Group Test Settings, if present in the table. Otherwise use the Default Test Settings test points.</w:t>
            </w:r>
          </w:p>
          <w:p w14:paraId="313B87C9" w14:textId="77777777" w:rsidR="002D6A5D" w:rsidRPr="006910BE" w:rsidRDefault="002D6A5D" w:rsidP="000B43B3">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53D502BC" w14:textId="77777777" w:rsidR="002D6A5D" w:rsidRPr="006910BE" w:rsidRDefault="002D6A5D" w:rsidP="000B43B3">
            <w:pPr>
              <w:pStyle w:val="TAN"/>
            </w:pPr>
            <w:r w:rsidRPr="006910BE">
              <w:t>Note 3:</w:t>
            </w:r>
            <w:r w:rsidRPr="006910BE">
              <w:tab/>
              <w:t>Void</w:t>
            </w:r>
            <w:r>
              <w:t>.</w:t>
            </w:r>
          </w:p>
          <w:p w14:paraId="2DD6C289" w14:textId="77777777" w:rsidR="002D6A5D" w:rsidRPr="006910BE" w:rsidRDefault="002D6A5D" w:rsidP="000B43B3">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22F1CC40" w14:textId="77777777" w:rsidR="002D6A5D" w:rsidRPr="006910BE" w:rsidRDefault="002D6A5D" w:rsidP="000B43B3">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31357BDB" w14:textId="77777777" w:rsidR="002D6A5D" w:rsidRPr="006910BE" w:rsidRDefault="002D6A5D" w:rsidP="000B43B3">
            <w:pPr>
              <w:pStyle w:val="TAN"/>
              <w:rPr>
                <w:rFonts w:cs="Arial"/>
              </w:rPr>
            </w:pPr>
            <w:r w:rsidRPr="006910BE">
              <w:t>Note</w:t>
            </w:r>
            <w:r w:rsidRPr="006910BE">
              <w:rPr>
                <w:rFonts w:cs="Arial"/>
              </w:rPr>
              <w:t xml:space="preserve"> </w:t>
            </w:r>
            <w:r w:rsidRPr="006910BE">
              <w:t>6:</w:t>
            </w:r>
            <w:r w:rsidRPr="006910BE">
              <w:tab/>
              <w:t>Void.</w:t>
            </w:r>
          </w:p>
          <w:p w14:paraId="6BDD5AC5" w14:textId="77777777" w:rsidR="002D6A5D" w:rsidRPr="006910BE" w:rsidRDefault="002D6A5D" w:rsidP="000B43B3">
            <w:pPr>
              <w:pStyle w:val="TAN"/>
              <w:rPr>
                <w:rFonts w:cs="Arial"/>
              </w:rPr>
            </w:pPr>
            <w:r w:rsidRPr="006910BE">
              <w:rPr>
                <w:rFonts w:cs="Arial"/>
              </w:rPr>
              <w:t>Note 7:</w:t>
            </w:r>
            <w:r w:rsidRPr="006910BE">
              <w:rPr>
                <w:rFonts w:cs="Arial"/>
              </w:rPr>
              <w:tab/>
              <w:t>Void.</w:t>
            </w:r>
          </w:p>
          <w:p w14:paraId="25F02C15" w14:textId="77777777" w:rsidR="002D6A5D" w:rsidRPr="006910BE" w:rsidRDefault="002D6A5D" w:rsidP="000B43B3">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09D7E67E" w14:textId="77777777" w:rsidR="002D6A5D" w:rsidRPr="006910BE" w:rsidRDefault="002D6A5D" w:rsidP="000B43B3">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3AB2207A" w14:textId="77777777" w:rsidR="002D6A5D" w:rsidRPr="006910BE" w:rsidRDefault="002D6A5D" w:rsidP="000B43B3">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5E94C4B5" w14:textId="77777777" w:rsidR="002D6A5D" w:rsidRPr="006910BE" w:rsidRDefault="002D6A5D" w:rsidP="000B43B3">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0C4B2C2C" w14:textId="77777777" w:rsidR="002D6A5D" w:rsidRPr="006910BE" w:rsidRDefault="002D6A5D" w:rsidP="000B43B3">
            <w:pPr>
              <w:pStyle w:val="TAN"/>
            </w:pPr>
            <w:r w:rsidRPr="006910BE">
              <w:t xml:space="preserve">Note 12: </w:t>
            </w:r>
            <w:r w:rsidRPr="006910BE">
              <w:tab/>
            </w:r>
            <w:r>
              <w:t>Void.</w:t>
            </w:r>
          </w:p>
          <w:p w14:paraId="3AEA5459" w14:textId="77777777" w:rsidR="002D6A5D" w:rsidRPr="006910BE" w:rsidRDefault="002D6A5D" w:rsidP="000B43B3">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4AB2B54B" w14:textId="77777777" w:rsidR="002D6A5D" w:rsidRPr="006910BE" w:rsidRDefault="002D6A5D" w:rsidP="000B43B3">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44E1EBB7" w14:textId="77777777" w:rsidR="002D6A5D" w:rsidRPr="006910BE" w:rsidRDefault="002D6A5D" w:rsidP="000B43B3">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A1CB3C8" w14:textId="77777777" w:rsidR="002D6A5D" w:rsidRPr="006910BE" w:rsidRDefault="002D6A5D" w:rsidP="000B43B3">
            <w:pPr>
              <w:pStyle w:val="TAN"/>
            </w:pPr>
            <w:r w:rsidRPr="006910BE">
              <w:t>Note 16:</w:t>
            </w:r>
            <w:r w:rsidRPr="006910BE">
              <w:tab/>
              <w:t>Void</w:t>
            </w:r>
            <w:r w:rsidRPr="00B539EE">
              <w:t>.</w:t>
            </w:r>
          </w:p>
          <w:p w14:paraId="2A29D381" w14:textId="77777777" w:rsidR="002D6A5D" w:rsidRPr="006910BE" w:rsidRDefault="002D6A5D" w:rsidP="000B43B3">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21A3B928" w14:textId="77777777" w:rsidR="002D6A5D" w:rsidRPr="006910BE" w:rsidRDefault="002D6A5D" w:rsidP="000B43B3">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102FD56" w14:textId="77777777" w:rsidR="002D6A5D" w:rsidRPr="006910BE" w:rsidRDefault="002D6A5D" w:rsidP="000B43B3">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0ABDA2DD" w14:textId="77777777" w:rsidR="002D6A5D" w:rsidRPr="006910BE" w:rsidRDefault="002D6A5D" w:rsidP="000B43B3">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81DAADD" w14:textId="77777777" w:rsidR="002D6A5D" w:rsidRPr="006910BE" w:rsidRDefault="002D6A5D" w:rsidP="000B43B3">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1530AB11" w14:textId="77777777" w:rsidR="002D6A5D" w:rsidRDefault="002D6A5D" w:rsidP="000B43B3">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071F694C" w14:textId="77777777" w:rsidR="002D6A5D" w:rsidRPr="006910BE" w:rsidRDefault="002D6A5D" w:rsidP="000B43B3">
            <w:pPr>
              <w:pStyle w:val="TAN"/>
            </w:pPr>
            <w:r>
              <w:t>Note 23:</w:t>
            </w:r>
            <w:r>
              <w:tab/>
              <w:t>Test Point ID 4 for DC_28A_n77A has the centre carrier frequency of 3474,63 MHz in Band n77 (NR ARFCN=631642). Test Point ID 7 for have the centre carrier frequency of 3597,12 MHz in Band n77 (NR ARFCN=639808).</w:t>
            </w:r>
          </w:p>
          <w:p w14:paraId="5B172BF9" w14:textId="77777777" w:rsidR="002D6A5D" w:rsidRPr="006910BE" w:rsidRDefault="002D6A5D" w:rsidP="000B43B3">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22FEE579" w14:textId="77777777" w:rsidR="002D6A5D" w:rsidRPr="006910BE" w:rsidRDefault="002D6A5D" w:rsidP="000B43B3">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7B609A8" w14:textId="77777777" w:rsidR="002D6A5D" w:rsidRPr="006910BE" w:rsidRDefault="002D6A5D" w:rsidP="000B43B3">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ARFCN=640716). Test Point ID 7 </w:t>
            </w:r>
            <w:r w:rsidRPr="00B539EE">
              <w:t>has</w:t>
            </w:r>
            <w:r w:rsidRPr="006910BE">
              <w:t xml:space="preserve"> the centre carrier frequency of 3499</w:t>
            </w:r>
            <w:r>
              <w:t>.</w:t>
            </w:r>
            <w:r w:rsidRPr="006910BE">
              <w:t>8 MHz in Band n77 (NR ARFCN=633320).</w:t>
            </w:r>
          </w:p>
          <w:p w14:paraId="0D9D3C70" w14:textId="77777777" w:rsidR="002D6A5D" w:rsidRPr="006910BE" w:rsidRDefault="002D6A5D" w:rsidP="000B43B3">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64245653" w14:textId="77777777" w:rsidR="002D6A5D" w:rsidRPr="006910BE" w:rsidRDefault="002D6A5D" w:rsidP="000B43B3">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61108C7C" w14:textId="77777777" w:rsidR="002D6A5D" w:rsidRPr="006910BE" w:rsidRDefault="002D6A5D" w:rsidP="000B43B3">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52EA652F" w14:textId="77777777" w:rsidR="002D6A5D" w:rsidRDefault="002D6A5D" w:rsidP="000B43B3">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0538AABF" w14:textId="77777777" w:rsidR="002D6A5D" w:rsidRDefault="002D6A5D" w:rsidP="000B43B3">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69FB1FBA" w14:textId="77777777" w:rsidR="002D6A5D" w:rsidRPr="006910BE" w:rsidRDefault="002D6A5D" w:rsidP="000B43B3">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4224118A" w14:textId="77777777" w:rsidR="002D6A5D" w:rsidRPr="006910BE" w:rsidRDefault="002D6A5D" w:rsidP="002D6A5D"/>
    <w:p w14:paraId="7CC1B950" w14:textId="77777777" w:rsidR="002D6A5D" w:rsidRPr="006910BE" w:rsidRDefault="002D6A5D" w:rsidP="002D6A5D">
      <w:r w:rsidRPr="006910BE">
        <w:t xml:space="preserve">Additional step </w:t>
      </w:r>
      <w:r w:rsidRPr="006910BE">
        <w:rPr>
          <w:lang w:eastAsia="ja-JP"/>
        </w:rPr>
        <w:t xml:space="preserve">9 </w:t>
      </w:r>
      <w:r w:rsidRPr="006910BE">
        <w:t>when both bands are TDD:</w:t>
      </w:r>
    </w:p>
    <w:p w14:paraId="2EEF3EA1" w14:textId="77777777" w:rsidR="002D6A5D" w:rsidRPr="004922ED" w:rsidRDefault="002D6A5D" w:rsidP="002D6A5D">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2B42770A"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2FDD783A" w14:textId="77777777" w:rsidR="002D6A5D" w:rsidRPr="006910BE" w:rsidRDefault="002D6A5D" w:rsidP="002D6A5D">
      <w:pPr>
        <w:pStyle w:val="H6"/>
      </w:pPr>
      <w:r w:rsidRPr="006910BE">
        <w:t>6.5B.3.3.2.5</w:t>
      </w:r>
      <w:r w:rsidRPr="006910BE">
        <w:tab/>
        <w:t>Test Requirement</w:t>
      </w:r>
    </w:p>
    <w:p w14:paraId="5E5A0862" w14:textId="77777777" w:rsidR="002D6A5D" w:rsidRPr="006910BE" w:rsidRDefault="002D6A5D" w:rsidP="002D6A5D">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F008419" w14:textId="77777777" w:rsidR="002D6A5D" w:rsidRPr="006910BE" w:rsidRDefault="002D6A5D" w:rsidP="002D6A5D">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1D88D86" w14:textId="77777777" w:rsidR="002D6A5D" w:rsidRPr="004922E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BBA0A5F" w14:textId="77777777" w:rsidR="002D6A5D" w:rsidRPr="006910BE" w:rsidRDefault="002D6A5D" w:rsidP="002D6A5D">
      <w:pPr>
        <w:pStyle w:val="TH"/>
      </w:pPr>
      <w:r w:rsidRPr="006910BE">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2D6A5D" w:rsidRPr="006910BE" w14:paraId="3B590A53" w14:textId="77777777" w:rsidTr="000B43B3">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6B2CBD4B" w14:textId="77777777" w:rsidR="002D6A5D" w:rsidRPr="006910BE" w:rsidRDefault="002D6A5D" w:rsidP="000B43B3">
            <w:pPr>
              <w:pStyle w:val="TAH"/>
            </w:pPr>
            <w:r w:rsidRPr="006910BE">
              <w:t>EN-DC Configuration</w:t>
            </w:r>
          </w:p>
        </w:tc>
        <w:tc>
          <w:tcPr>
            <w:tcW w:w="8553" w:type="dxa"/>
            <w:gridSpan w:val="8"/>
            <w:tcBorders>
              <w:top w:val="single" w:sz="4" w:space="0" w:color="auto"/>
              <w:left w:val="nil"/>
              <w:bottom w:val="single" w:sz="4" w:space="0" w:color="auto"/>
              <w:right w:val="single" w:sz="4" w:space="0" w:color="auto"/>
            </w:tcBorders>
            <w:hideMark/>
          </w:tcPr>
          <w:p w14:paraId="2E66DDD5" w14:textId="77777777" w:rsidR="002D6A5D" w:rsidRPr="006910BE" w:rsidRDefault="002D6A5D" w:rsidP="000B43B3">
            <w:pPr>
              <w:pStyle w:val="TAH"/>
              <w:rPr>
                <w:b w:val="0"/>
                <w:bCs/>
              </w:rPr>
            </w:pPr>
            <w:r w:rsidRPr="006910BE">
              <w:rPr>
                <w:b w:val="0"/>
                <w:bCs/>
              </w:rPr>
              <w:t xml:space="preserve">Spurious emission </w:t>
            </w:r>
          </w:p>
        </w:tc>
      </w:tr>
      <w:tr w:rsidR="002D6A5D" w:rsidRPr="006910BE" w14:paraId="08728000" w14:textId="77777777" w:rsidTr="000B43B3">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61EDD2BD" w14:textId="77777777" w:rsidR="002D6A5D" w:rsidRPr="006910BE" w:rsidRDefault="002D6A5D" w:rsidP="000B43B3">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7BBA8C86" w14:textId="77777777" w:rsidR="002D6A5D" w:rsidRPr="006910BE" w:rsidRDefault="002D6A5D" w:rsidP="000B43B3">
            <w:pPr>
              <w:pStyle w:val="TAH"/>
            </w:pPr>
            <w:r w:rsidRPr="006910BE">
              <w:t>Protected band</w:t>
            </w:r>
          </w:p>
        </w:tc>
        <w:tc>
          <w:tcPr>
            <w:tcW w:w="2702" w:type="dxa"/>
            <w:gridSpan w:val="4"/>
            <w:tcBorders>
              <w:top w:val="single" w:sz="4" w:space="0" w:color="auto"/>
              <w:left w:val="nil"/>
              <w:bottom w:val="single" w:sz="4" w:space="0" w:color="auto"/>
              <w:right w:val="single" w:sz="4" w:space="0" w:color="auto"/>
            </w:tcBorders>
            <w:hideMark/>
          </w:tcPr>
          <w:p w14:paraId="3EADF827" w14:textId="77777777" w:rsidR="002D6A5D" w:rsidRPr="006910BE" w:rsidRDefault="002D6A5D" w:rsidP="000B43B3">
            <w:pPr>
              <w:pStyle w:val="TAH"/>
            </w:pPr>
            <w:r w:rsidRPr="006910BE">
              <w:t>Frequency range (MHz)</w:t>
            </w:r>
          </w:p>
        </w:tc>
        <w:tc>
          <w:tcPr>
            <w:tcW w:w="1157" w:type="dxa"/>
            <w:tcBorders>
              <w:top w:val="single" w:sz="4" w:space="0" w:color="auto"/>
              <w:left w:val="nil"/>
              <w:bottom w:val="single" w:sz="4" w:space="0" w:color="auto"/>
              <w:right w:val="single" w:sz="4" w:space="0" w:color="auto"/>
            </w:tcBorders>
            <w:hideMark/>
          </w:tcPr>
          <w:p w14:paraId="3315B33B" w14:textId="77777777" w:rsidR="002D6A5D" w:rsidRPr="006910BE" w:rsidRDefault="002D6A5D" w:rsidP="000B43B3">
            <w:pPr>
              <w:pStyle w:val="TAH"/>
            </w:pPr>
            <w:r w:rsidRPr="006910BE">
              <w:t>Maximum Level (dBm)</w:t>
            </w:r>
          </w:p>
        </w:tc>
        <w:tc>
          <w:tcPr>
            <w:tcW w:w="798" w:type="dxa"/>
            <w:tcBorders>
              <w:top w:val="single" w:sz="4" w:space="0" w:color="auto"/>
              <w:left w:val="nil"/>
              <w:bottom w:val="single" w:sz="4" w:space="0" w:color="auto"/>
              <w:right w:val="single" w:sz="4" w:space="0" w:color="auto"/>
            </w:tcBorders>
            <w:hideMark/>
          </w:tcPr>
          <w:p w14:paraId="6289A7B6" w14:textId="77777777" w:rsidR="002D6A5D" w:rsidRPr="006910BE" w:rsidRDefault="002D6A5D" w:rsidP="000B43B3">
            <w:pPr>
              <w:pStyle w:val="TAH"/>
            </w:pPr>
            <w:r w:rsidRPr="006910BE">
              <w:t>MBW (MHz)</w:t>
            </w:r>
          </w:p>
        </w:tc>
        <w:tc>
          <w:tcPr>
            <w:tcW w:w="1339" w:type="dxa"/>
            <w:tcBorders>
              <w:top w:val="single" w:sz="4" w:space="0" w:color="auto"/>
              <w:left w:val="nil"/>
              <w:bottom w:val="single" w:sz="4" w:space="0" w:color="auto"/>
              <w:right w:val="single" w:sz="4" w:space="0" w:color="auto"/>
            </w:tcBorders>
            <w:noWrap/>
            <w:hideMark/>
          </w:tcPr>
          <w:p w14:paraId="55F3E3AE" w14:textId="77777777" w:rsidR="002D6A5D" w:rsidRPr="006910BE" w:rsidRDefault="002D6A5D" w:rsidP="000B43B3">
            <w:pPr>
              <w:pStyle w:val="TAH"/>
            </w:pPr>
            <w:r w:rsidRPr="006910BE">
              <w:t>NOTE</w:t>
            </w:r>
          </w:p>
        </w:tc>
      </w:tr>
      <w:tr w:rsidR="002D6A5D" w:rsidRPr="006910BE" w14:paraId="6A9D8125"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2BA54828"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1_n3</w:t>
            </w:r>
          </w:p>
        </w:tc>
        <w:tc>
          <w:tcPr>
            <w:tcW w:w="2557" w:type="dxa"/>
            <w:tcBorders>
              <w:top w:val="single" w:sz="4" w:space="0" w:color="auto"/>
              <w:left w:val="nil"/>
              <w:bottom w:val="single" w:sz="4" w:space="0" w:color="auto"/>
              <w:right w:val="single" w:sz="4" w:space="0" w:color="auto"/>
            </w:tcBorders>
            <w:vAlign w:val="bottom"/>
          </w:tcPr>
          <w:p w14:paraId="7ECDFD4B" w14:textId="77777777" w:rsidR="002D6A5D" w:rsidRPr="006910BE" w:rsidRDefault="002D6A5D" w:rsidP="000B43B3">
            <w:pPr>
              <w:pStyle w:val="TAL"/>
            </w:pPr>
            <w:r w:rsidRPr="006910BE">
              <w:t>E-UTRA Band 1, 11, 21, 32, 43, 50, 65, 74, 75</w:t>
            </w:r>
          </w:p>
        </w:tc>
        <w:tc>
          <w:tcPr>
            <w:tcW w:w="1175" w:type="dxa"/>
            <w:tcBorders>
              <w:top w:val="single" w:sz="4" w:space="0" w:color="auto"/>
              <w:left w:val="nil"/>
              <w:bottom w:val="single" w:sz="4" w:space="0" w:color="auto"/>
              <w:right w:val="single" w:sz="4" w:space="0" w:color="auto"/>
            </w:tcBorders>
            <w:vAlign w:val="center"/>
          </w:tcPr>
          <w:p w14:paraId="3F7B337C"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74730505"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7B947D02"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A8CC106"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4D5AA11"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3EA326F" w14:textId="77777777" w:rsidR="002D6A5D" w:rsidRPr="006910BE" w:rsidRDefault="002D6A5D" w:rsidP="000B43B3">
            <w:pPr>
              <w:pStyle w:val="TAC"/>
            </w:pPr>
          </w:p>
        </w:tc>
      </w:tr>
      <w:tr w:rsidR="002D6A5D" w:rsidRPr="006910BE" w14:paraId="53B75A25" w14:textId="77777777" w:rsidTr="000B43B3">
        <w:trPr>
          <w:trHeight w:val="188"/>
          <w:jc w:val="center"/>
        </w:trPr>
        <w:tc>
          <w:tcPr>
            <w:tcW w:w="1522" w:type="dxa"/>
            <w:vMerge/>
            <w:tcBorders>
              <w:left w:val="single" w:sz="4" w:space="0" w:color="auto"/>
              <w:right w:val="single" w:sz="4" w:space="0" w:color="auto"/>
            </w:tcBorders>
          </w:tcPr>
          <w:p w14:paraId="37706AD1"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EBEAFDC" w14:textId="77777777" w:rsidR="002D6A5D" w:rsidRPr="006910BE" w:rsidRDefault="002D6A5D" w:rsidP="000B43B3">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246D8642"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18C444DB" w14:textId="77777777" w:rsidR="002D6A5D" w:rsidRPr="006910BE" w:rsidRDefault="002D6A5D" w:rsidP="000B43B3">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3C9245D9"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28E69D3"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3C7EB53F"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3FBF372" w14:textId="77777777" w:rsidR="002D6A5D" w:rsidRPr="006910BE" w:rsidRDefault="002D6A5D" w:rsidP="000B43B3">
            <w:pPr>
              <w:pStyle w:val="TAC"/>
            </w:pPr>
            <w:r w:rsidRPr="006910BE">
              <w:rPr>
                <w:rFonts w:cs="Arial"/>
                <w:sz w:val="16"/>
                <w:szCs w:val="16"/>
              </w:rPr>
              <w:t>2</w:t>
            </w:r>
          </w:p>
        </w:tc>
      </w:tr>
      <w:tr w:rsidR="002D6A5D" w:rsidRPr="006910BE" w14:paraId="103A327B"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3C0A0F57" w14:textId="77777777" w:rsidR="002D6A5D" w:rsidRPr="006910BE" w:rsidRDefault="002D6A5D" w:rsidP="000B43B3">
            <w:pPr>
              <w:pStyle w:val="TAC"/>
              <w:rPr>
                <w:lang w:eastAsia="ja-JP"/>
              </w:rPr>
            </w:pPr>
            <w:r w:rsidRPr="006910BE">
              <w:t>DC_1_n28</w:t>
            </w:r>
          </w:p>
        </w:tc>
        <w:tc>
          <w:tcPr>
            <w:tcW w:w="2557" w:type="dxa"/>
            <w:tcBorders>
              <w:top w:val="single" w:sz="4" w:space="0" w:color="auto"/>
              <w:left w:val="nil"/>
              <w:bottom w:val="single" w:sz="4" w:space="0" w:color="auto"/>
              <w:right w:val="single" w:sz="4" w:space="0" w:color="auto"/>
            </w:tcBorders>
          </w:tcPr>
          <w:p w14:paraId="68FB4489" w14:textId="77777777" w:rsidR="002D6A5D" w:rsidRPr="006910BE" w:rsidRDefault="002D6A5D" w:rsidP="000B43B3">
            <w:pPr>
              <w:pStyle w:val="TAL"/>
              <w:rPr>
                <w:rFonts w:cs="Arial"/>
                <w:color w:val="000000"/>
                <w:szCs w:val="18"/>
              </w:rPr>
            </w:pPr>
            <w:r w:rsidRPr="006910BE">
              <w:rPr>
                <w:rFonts w:cs="Arial"/>
                <w:color w:val="000000"/>
                <w:szCs w:val="18"/>
              </w:rPr>
              <w:t>E-UTRA Band 7, 31, 41, 72, 73</w:t>
            </w:r>
          </w:p>
          <w:p w14:paraId="0A812400" w14:textId="77777777" w:rsidR="002D6A5D" w:rsidRPr="006910BE" w:rsidRDefault="002D6A5D" w:rsidP="000B43B3">
            <w:pPr>
              <w:pStyle w:val="TAL"/>
            </w:pPr>
            <w:r w:rsidRPr="006910BE">
              <w:rPr>
                <w:rFonts w:cs="Arial"/>
                <w:color w:val="000000"/>
                <w:szCs w:val="18"/>
              </w:rPr>
              <w:t>NR Band n79</w:t>
            </w:r>
          </w:p>
        </w:tc>
        <w:tc>
          <w:tcPr>
            <w:tcW w:w="1175" w:type="dxa"/>
            <w:tcBorders>
              <w:top w:val="single" w:sz="4" w:space="0" w:color="auto"/>
              <w:left w:val="nil"/>
              <w:bottom w:val="single" w:sz="4" w:space="0" w:color="auto"/>
              <w:right w:val="single" w:sz="4" w:space="0" w:color="auto"/>
            </w:tcBorders>
            <w:vAlign w:val="center"/>
          </w:tcPr>
          <w:p w14:paraId="174EBA84"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2561B5E"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C64AE9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D8A3DE8"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B75B489"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6D9BE201" w14:textId="77777777" w:rsidR="002D6A5D" w:rsidRPr="006910BE" w:rsidRDefault="002D6A5D" w:rsidP="000B43B3">
            <w:pPr>
              <w:pStyle w:val="TAC"/>
            </w:pPr>
          </w:p>
        </w:tc>
      </w:tr>
      <w:tr w:rsidR="002D6A5D" w:rsidRPr="006910BE" w14:paraId="270FD8A2" w14:textId="77777777" w:rsidTr="000B43B3">
        <w:trPr>
          <w:trHeight w:val="188"/>
          <w:jc w:val="center"/>
        </w:trPr>
        <w:tc>
          <w:tcPr>
            <w:tcW w:w="1522" w:type="dxa"/>
            <w:vMerge/>
            <w:tcBorders>
              <w:left w:val="single" w:sz="4" w:space="0" w:color="auto"/>
              <w:right w:val="single" w:sz="4" w:space="0" w:color="auto"/>
            </w:tcBorders>
          </w:tcPr>
          <w:p w14:paraId="23AF64BD"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1AB86826" w14:textId="77777777" w:rsidR="002D6A5D" w:rsidRPr="006910BE" w:rsidRDefault="002D6A5D" w:rsidP="000B43B3">
            <w:pPr>
              <w:pStyle w:val="TAL"/>
              <w:rPr>
                <w:rFonts w:cs="Arial"/>
                <w:color w:val="000000"/>
                <w:szCs w:val="18"/>
              </w:rPr>
            </w:pPr>
            <w:r w:rsidRPr="006910BE">
              <w:rPr>
                <w:rFonts w:cs="Arial"/>
                <w:color w:val="000000"/>
                <w:szCs w:val="18"/>
              </w:rPr>
              <w:t>E-UTRA Band 42, 52</w:t>
            </w:r>
          </w:p>
          <w:p w14:paraId="2F804A34" w14:textId="77777777" w:rsidR="002D6A5D" w:rsidRPr="006910BE" w:rsidRDefault="002D6A5D" w:rsidP="000B43B3">
            <w:pPr>
              <w:pStyle w:val="TAL"/>
            </w:pPr>
            <w:r w:rsidRPr="006910BE">
              <w:rPr>
                <w:rFonts w:cs="Arial"/>
                <w:color w:val="000000"/>
                <w:szCs w:val="18"/>
              </w:rPr>
              <w:t>NR Band n77, n78</w:t>
            </w:r>
          </w:p>
        </w:tc>
        <w:tc>
          <w:tcPr>
            <w:tcW w:w="1175" w:type="dxa"/>
            <w:tcBorders>
              <w:top w:val="single" w:sz="4" w:space="0" w:color="auto"/>
              <w:left w:val="nil"/>
              <w:bottom w:val="single" w:sz="4" w:space="0" w:color="auto"/>
              <w:right w:val="single" w:sz="4" w:space="0" w:color="auto"/>
            </w:tcBorders>
            <w:vAlign w:val="center"/>
          </w:tcPr>
          <w:p w14:paraId="67AB82E8"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9C9EC34"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2774C47"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14:paraId="05B5FAEA"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3167A28C"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6FD3AFE5" w14:textId="77777777" w:rsidR="002D6A5D" w:rsidRPr="006910BE" w:rsidRDefault="002D6A5D" w:rsidP="000B43B3">
            <w:pPr>
              <w:pStyle w:val="TAC"/>
            </w:pPr>
            <w:r w:rsidRPr="006910BE">
              <w:rPr>
                <w:rFonts w:cs="Arial"/>
                <w:color w:val="000000"/>
                <w:szCs w:val="18"/>
              </w:rPr>
              <w:t>2</w:t>
            </w:r>
          </w:p>
        </w:tc>
      </w:tr>
      <w:tr w:rsidR="002D6A5D" w:rsidRPr="006910BE" w14:paraId="44E779DB" w14:textId="77777777" w:rsidTr="000B43B3">
        <w:trPr>
          <w:trHeight w:val="188"/>
          <w:jc w:val="center"/>
        </w:trPr>
        <w:tc>
          <w:tcPr>
            <w:tcW w:w="1522" w:type="dxa"/>
            <w:vMerge/>
            <w:tcBorders>
              <w:left w:val="single" w:sz="4" w:space="0" w:color="auto"/>
              <w:right w:val="single" w:sz="4" w:space="0" w:color="auto"/>
            </w:tcBorders>
          </w:tcPr>
          <w:p w14:paraId="25F67CD2"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7C1F4014"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5EA3D85" w14:textId="77777777" w:rsidR="002D6A5D" w:rsidRPr="006910BE" w:rsidRDefault="002D6A5D" w:rsidP="000B43B3">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1646F3B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B0018CE" w14:textId="77777777" w:rsidR="002D6A5D" w:rsidRPr="006910BE" w:rsidRDefault="002D6A5D" w:rsidP="000B43B3">
            <w:pPr>
              <w:pStyle w:val="TAC"/>
            </w:pPr>
            <w:r w:rsidRPr="006910BE">
              <w:rPr>
                <w:rFonts w:cs="Arial"/>
                <w:color w:val="000000"/>
                <w:szCs w:val="18"/>
              </w:rPr>
              <w:t>694</w:t>
            </w:r>
          </w:p>
        </w:tc>
        <w:tc>
          <w:tcPr>
            <w:tcW w:w="1157" w:type="dxa"/>
            <w:tcBorders>
              <w:top w:val="single" w:sz="4" w:space="0" w:color="auto"/>
              <w:left w:val="nil"/>
              <w:bottom w:val="single" w:sz="4" w:space="0" w:color="auto"/>
              <w:right w:val="single" w:sz="4" w:space="0" w:color="auto"/>
            </w:tcBorders>
          </w:tcPr>
          <w:p w14:paraId="0DC47D91" w14:textId="77777777" w:rsidR="002D6A5D" w:rsidRPr="006910BE" w:rsidRDefault="002D6A5D" w:rsidP="000B43B3">
            <w:pPr>
              <w:pStyle w:val="TAC"/>
            </w:pPr>
            <w:r w:rsidRPr="006910BE">
              <w:rPr>
                <w:rFonts w:cs="Arial"/>
                <w:color w:val="000000"/>
                <w:szCs w:val="18"/>
              </w:rPr>
              <w:t>-42</w:t>
            </w:r>
          </w:p>
        </w:tc>
        <w:tc>
          <w:tcPr>
            <w:tcW w:w="798" w:type="dxa"/>
            <w:tcBorders>
              <w:top w:val="single" w:sz="4" w:space="0" w:color="auto"/>
              <w:left w:val="nil"/>
              <w:bottom w:val="single" w:sz="4" w:space="0" w:color="auto"/>
              <w:right w:val="single" w:sz="4" w:space="0" w:color="auto"/>
            </w:tcBorders>
            <w:noWrap/>
          </w:tcPr>
          <w:p w14:paraId="4611D847" w14:textId="77777777" w:rsidR="002D6A5D" w:rsidRPr="006910BE" w:rsidRDefault="002D6A5D" w:rsidP="000B43B3">
            <w:pPr>
              <w:pStyle w:val="TAC"/>
            </w:pPr>
            <w:r w:rsidRPr="006910BE">
              <w:rPr>
                <w:rFonts w:cs="Arial"/>
                <w:color w:val="000000"/>
                <w:szCs w:val="18"/>
              </w:rPr>
              <w:t>8</w:t>
            </w:r>
          </w:p>
        </w:tc>
        <w:tc>
          <w:tcPr>
            <w:tcW w:w="1339" w:type="dxa"/>
            <w:tcBorders>
              <w:top w:val="single" w:sz="4" w:space="0" w:color="auto"/>
              <w:left w:val="nil"/>
              <w:bottom w:val="single" w:sz="4" w:space="0" w:color="auto"/>
              <w:right w:val="single" w:sz="4" w:space="0" w:color="auto"/>
            </w:tcBorders>
            <w:noWrap/>
          </w:tcPr>
          <w:p w14:paraId="35A2E2E7" w14:textId="77777777" w:rsidR="002D6A5D" w:rsidRPr="006910BE" w:rsidRDefault="002D6A5D" w:rsidP="000B43B3">
            <w:pPr>
              <w:pStyle w:val="TAC"/>
            </w:pPr>
            <w:r w:rsidRPr="006910BE">
              <w:rPr>
                <w:rFonts w:cs="Arial"/>
                <w:color w:val="000000"/>
                <w:szCs w:val="18"/>
              </w:rPr>
              <w:t>5, 17</w:t>
            </w:r>
          </w:p>
        </w:tc>
      </w:tr>
      <w:tr w:rsidR="002D6A5D" w:rsidRPr="006910BE" w14:paraId="5FD76534" w14:textId="77777777" w:rsidTr="000B43B3">
        <w:trPr>
          <w:trHeight w:val="188"/>
          <w:jc w:val="center"/>
        </w:trPr>
        <w:tc>
          <w:tcPr>
            <w:tcW w:w="1522" w:type="dxa"/>
            <w:vMerge/>
            <w:tcBorders>
              <w:left w:val="single" w:sz="4" w:space="0" w:color="auto"/>
              <w:right w:val="single" w:sz="4" w:space="0" w:color="auto"/>
            </w:tcBorders>
          </w:tcPr>
          <w:p w14:paraId="7F3A9A6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06424514"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3760B3DB" w14:textId="77777777" w:rsidR="002D6A5D" w:rsidRPr="006910BE" w:rsidRDefault="002D6A5D" w:rsidP="000B43B3">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13E0BD1E"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FC3D23C" w14:textId="77777777" w:rsidR="002D6A5D" w:rsidRPr="006910BE" w:rsidRDefault="002D6A5D" w:rsidP="000B43B3">
            <w:pPr>
              <w:pStyle w:val="TAC"/>
            </w:pPr>
            <w:r w:rsidRPr="006910BE">
              <w:rPr>
                <w:rFonts w:cs="Arial"/>
                <w:color w:val="000000"/>
                <w:szCs w:val="18"/>
              </w:rPr>
              <w:t>710</w:t>
            </w:r>
          </w:p>
        </w:tc>
        <w:tc>
          <w:tcPr>
            <w:tcW w:w="1157" w:type="dxa"/>
            <w:tcBorders>
              <w:top w:val="single" w:sz="4" w:space="0" w:color="auto"/>
              <w:left w:val="nil"/>
              <w:bottom w:val="single" w:sz="4" w:space="0" w:color="auto"/>
              <w:right w:val="single" w:sz="4" w:space="0" w:color="auto"/>
            </w:tcBorders>
          </w:tcPr>
          <w:p w14:paraId="06651354" w14:textId="77777777" w:rsidR="002D6A5D" w:rsidRPr="006910BE" w:rsidRDefault="002D6A5D" w:rsidP="000B43B3">
            <w:pPr>
              <w:pStyle w:val="TAC"/>
            </w:pPr>
            <w:r w:rsidRPr="006910BE">
              <w:rPr>
                <w:rFonts w:cs="Arial"/>
                <w:color w:val="000000"/>
                <w:szCs w:val="18"/>
              </w:rPr>
              <w:t>-26.2</w:t>
            </w:r>
          </w:p>
        </w:tc>
        <w:tc>
          <w:tcPr>
            <w:tcW w:w="798" w:type="dxa"/>
            <w:tcBorders>
              <w:top w:val="single" w:sz="4" w:space="0" w:color="auto"/>
              <w:left w:val="nil"/>
              <w:bottom w:val="single" w:sz="4" w:space="0" w:color="auto"/>
              <w:right w:val="single" w:sz="4" w:space="0" w:color="auto"/>
            </w:tcBorders>
            <w:noWrap/>
          </w:tcPr>
          <w:p w14:paraId="6EA33496" w14:textId="77777777" w:rsidR="002D6A5D" w:rsidRPr="006910BE" w:rsidRDefault="002D6A5D" w:rsidP="000B43B3">
            <w:pPr>
              <w:pStyle w:val="TAC"/>
            </w:pPr>
            <w:r w:rsidRPr="006910BE">
              <w:rPr>
                <w:rFonts w:cs="Arial"/>
                <w:color w:val="000000"/>
                <w:szCs w:val="18"/>
              </w:rPr>
              <w:t>6</w:t>
            </w:r>
          </w:p>
        </w:tc>
        <w:tc>
          <w:tcPr>
            <w:tcW w:w="1339" w:type="dxa"/>
            <w:tcBorders>
              <w:top w:val="single" w:sz="4" w:space="0" w:color="auto"/>
              <w:left w:val="nil"/>
              <w:bottom w:val="single" w:sz="4" w:space="0" w:color="auto"/>
              <w:right w:val="single" w:sz="4" w:space="0" w:color="auto"/>
            </w:tcBorders>
            <w:noWrap/>
          </w:tcPr>
          <w:p w14:paraId="06254BBE" w14:textId="77777777" w:rsidR="002D6A5D" w:rsidRPr="006910BE" w:rsidRDefault="002D6A5D" w:rsidP="000B43B3">
            <w:pPr>
              <w:pStyle w:val="TAC"/>
            </w:pPr>
            <w:r w:rsidRPr="006910BE">
              <w:rPr>
                <w:rFonts w:cs="Arial"/>
                <w:color w:val="000000"/>
                <w:szCs w:val="18"/>
              </w:rPr>
              <w:t>14</w:t>
            </w:r>
          </w:p>
        </w:tc>
      </w:tr>
      <w:tr w:rsidR="002D6A5D" w:rsidRPr="006910BE" w14:paraId="5C82BA3D"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5526A09" w14:textId="77777777" w:rsidR="002D6A5D" w:rsidRPr="006910BE" w:rsidRDefault="002D6A5D" w:rsidP="000B43B3">
            <w:pPr>
              <w:pStyle w:val="TAC"/>
              <w:rPr>
                <w:lang w:eastAsia="ja-JP"/>
              </w:rPr>
            </w:pPr>
            <w:r w:rsidRPr="006910BE">
              <w:t>DC_1_n77</w:t>
            </w:r>
          </w:p>
        </w:tc>
        <w:tc>
          <w:tcPr>
            <w:tcW w:w="2557" w:type="dxa"/>
            <w:tcBorders>
              <w:top w:val="single" w:sz="4" w:space="0" w:color="auto"/>
              <w:left w:val="nil"/>
              <w:bottom w:val="single" w:sz="4" w:space="0" w:color="auto"/>
              <w:right w:val="single" w:sz="4" w:space="0" w:color="auto"/>
            </w:tcBorders>
            <w:vAlign w:val="center"/>
          </w:tcPr>
          <w:p w14:paraId="25BAB58F" w14:textId="77777777" w:rsidR="002D6A5D" w:rsidRPr="006910BE" w:rsidRDefault="002D6A5D" w:rsidP="000B43B3">
            <w:pPr>
              <w:pStyle w:val="TAL"/>
            </w:pPr>
            <w:r w:rsidRPr="006910BE">
              <w:rPr>
                <w:rFonts w:cs="Arial"/>
                <w:color w:val="000000"/>
                <w:szCs w:val="18"/>
              </w:rPr>
              <w:t>E-UTRA Band 1, 3, 11, 21, 34, 65, 74</w:t>
            </w:r>
          </w:p>
        </w:tc>
        <w:tc>
          <w:tcPr>
            <w:tcW w:w="1175" w:type="dxa"/>
            <w:tcBorders>
              <w:top w:val="single" w:sz="4" w:space="0" w:color="auto"/>
              <w:left w:val="nil"/>
              <w:bottom w:val="single" w:sz="4" w:space="0" w:color="auto"/>
              <w:right w:val="single" w:sz="4" w:space="0" w:color="auto"/>
            </w:tcBorders>
            <w:vAlign w:val="center"/>
          </w:tcPr>
          <w:p w14:paraId="06D40412"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EACE73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A2E865E"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5E57AC6"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FA3C15D"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83DF8E8" w14:textId="77777777" w:rsidR="002D6A5D" w:rsidRPr="006910BE" w:rsidRDefault="002D6A5D" w:rsidP="000B43B3">
            <w:pPr>
              <w:pStyle w:val="TAC"/>
            </w:pPr>
            <w:r w:rsidRPr="006910BE">
              <w:rPr>
                <w:rFonts w:cs="Arial"/>
                <w:color w:val="000000"/>
                <w:szCs w:val="18"/>
              </w:rPr>
              <w:t> </w:t>
            </w:r>
          </w:p>
        </w:tc>
      </w:tr>
      <w:tr w:rsidR="002D6A5D" w:rsidRPr="006910BE" w14:paraId="7BE1981B" w14:textId="77777777" w:rsidTr="000B43B3">
        <w:trPr>
          <w:trHeight w:val="188"/>
          <w:jc w:val="center"/>
        </w:trPr>
        <w:tc>
          <w:tcPr>
            <w:tcW w:w="1522" w:type="dxa"/>
            <w:vMerge/>
            <w:tcBorders>
              <w:left w:val="single" w:sz="4" w:space="0" w:color="auto"/>
              <w:right w:val="single" w:sz="4" w:space="0" w:color="auto"/>
            </w:tcBorders>
          </w:tcPr>
          <w:p w14:paraId="1E2FADD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62C2E34"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7F53D5D" w14:textId="77777777" w:rsidR="002D6A5D" w:rsidRPr="006910BE" w:rsidRDefault="002D6A5D" w:rsidP="000B43B3">
            <w:pPr>
              <w:pStyle w:val="TAC"/>
            </w:pPr>
            <w:r w:rsidRPr="006910BE">
              <w:rPr>
                <w:rFonts w:cs="Arial"/>
                <w:color w:val="000000"/>
                <w:szCs w:val="18"/>
              </w:rPr>
              <w:t>1880</w:t>
            </w:r>
          </w:p>
        </w:tc>
        <w:tc>
          <w:tcPr>
            <w:tcW w:w="422" w:type="dxa"/>
            <w:tcBorders>
              <w:top w:val="single" w:sz="4" w:space="0" w:color="auto"/>
              <w:left w:val="nil"/>
              <w:bottom w:val="single" w:sz="4" w:space="0" w:color="auto"/>
              <w:right w:val="single" w:sz="4" w:space="0" w:color="auto"/>
            </w:tcBorders>
            <w:vAlign w:val="center"/>
          </w:tcPr>
          <w:p w14:paraId="663FBC4D"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627B38F" w14:textId="77777777" w:rsidR="002D6A5D" w:rsidRPr="006910BE" w:rsidRDefault="002D6A5D" w:rsidP="000B43B3">
            <w:pPr>
              <w:pStyle w:val="TAC"/>
            </w:pPr>
            <w:r w:rsidRPr="006910BE">
              <w:rPr>
                <w:rFonts w:cs="Arial"/>
                <w:color w:val="000000"/>
                <w:szCs w:val="18"/>
              </w:rPr>
              <w:t>1895</w:t>
            </w:r>
          </w:p>
        </w:tc>
        <w:tc>
          <w:tcPr>
            <w:tcW w:w="1157" w:type="dxa"/>
            <w:tcBorders>
              <w:top w:val="single" w:sz="4" w:space="0" w:color="auto"/>
              <w:left w:val="nil"/>
              <w:bottom w:val="single" w:sz="4" w:space="0" w:color="auto"/>
              <w:right w:val="single" w:sz="4" w:space="0" w:color="auto"/>
            </w:tcBorders>
            <w:vAlign w:val="center"/>
          </w:tcPr>
          <w:p w14:paraId="2C2049C5" w14:textId="77777777" w:rsidR="002D6A5D" w:rsidRPr="006910BE" w:rsidRDefault="002D6A5D" w:rsidP="000B43B3">
            <w:pPr>
              <w:pStyle w:val="TAC"/>
            </w:pPr>
            <w:r w:rsidRPr="006910BE">
              <w:rPr>
                <w:rFonts w:cs="Arial"/>
                <w:color w:val="000000"/>
                <w:szCs w:val="18"/>
              </w:rPr>
              <w:t>-40</w:t>
            </w:r>
          </w:p>
        </w:tc>
        <w:tc>
          <w:tcPr>
            <w:tcW w:w="798" w:type="dxa"/>
            <w:tcBorders>
              <w:top w:val="single" w:sz="4" w:space="0" w:color="auto"/>
              <w:left w:val="nil"/>
              <w:bottom w:val="single" w:sz="4" w:space="0" w:color="auto"/>
              <w:right w:val="single" w:sz="4" w:space="0" w:color="auto"/>
            </w:tcBorders>
            <w:noWrap/>
            <w:vAlign w:val="center"/>
          </w:tcPr>
          <w:p w14:paraId="6DBAD5B8"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3A5D4CD" w14:textId="77777777" w:rsidR="002D6A5D" w:rsidRPr="006910BE" w:rsidRDefault="002D6A5D" w:rsidP="000B43B3">
            <w:pPr>
              <w:pStyle w:val="TAC"/>
            </w:pPr>
            <w:r w:rsidRPr="006910BE">
              <w:rPr>
                <w:rFonts w:cs="Arial"/>
                <w:color w:val="000000"/>
                <w:szCs w:val="18"/>
              </w:rPr>
              <w:t>5, 8</w:t>
            </w:r>
          </w:p>
        </w:tc>
      </w:tr>
      <w:tr w:rsidR="002D6A5D" w:rsidRPr="006910BE" w14:paraId="1E113EBC" w14:textId="77777777" w:rsidTr="000B43B3">
        <w:trPr>
          <w:trHeight w:val="188"/>
          <w:jc w:val="center"/>
        </w:trPr>
        <w:tc>
          <w:tcPr>
            <w:tcW w:w="1522" w:type="dxa"/>
            <w:vMerge/>
            <w:tcBorders>
              <w:left w:val="single" w:sz="4" w:space="0" w:color="auto"/>
              <w:right w:val="single" w:sz="4" w:space="0" w:color="auto"/>
            </w:tcBorders>
          </w:tcPr>
          <w:p w14:paraId="189549A2"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2368F37"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220EFC5" w14:textId="77777777" w:rsidR="002D6A5D" w:rsidRPr="006910BE" w:rsidRDefault="002D6A5D" w:rsidP="000B43B3">
            <w:pPr>
              <w:pStyle w:val="TAC"/>
            </w:pPr>
            <w:r w:rsidRPr="006910BE">
              <w:rPr>
                <w:rFonts w:cs="Arial"/>
                <w:color w:val="000000"/>
                <w:szCs w:val="18"/>
              </w:rPr>
              <w:t>1895</w:t>
            </w:r>
          </w:p>
        </w:tc>
        <w:tc>
          <w:tcPr>
            <w:tcW w:w="422" w:type="dxa"/>
            <w:tcBorders>
              <w:top w:val="single" w:sz="4" w:space="0" w:color="auto"/>
              <w:left w:val="nil"/>
              <w:bottom w:val="single" w:sz="4" w:space="0" w:color="auto"/>
              <w:right w:val="single" w:sz="4" w:space="0" w:color="auto"/>
            </w:tcBorders>
            <w:vAlign w:val="center"/>
          </w:tcPr>
          <w:p w14:paraId="749B3AA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25C34E" w14:textId="77777777" w:rsidR="002D6A5D" w:rsidRPr="006910BE" w:rsidRDefault="002D6A5D" w:rsidP="000B43B3">
            <w:pPr>
              <w:pStyle w:val="TAC"/>
            </w:pPr>
            <w:r w:rsidRPr="006910BE">
              <w:rPr>
                <w:rFonts w:cs="Arial"/>
                <w:color w:val="000000"/>
                <w:szCs w:val="18"/>
              </w:rPr>
              <w:t>1915</w:t>
            </w:r>
          </w:p>
        </w:tc>
        <w:tc>
          <w:tcPr>
            <w:tcW w:w="1157" w:type="dxa"/>
            <w:tcBorders>
              <w:top w:val="single" w:sz="4" w:space="0" w:color="auto"/>
              <w:left w:val="nil"/>
              <w:bottom w:val="single" w:sz="4" w:space="0" w:color="auto"/>
              <w:right w:val="single" w:sz="4" w:space="0" w:color="auto"/>
            </w:tcBorders>
            <w:vAlign w:val="center"/>
          </w:tcPr>
          <w:p w14:paraId="7DC24872" w14:textId="77777777" w:rsidR="002D6A5D" w:rsidRPr="006910BE" w:rsidRDefault="002D6A5D" w:rsidP="000B43B3">
            <w:pPr>
              <w:pStyle w:val="TAC"/>
            </w:pPr>
            <w:r w:rsidRPr="006910BE">
              <w:rPr>
                <w:rFonts w:cs="Arial"/>
                <w:color w:val="000000"/>
                <w:szCs w:val="18"/>
              </w:rPr>
              <w:t>-15.5</w:t>
            </w:r>
          </w:p>
        </w:tc>
        <w:tc>
          <w:tcPr>
            <w:tcW w:w="798" w:type="dxa"/>
            <w:tcBorders>
              <w:top w:val="single" w:sz="4" w:space="0" w:color="auto"/>
              <w:left w:val="nil"/>
              <w:bottom w:val="single" w:sz="4" w:space="0" w:color="auto"/>
              <w:right w:val="single" w:sz="4" w:space="0" w:color="auto"/>
            </w:tcBorders>
            <w:noWrap/>
            <w:vAlign w:val="center"/>
          </w:tcPr>
          <w:p w14:paraId="216237B4" w14:textId="77777777" w:rsidR="002D6A5D" w:rsidRPr="006910BE" w:rsidRDefault="002D6A5D" w:rsidP="000B43B3">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4FFFA95D" w14:textId="77777777" w:rsidR="002D6A5D" w:rsidRPr="006910BE" w:rsidRDefault="002D6A5D" w:rsidP="000B43B3">
            <w:pPr>
              <w:pStyle w:val="TAC"/>
            </w:pPr>
            <w:r w:rsidRPr="006910BE">
              <w:rPr>
                <w:rFonts w:cs="Arial"/>
                <w:color w:val="000000"/>
                <w:szCs w:val="18"/>
              </w:rPr>
              <w:t>5, 7, 8</w:t>
            </w:r>
          </w:p>
        </w:tc>
      </w:tr>
      <w:tr w:rsidR="002D6A5D" w:rsidRPr="006910BE" w14:paraId="46A9D304" w14:textId="77777777" w:rsidTr="000B43B3">
        <w:trPr>
          <w:trHeight w:val="188"/>
          <w:jc w:val="center"/>
        </w:trPr>
        <w:tc>
          <w:tcPr>
            <w:tcW w:w="1522" w:type="dxa"/>
            <w:vMerge/>
            <w:tcBorders>
              <w:left w:val="single" w:sz="4" w:space="0" w:color="auto"/>
              <w:right w:val="single" w:sz="4" w:space="0" w:color="auto"/>
            </w:tcBorders>
          </w:tcPr>
          <w:p w14:paraId="16A085F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74136FE"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BE78053" w14:textId="77777777" w:rsidR="002D6A5D" w:rsidRPr="006910BE" w:rsidRDefault="002D6A5D" w:rsidP="000B43B3">
            <w:pPr>
              <w:pStyle w:val="TAC"/>
            </w:pPr>
            <w:r w:rsidRPr="006910BE">
              <w:rPr>
                <w:rFonts w:cs="Arial"/>
                <w:color w:val="000000"/>
                <w:szCs w:val="18"/>
              </w:rPr>
              <w:t>1915</w:t>
            </w:r>
          </w:p>
        </w:tc>
        <w:tc>
          <w:tcPr>
            <w:tcW w:w="422" w:type="dxa"/>
            <w:tcBorders>
              <w:top w:val="single" w:sz="4" w:space="0" w:color="auto"/>
              <w:left w:val="nil"/>
              <w:bottom w:val="single" w:sz="4" w:space="0" w:color="auto"/>
              <w:right w:val="single" w:sz="4" w:space="0" w:color="auto"/>
            </w:tcBorders>
            <w:vAlign w:val="center"/>
          </w:tcPr>
          <w:p w14:paraId="4B329FA8"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023D003" w14:textId="77777777" w:rsidR="002D6A5D" w:rsidRPr="006910BE" w:rsidRDefault="002D6A5D" w:rsidP="000B43B3">
            <w:pPr>
              <w:pStyle w:val="TAC"/>
            </w:pPr>
            <w:r w:rsidRPr="006910BE">
              <w:rPr>
                <w:rFonts w:cs="Arial"/>
                <w:color w:val="000000"/>
                <w:szCs w:val="18"/>
              </w:rPr>
              <w:t>1920</w:t>
            </w:r>
          </w:p>
        </w:tc>
        <w:tc>
          <w:tcPr>
            <w:tcW w:w="1157" w:type="dxa"/>
            <w:tcBorders>
              <w:top w:val="single" w:sz="4" w:space="0" w:color="auto"/>
              <w:left w:val="nil"/>
              <w:bottom w:val="single" w:sz="4" w:space="0" w:color="auto"/>
              <w:right w:val="single" w:sz="4" w:space="0" w:color="auto"/>
            </w:tcBorders>
            <w:vAlign w:val="center"/>
          </w:tcPr>
          <w:p w14:paraId="28EFF715" w14:textId="77777777" w:rsidR="002D6A5D" w:rsidRPr="006910BE" w:rsidRDefault="002D6A5D" w:rsidP="000B43B3">
            <w:pPr>
              <w:pStyle w:val="TAC"/>
            </w:pPr>
            <w:r w:rsidRPr="006910BE">
              <w:rPr>
                <w:rFonts w:cs="Arial"/>
                <w:color w:val="000000"/>
                <w:szCs w:val="18"/>
              </w:rPr>
              <w:t>1.6</w:t>
            </w:r>
          </w:p>
        </w:tc>
        <w:tc>
          <w:tcPr>
            <w:tcW w:w="798" w:type="dxa"/>
            <w:tcBorders>
              <w:top w:val="single" w:sz="4" w:space="0" w:color="auto"/>
              <w:left w:val="nil"/>
              <w:bottom w:val="single" w:sz="4" w:space="0" w:color="auto"/>
              <w:right w:val="single" w:sz="4" w:space="0" w:color="auto"/>
            </w:tcBorders>
            <w:noWrap/>
            <w:vAlign w:val="center"/>
          </w:tcPr>
          <w:p w14:paraId="18E69B00" w14:textId="77777777" w:rsidR="002D6A5D" w:rsidRPr="006910BE" w:rsidRDefault="002D6A5D" w:rsidP="000B43B3">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61D51595" w14:textId="77777777" w:rsidR="002D6A5D" w:rsidRPr="006910BE" w:rsidRDefault="002D6A5D" w:rsidP="000B43B3">
            <w:pPr>
              <w:pStyle w:val="TAC"/>
            </w:pPr>
            <w:r w:rsidRPr="006910BE">
              <w:rPr>
                <w:rFonts w:cs="Arial"/>
                <w:color w:val="000000"/>
                <w:szCs w:val="18"/>
              </w:rPr>
              <w:t>5, 7, 8</w:t>
            </w:r>
          </w:p>
        </w:tc>
      </w:tr>
      <w:tr w:rsidR="002D6A5D" w:rsidRPr="006910BE" w14:paraId="64058598"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C110AC7" w14:textId="77777777" w:rsidR="002D6A5D" w:rsidRPr="006910BE" w:rsidRDefault="002D6A5D" w:rsidP="000B43B3">
            <w:pPr>
              <w:pStyle w:val="TAC"/>
              <w:rPr>
                <w:lang w:eastAsia="ja-JP"/>
              </w:rPr>
            </w:pPr>
            <w:r w:rsidRPr="006910BE">
              <w:t>DC_1_n78</w:t>
            </w:r>
          </w:p>
        </w:tc>
        <w:tc>
          <w:tcPr>
            <w:tcW w:w="2557" w:type="dxa"/>
            <w:tcBorders>
              <w:top w:val="single" w:sz="4" w:space="0" w:color="auto"/>
              <w:left w:val="nil"/>
              <w:bottom w:val="single" w:sz="4" w:space="0" w:color="auto"/>
              <w:right w:val="single" w:sz="4" w:space="0" w:color="auto"/>
            </w:tcBorders>
          </w:tcPr>
          <w:p w14:paraId="34D77BB0" w14:textId="77777777" w:rsidR="002D6A5D" w:rsidRPr="006910BE" w:rsidRDefault="002D6A5D" w:rsidP="000B43B3">
            <w:pPr>
              <w:pStyle w:val="TAL"/>
            </w:pPr>
            <w:r w:rsidRPr="006910BE">
              <w:rPr>
                <w:rFonts w:eastAsia="Malgun Gothic"/>
              </w:rPr>
              <w:t>E-UTRA Band 3, 11, 21, 74</w:t>
            </w:r>
          </w:p>
        </w:tc>
        <w:tc>
          <w:tcPr>
            <w:tcW w:w="1175" w:type="dxa"/>
            <w:tcBorders>
              <w:top w:val="single" w:sz="4" w:space="0" w:color="auto"/>
              <w:left w:val="nil"/>
              <w:bottom w:val="single" w:sz="4" w:space="0" w:color="auto"/>
              <w:right w:val="single" w:sz="4" w:space="0" w:color="auto"/>
            </w:tcBorders>
            <w:vAlign w:val="center"/>
          </w:tcPr>
          <w:p w14:paraId="49B0F178"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42C5CF7"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4F73770"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2B169702"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CAC00F8"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0DADEA63" w14:textId="77777777" w:rsidR="002D6A5D" w:rsidRPr="006910BE" w:rsidRDefault="002D6A5D" w:rsidP="000B43B3">
            <w:pPr>
              <w:pStyle w:val="TAC"/>
            </w:pPr>
          </w:p>
        </w:tc>
      </w:tr>
      <w:tr w:rsidR="002D6A5D" w:rsidRPr="006910BE" w14:paraId="0C8A7F89" w14:textId="77777777" w:rsidTr="000B43B3">
        <w:trPr>
          <w:trHeight w:val="188"/>
          <w:jc w:val="center"/>
        </w:trPr>
        <w:tc>
          <w:tcPr>
            <w:tcW w:w="1522" w:type="dxa"/>
            <w:vMerge/>
            <w:tcBorders>
              <w:left w:val="single" w:sz="4" w:space="0" w:color="auto"/>
              <w:right w:val="single" w:sz="4" w:space="0" w:color="auto"/>
            </w:tcBorders>
          </w:tcPr>
          <w:p w14:paraId="42E309C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1AFC3221" w14:textId="77777777" w:rsidR="002D6A5D" w:rsidRPr="006910BE" w:rsidRDefault="002D6A5D" w:rsidP="000B43B3">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581BCCFE" w14:textId="77777777" w:rsidR="002D6A5D" w:rsidRPr="006910BE" w:rsidRDefault="002D6A5D" w:rsidP="000B43B3">
            <w:pPr>
              <w:pStyle w:val="TAC"/>
            </w:pPr>
            <w:r w:rsidRPr="006910BE">
              <w:t>1880</w:t>
            </w:r>
          </w:p>
        </w:tc>
        <w:tc>
          <w:tcPr>
            <w:tcW w:w="422" w:type="dxa"/>
            <w:tcBorders>
              <w:top w:val="single" w:sz="4" w:space="0" w:color="auto"/>
              <w:left w:val="nil"/>
              <w:bottom w:val="single" w:sz="4" w:space="0" w:color="auto"/>
              <w:right w:val="single" w:sz="4" w:space="0" w:color="auto"/>
            </w:tcBorders>
          </w:tcPr>
          <w:p w14:paraId="3D93FE2C"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18AA5EA" w14:textId="77777777" w:rsidR="002D6A5D" w:rsidRPr="006910BE" w:rsidRDefault="002D6A5D" w:rsidP="000B43B3">
            <w:pPr>
              <w:pStyle w:val="TAC"/>
            </w:pPr>
            <w:r w:rsidRPr="006910BE">
              <w:t>1895</w:t>
            </w:r>
          </w:p>
        </w:tc>
        <w:tc>
          <w:tcPr>
            <w:tcW w:w="1157" w:type="dxa"/>
            <w:tcBorders>
              <w:top w:val="single" w:sz="4" w:space="0" w:color="auto"/>
              <w:left w:val="nil"/>
              <w:bottom w:val="single" w:sz="4" w:space="0" w:color="auto"/>
              <w:right w:val="single" w:sz="4" w:space="0" w:color="auto"/>
            </w:tcBorders>
          </w:tcPr>
          <w:p w14:paraId="6F0BEA3B" w14:textId="77777777" w:rsidR="002D6A5D" w:rsidRPr="006910BE" w:rsidRDefault="002D6A5D" w:rsidP="000B43B3">
            <w:pPr>
              <w:pStyle w:val="TAC"/>
            </w:pPr>
            <w:r w:rsidRPr="006910BE">
              <w:t>-40</w:t>
            </w:r>
          </w:p>
        </w:tc>
        <w:tc>
          <w:tcPr>
            <w:tcW w:w="798" w:type="dxa"/>
            <w:tcBorders>
              <w:top w:val="single" w:sz="4" w:space="0" w:color="auto"/>
              <w:left w:val="nil"/>
              <w:bottom w:val="single" w:sz="4" w:space="0" w:color="auto"/>
              <w:right w:val="single" w:sz="4" w:space="0" w:color="auto"/>
            </w:tcBorders>
            <w:noWrap/>
          </w:tcPr>
          <w:p w14:paraId="3725CCC0"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402CAA35" w14:textId="77777777" w:rsidR="002D6A5D" w:rsidRPr="006910BE" w:rsidRDefault="002D6A5D" w:rsidP="000B43B3">
            <w:pPr>
              <w:pStyle w:val="TAC"/>
            </w:pPr>
            <w:r w:rsidRPr="006910BE">
              <w:t>5, 8</w:t>
            </w:r>
          </w:p>
        </w:tc>
      </w:tr>
      <w:tr w:rsidR="002D6A5D" w:rsidRPr="006910BE" w14:paraId="712BE77E" w14:textId="77777777" w:rsidTr="000B43B3">
        <w:trPr>
          <w:trHeight w:val="188"/>
          <w:jc w:val="center"/>
        </w:trPr>
        <w:tc>
          <w:tcPr>
            <w:tcW w:w="1522" w:type="dxa"/>
            <w:tcBorders>
              <w:top w:val="single" w:sz="4" w:space="0" w:color="auto"/>
              <w:left w:val="single" w:sz="4" w:space="0" w:color="auto"/>
              <w:right w:val="single" w:sz="4" w:space="0" w:color="auto"/>
            </w:tcBorders>
          </w:tcPr>
          <w:p w14:paraId="384B5ACD" w14:textId="77777777" w:rsidR="002D6A5D" w:rsidRPr="006910BE" w:rsidRDefault="002D6A5D" w:rsidP="000B43B3">
            <w:pPr>
              <w:pStyle w:val="TAC"/>
              <w:rPr>
                <w:lang w:eastAsia="ja-JP"/>
              </w:rPr>
            </w:pPr>
            <w:r w:rsidRPr="006910BE">
              <w:t>DC_1_n79</w:t>
            </w:r>
          </w:p>
        </w:tc>
        <w:tc>
          <w:tcPr>
            <w:tcW w:w="2557" w:type="dxa"/>
            <w:tcBorders>
              <w:top w:val="single" w:sz="4" w:space="0" w:color="auto"/>
              <w:left w:val="nil"/>
              <w:bottom w:val="single" w:sz="4" w:space="0" w:color="auto"/>
              <w:right w:val="single" w:sz="4" w:space="0" w:color="auto"/>
            </w:tcBorders>
          </w:tcPr>
          <w:p w14:paraId="3DE72E82" w14:textId="77777777" w:rsidR="002D6A5D" w:rsidRPr="006910BE" w:rsidRDefault="002D6A5D" w:rsidP="000B43B3">
            <w:pPr>
              <w:pStyle w:val="TAL"/>
            </w:pPr>
            <w:r w:rsidRPr="006910BE">
              <w:rPr>
                <w:rFonts w:cs="Arial"/>
                <w:color w:val="000000"/>
                <w:szCs w:val="18"/>
              </w:rPr>
              <w:t>E-UTRA Band  5, 7, 8, 18, 19, 26, 28,  41</w:t>
            </w:r>
          </w:p>
        </w:tc>
        <w:tc>
          <w:tcPr>
            <w:tcW w:w="1175" w:type="dxa"/>
            <w:tcBorders>
              <w:top w:val="single" w:sz="4" w:space="0" w:color="auto"/>
              <w:left w:val="nil"/>
              <w:bottom w:val="single" w:sz="4" w:space="0" w:color="auto"/>
              <w:right w:val="single" w:sz="4" w:space="0" w:color="auto"/>
            </w:tcBorders>
            <w:vAlign w:val="center"/>
          </w:tcPr>
          <w:p w14:paraId="68F0085E"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5B7DE181"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740E629"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FCA73A2"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4C2E54A"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E3471C" w14:textId="77777777" w:rsidR="002D6A5D" w:rsidRPr="006910BE" w:rsidRDefault="002D6A5D" w:rsidP="000B43B3">
            <w:pPr>
              <w:pStyle w:val="TAC"/>
            </w:pPr>
          </w:p>
        </w:tc>
      </w:tr>
      <w:tr w:rsidR="002D6A5D" w:rsidRPr="006910BE" w14:paraId="73FFD17E"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3C5CC363" w14:textId="77777777" w:rsidR="002D6A5D" w:rsidRPr="006910BE" w:rsidRDefault="002D6A5D" w:rsidP="000B43B3">
            <w:pPr>
              <w:pStyle w:val="TAC"/>
              <w:rPr>
                <w:lang w:eastAsia="ja-JP"/>
              </w:rPr>
            </w:pPr>
            <w:r w:rsidRPr="006910BE">
              <w:t>DC_2_n5</w:t>
            </w:r>
          </w:p>
          <w:p w14:paraId="4DC0751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6B59FD07" w14:textId="77777777" w:rsidR="002D6A5D" w:rsidRPr="006910BE" w:rsidRDefault="002D6A5D" w:rsidP="000B43B3">
            <w:pPr>
              <w:pStyle w:val="TAL"/>
            </w:pPr>
            <w:r w:rsidRPr="006910BE">
              <w:t>E-UTRA Band 42, 48</w:t>
            </w:r>
          </w:p>
          <w:p w14:paraId="764CDC6B" w14:textId="77777777" w:rsidR="002D6A5D" w:rsidRPr="006910BE" w:rsidRDefault="002D6A5D" w:rsidP="000B43B3">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DB0DDD8"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53B93BE"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99FA5A1"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CA207E0"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F14F5EA"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22AEE2B" w14:textId="77777777" w:rsidR="002D6A5D" w:rsidRPr="006910BE" w:rsidRDefault="002D6A5D" w:rsidP="000B43B3">
            <w:pPr>
              <w:pStyle w:val="TAC"/>
            </w:pPr>
          </w:p>
        </w:tc>
      </w:tr>
      <w:tr w:rsidR="002D6A5D" w:rsidRPr="006910BE" w14:paraId="38995BD4" w14:textId="77777777" w:rsidTr="000B43B3">
        <w:trPr>
          <w:trHeight w:val="188"/>
          <w:jc w:val="center"/>
        </w:trPr>
        <w:tc>
          <w:tcPr>
            <w:tcW w:w="1522" w:type="dxa"/>
            <w:vMerge/>
            <w:tcBorders>
              <w:left w:val="single" w:sz="4" w:space="0" w:color="auto"/>
              <w:right w:val="single" w:sz="4" w:space="0" w:color="auto"/>
            </w:tcBorders>
          </w:tcPr>
          <w:p w14:paraId="3814C1F0"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0F60F513" w14:textId="77777777" w:rsidR="002D6A5D" w:rsidRPr="006910BE" w:rsidRDefault="002D6A5D" w:rsidP="000B43B3">
            <w:pPr>
              <w:pStyle w:val="TAL"/>
            </w:pPr>
            <w:r w:rsidRPr="006910BE">
              <w:t>E-UTRA Band 41, 43</w:t>
            </w:r>
          </w:p>
        </w:tc>
        <w:tc>
          <w:tcPr>
            <w:tcW w:w="1175" w:type="dxa"/>
            <w:tcBorders>
              <w:top w:val="single" w:sz="4" w:space="0" w:color="auto"/>
              <w:left w:val="nil"/>
              <w:bottom w:val="single" w:sz="4" w:space="0" w:color="auto"/>
              <w:right w:val="single" w:sz="4" w:space="0" w:color="auto"/>
            </w:tcBorders>
            <w:vAlign w:val="center"/>
          </w:tcPr>
          <w:p w14:paraId="15A68810"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0BE7D18"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6D1CCCD"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9AA881A"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E3406B0"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CF18572" w14:textId="77777777" w:rsidR="002D6A5D" w:rsidRPr="006910BE" w:rsidRDefault="002D6A5D" w:rsidP="000B43B3">
            <w:pPr>
              <w:pStyle w:val="TAC"/>
            </w:pPr>
            <w:r w:rsidRPr="006910BE">
              <w:t>2</w:t>
            </w:r>
          </w:p>
        </w:tc>
      </w:tr>
      <w:tr w:rsidR="002D6A5D" w:rsidRPr="006910BE" w14:paraId="1F3BCF4E"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E649FB1" w14:textId="77777777" w:rsidR="002D6A5D" w:rsidRPr="006910BE" w:rsidRDefault="002D6A5D" w:rsidP="000B43B3">
            <w:pPr>
              <w:pStyle w:val="TAC"/>
              <w:rPr>
                <w:lang w:eastAsia="ja-JP"/>
              </w:rPr>
            </w:pPr>
            <w:r w:rsidRPr="006910BE">
              <w:t>DC_2_n41</w:t>
            </w:r>
          </w:p>
        </w:tc>
        <w:tc>
          <w:tcPr>
            <w:tcW w:w="2557" w:type="dxa"/>
            <w:tcBorders>
              <w:top w:val="single" w:sz="4" w:space="0" w:color="auto"/>
              <w:left w:val="nil"/>
              <w:bottom w:val="single" w:sz="4" w:space="0" w:color="auto"/>
              <w:right w:val="single" w:sz="4" w:space="0" w:color="auto"/>
            </w:tcBorders>
          </w:tcPr>
          <w:p w14:paraId="254F34AD" w14:textId="77777777" w:rsidR="002D6A5D" w:rsidRPr="006910BE" w:rsidRDefault="002D6A5D" w:rsidP="000B43B3">
            <w:pPr>
              <w:pStyle w:val="TAL"/>
            </w:pPr>
            <w:r w:rsidRPr="006910BE">
              <w:rPr>
                <w:rFonts w:cs="Arial"/>
                <w:color w:val="000000"/>
                <w:sz w:val="16"/>
                <w:szCs w:val="16"/>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6AA48F8F"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624626D"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CE0C4A3"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5E4A7A3"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FFFECF6"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8325D8D" w14:textId="77777777" w:rsidR="002D6A5D" w:rsidRPr="006910BE" w:rsidRDefault="002D6A5D" w:rsidP="000B43B3">
            <w:pPr>
              <w:pStyle w:val="TAC"/>
            </w:pPr>
          </w:p>
        </w:tc>
      </w:tr>
      <w:tr w:rsidR="002D6A5D" w:rsidRPr="006910BE" w14:paraId="7CD14E2B" w14:textId="77777777" w:rsidTr="000B43B3">
        <w:trPr>
          <w:trHeight w:val="188"/>
          <w:jc w:val="center"/>
        </w:trPr>
        <w:tc>
          <w:tcPr>
            <w:tcW w:w="1522" w:type="dxa"/>
            <w:vMerge/>
            <w:tcBorders>
              <w:left w:val="single" w:sz="4" w:space="0" w:color="auto"/>
              <w:right w:val="single" w:sz="4" w:space="0" w:color="auto"/>
            </w:tcBorders>
          </w:tcPr>
          <w:p w14:paraId="548C981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0B35909" w14:textId="77777777" w:rsidR="002D6A5D" w:rsidRPr="006910BE" w:rsidRDefault="002D6A5D" w:rsidP="000B43B3">
            <w:pPr>
              <w:pStyle w:val="TAL"/>
            </w:pPr>
            <w:r w:rsidRPr="006910BE">
              <w:rPr>
                <w:rFonts w:cs="Arial"/>
                <w:color w:val="000000"/>
                <w:szCs w:val="18"/>
              </w:rPr>
              <w:t>E-UTRA Bands 2</w:t>
            </w:r>
          </w:p>
        </w:tc>
        <w:tc>
          <w:tcPr>
            <w:tcW w:w="1175" w:type="dxa"/>
            <w:tcBorders>
              <w:top w:val="single" w:sz="4" w:space="0" w:color="auto"/>
              <w:left w:val="nil"/>
              <w:bottom w:val="single" w:sz="4" w:space="0" w:color="auto"/>
              <w:right w:val="single" w:sz="4" w:space="0" w:color="auto"/>
            </w:tcBorders>
            <w:vAlign w:val="center"/>
          </w:tcPr>
          <w:p w14:paraId="6B6B8E5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840011D"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A776BDB"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271A4DA"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CCDEF13"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59885D" w14:textId="77777777" w:rsidR="002D6A5D" w:rsidRPr="006910BE" w:rsidRDefault="002D6A5D" w:rsidP="000B43B3">
            <w:pPr>
              <w:pStyle w:val="TAC"/>
            </w:pPr>
            <w:r w:rsidRPr="006910BE">
              <w:rPr>
                <w:rFonts w:cs="Arial"/>
                <w:color w:val="000000"/>
                <w:szCs w:val="18"/>
              </w:rPr>
              <w:t>5</w:t>
            </w:r>
          </w:p>
        </w:tc>
      </w:tr>
      <w:tr w:rsidR="002D6A5D" w:rsidRPr="006910BE" w14:paraId="373A8A4A"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4B0C787" w14:textId="77777777" w:rsidR="002D6A5D" w:rsidRPr="006910BE" w:rsidRDefault="002D6A5D" w:rsidP="000B43B3">
            <w:pPr>
              <w:pStyle w:val="TAC"/>
              <w:rPr>
                <w:lang w:eastAsia="ja-JP"/>
              </w:rPr>
            </w:pPr>
            <w:r w:rsidRPr="006910BE">
              <w:t>DC_2_n66</w:t>
            </w:r>
          </w:p>
        </w:tc>
        <w:tc>
          <w:tcPr>
            <w:tcW w:w="2557" w:type="dxa"/>
            <w:tcBorders>
              <w:top w:val="single" w:sz="4" w:space="0" w:color="auto"/>
              <w:left w:val="nil"/>
              <w:bottom w:val="single" w:sz="4" w:space="0" w:color="auto"/>
              <w:right w:val="single" w:sz="4" w:space="0" w:color="auto"/>
            </w:tcBorders>
          </w:tcPr>
          <w:p w14:paraId="0CE33BEB" w14:textId="77777777" w:rsidR="002D6A5D" w:rsidRPr="006910BE" w:rsidRDefault="002D6A5D" w:rsidP="000B43B3">
            <w:pPr>
              <w:pStyle w:val="TAL"/>
            </w:pPr>
            <w:r w:rsidRPr="006910BE">
              <w:rPr>
                <w:rFonts w:eastAsia="Malgun Gothic"/>
              </w:rPr>
              <w:t>E-UTRA Band 4, 10, 24, 50, 66, 70, 74</w:t>
            </w:r>
          </w:p>
        </w:tc>
        <w:tc>
          <w:tcPr>
            <w:tcW w:w="1175" w:type="dxa"/>
            <w:tcBorders>
              <w:top w:val="single" w:sz="4" w:space="0" w:color="auto"/>
              <w:left w:val="nil"/>
              <w:bottom w:val="single" w:sz="4" w:space="0" w:color="auto"/>
              <w:right w:val="single" w:sz="4" w:space="0" w:color="auto"/>
            </w:tcBorders>
            <w:vAlign w:val="center"/>
          </w:tcPr>
          <w:p w14:paraId="047E70DB"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1BC23CE"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9B649B0"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135B317"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4245525"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50E33379" w14:textId="77777777" w:rsidR="002D6A5D" w:rsidRPr="006910BE" w:rsidRDefault="002D6A5D" w:rsidP="000B43B3">
            <w:pPr>
              <w:pStyle w:val="TAC"/>
            </w:pPr>
          </w:p>
        </w:tc>
      </w:tr>
      <w:tr w:rsidR="002D6A5D" w:rsidRPr="006910BE" w14:paraId="773F9BB7" w14:textId="77777777" w:rsidTr="000B43B3">
        <w:trPr>
          <w:trHeight w:val="188"/>
          <w:jc w:val="center"/>
        </w:trPr>
        <w:tc>
          <w:tcPr>
            <w:tcW w:w="1522" w:type="dxa"/>
            <w:vMerge/>
            <w:tcBorders>
              <w:left w:val="single" w:sz="4" w:space="0" w:color="auto"/>
              <w:right w:val="single" w:sz="4" w:space="0" w:color="auto"/>
            </w:tcBorders>
          </w:tcPr>
          <w:p w14:paraId="5BD810D9"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0B0B381E" w14:textId="77777777" w:rsidR="002D6A5D" w:rsidRPr="006910BE" w:rsidRDefault="002D6A5D" w:rsidP="000B43B3">
            <w:pPr>
              <w:pStyle w:val="TAL"/>
            </w:pPr>
            <w:r w:rsidRPr="006910BE">
              <w:rPr>
                <w:rFonts w:eastAsia="Malgun Gothic"/>
              </w:rPr>
              <w:t>E-UTRA Band 2, 25</w:t>
            </w:r>
          </w:p>
        </w:tc>
        <w:tc>
          <w:tcPr>
            <w:tcW w:w="1175" w:type="dxa"/>
            <w:tcBorders>
              <w:top w:val="single" w:sz="4" w:space="0" w:color="auto"/>
              <w:left w:val="nil"/>
              <w:bottom w:val="single" w:sz="4" w:space="0" w:color="auto"/>
              <w:right w:val="single" w:sz="4" w:space="0" w:color="auto"/>
            </w:tcBorders>
            <w:vAlign w:val="center"/>
          </w:tcPr>
          <w:p w14:paraId="48747DDC"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80D4C25"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12EFE81"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32E69D9D"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54396886"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96BCA60" w14:textId="77777777" w:rsidR="002D6A5D" w:rsidRPr="006910BE" w:rsidRDefault="002D6A5D" w:rsidP="000B43B3">
            <w:pPr>
              <w:pStyle w:val="TAC"/>
            </w:pPr>
            <w:r w:rsidRPr="006910BE">
              <w:t>5</w:t>
            </w:r>
          </w:p>
        </w:tc>
      </w:tr>
      <w:tr w:rsidR="002D6A5D" w:rsidRPr="006910BE" w14:paraId="444FE2DC" w14:textId="77777777" w:rsidTr="000B43B3">
        <w:trPr>
          <w:trHeight w:val="188"/>
          <w:jc w:val="center"/>
        </w:trPr>
        <w:tc>
          <w:tcPr>
            <w:tcW w:w="1522" w:type="dxa"/>
            <w:vMerge/>
            <w:tcBorders>
              <w:left w:val="single" w:sz="4" w:space="0" w:color="auto"/>
              <w:right w:val="single" w:sz="4" w:space="0" w:color="auto"/>
            </w:tcBorders>
          </w:tcPr>
          <w:p w14:paraId="5E45A95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317DBA15" w14:textId="77777777" w:rsidR="002D6A5D" w:rsidRPr="006910BE" w:rsidRDefault="002D6A5D" w:rsidP="000B43B3">
            <w:pPr>
              <w:pStyle w:val="TAL"/>
            </w:pPr>
            <w:r w:rsidRPr="006910BE">
              <w:rPr>
                <w:rFonts w:eastAsia="Malgun Gothic"/>
              </w:rPr>
              <w:t>E-UTRA Band 42, 48</w:t>
            </w:r>
          </w:p>
        </w:tc>
        <w:tc>
          <w:tcPr>
            <w:tcW w:w="1175" w:type="dxa"/>
            <w:tcBorders>
              <w:top w:val="single" w:sz="4" w:space="0" w:color="auto"/>
              <w:left w:val="nil"/>
              <w:bottom w:val="single" w:sz="4" w:space="0" w:color="auto"/>
              <w:right w:val="single" w:sz="4" w:space="0" w:color="auto"/>
            </w:tcBorders>
            <w:vAlign w:val="center"/>
          </w:tcPr>
          <w:p w14:paraId="3F5884CE"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1EBB01F"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9D07493"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1D14E0AE"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44FC2C4E"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193C95EA" w14:textId="77777777" w:rsidR="002D6A5D" w:rsidRPr="006910BE" w:rsidRDefault="002D6A5D" w:rsidP="000B43B3">
            <w:pPr>
              <w:pStyle w:val="TAC"/>
            </w:pPr>
            <w:r w:rsidRPr="006910BE">
              <w:t>2</w:t>
            </w:r>
          </w:p>
        </w:tc>
      </w:tr>
      <w:tr w:rsidR="002D6A5D" w:rsidRPr="006910BE" w14:paraId="27ACED88"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47BEFC3F" w14:textId="77777777" w:rsidR="002D6A5D" w:rsidRPr="006910BE" w:rsidRDefault="002D6A5D" w:rsidP="000B43B3">
            <w:pPr>
              <w:pStyle w:val="TAC"/>
              <w:rPr>
                <w:lang w:eastAsia="ja-JP"/>
              </w:rPr>
            </w:pPr>
            <w:r w:rsidRPr="006910BE">
              <w:rPr>
                <w:lang w:eastAsia="ja-JP"/>
              </w:rPr>
              <w:t>D</w:t>
            </w:r>
            <w:r w:rsidRPr="006910BE">
              <w:t>C_2_n77</w:t>
            </w:r>
          </w:p>
        </w:tc>
        <w:tc>
          <w:tcPr>
            <w:tcW w:w="2557" w:type="dxa"/>
            <w:tcBorders>
              <w:top w:val="single" w:sz="4" w:space="0" w:color="auto"/>
              <w:left w:val="nil"/>
              <w:bottom w:val="single" w:sz="4" w:space="0" w:color="auto"/>
              <w:right w:val="single" w:sz="4" w:space="0" w:color="auto"/>
            </w:tcBorders>
            <w:vAlign w:val="center"/>
          </w:tcPr>
          <w:p w14:paraId="04DFCD10" w14:textId="77777777" w:rsidR="002D6A5D" w:rsidRPr="006910BE" w:rsidRDefault="002D6A5D" w:rsidP="000B43B3">
            <w:pPr>
              <w:pStyle w:val="TAL"/>
            </w:pPr>
            <w:r w:rsidRPr="006910BE">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tcPr>
          <w:p w14:paraId="18CA9FEE"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0661B0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827531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7AAEBF2"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32AA044"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5534C8F" w14:textId="77777777" w:rsidR="002D6A5D" w:rsidRPr="006910BE" w:rsidRDefault="002D6A5D" w:rsidP="000B43B3">
            <w:pPr>
              <w:pStyle w:val="TAC"/>
            </w:pPr>
          </w:p>
        </w:tc>
      </w:tr>
      <w:tr w:rsidR="002D6A5D" w:rsidRPr="006910BE" w14:paraId="73DBBE00" w14:textId="77777777" w:rsidTr="000B43B3">
        <w:trPr>
          <w:trHeight w:val="188"/>
          <w:jc w:val="center"/>
        </w:trPr>
        <w:tc>
          <w:tcPr>
            <w:tcW w:w="1522" w:type="dxa"/>
            <w:vMerge/>
            <w:tcBorders>
              <w:left w:val="single" w:sz="4" w:space="0" w:color="auto"/>
              <w:right w:val="single" w:sz="4" w:space="0" w:color="auto"/>
            </w:tcBorders>
          </w:tcPr>
          <w:p w14:paraId="30213D3E"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6374E44" w14:textId="77777777" w:rsidR="002D6A5D" w:rsidRPr="006910BE" w:rsidRDefault="002D6A5D" w:rsidP="000B43B3">
            <w:pPr>
              <w:pStyle w:val="TAL"/>
            </w:pPr>
            <w:r w:rsidRPr="006910BE">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tcPr>
          <w:p w14:paraId="12C238E8"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00DEA9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0ED28D9"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544FB0D"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260030E"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862080D" w14:textId="77777777" w:rsidR="002D6A5D" w:rsidRPr="006910BE" w:rsidRDefault="002D6A5D" w:rsidP="000B43B3">
            <w:pPr>
              <w:pStyle w:val="TAC"/>
            </w:pPr>
            <w:r w:rsidRPr="006910BE">
              <w:rPr>
                <w:rFonts w:cs="Arial"/>
                <w:color w:val="000000"/>
                <w:szCs w:val="18"/>
              </w:rPr>
              <w:t>2</w:t>
            </w:r>
          </w:p>
        </w:tc>
      </w:tr>
      <w:tr w:rsidR="002D6A5D" w:rsidRPr="006910BE" w14:paraId="1E9A7A43" w14:textId="77777777" w:rsidTr="000B43B3">
        <w:trPr>
          <w:trHeight w:val="188"/>
          <w:jc w:val="center"/>
        </w:trPr>
        <w:tc>
          <w:tcPr>
            <w:tcW w:w="1522" w:type="dxa"/>
            <w:tcBorders>
              <w:top w:val="single" w:sz="4" w:space="0" w:color="auto"/>
              <w:left w:val="single" w:sz="4" w:space="0" w:color="auto"/>
              <w:right w:val="single" w:sz="4" w:space="0" w:color="auto"/>
            </w:tcBorders>
          </w:tcPr>
          <w:p w14:paraId="5014F9B0" w14:textId="77777777" w:rsidR="002D6A5D" w:rsidRPr="006910BE" w:rsidRDefault="002D6A5D" w:rsidP="000B43B3">
            <w:pPr>
              <w:pStyle w:val="TAC"/>
              <w:rPr>
                <w:lang w:eastAsia="ja-JP"/>
              </w:rPr>
            </w:pPr>
            <w:r w:rsidRPr="006910BE">
              <w:t>DC_2_n71</w:t>
            </w:r>
          </w:p>
        </w:tc>
        <w:tc>
          <w:tcPr>
            <w:tcW w:w="2557" w:type="dxa"/>
            <w:tcBorders>
              <w:top w:val="single" w:sz="4" w:space="0" w:color="auto"/>
              <w:left w:val="nil"/>
              <w:bottom w:val="single" w:sz="4" w:space="0" w:color="auto"/>
              <w:right w:val="single" w:sz="4" w:space="0" w:color="auto"/>
            </w:tcBorders>
          </w:tcPr>
          <w:p w14:paraId="4FBBC029" w14:textId="77777777" w:rsidR="002D6A5D" w:rsidRPr="006910BE" w:rsidRDefault="002D6A5D" w:rsidP="000B43B3">
            <w:pPr>
              <w:pStyle w:val="TAL"/>
            </w:pPr>
            <w:r w:rsidRPr="006910BE">
              <w:rPr>
                <w:rFonts w:eastAsia="Malgun Gothic"/>
              </w:rPr>
              <w:t>E-UTRA Band 41</w:t>
            </w:r>
          </w:p>
        </w:tc>
        <w:tc>
          <w:tcPr>
            <w:tcW w:w="1175" w:type="dxa"/>
            <w:tcBorders>
              <w:top w:val="single" w:sz="4" w:space="0" w:color="auto"/>
              <w:left w:val="nil"/>
              <w:bottom w:val="single" w:sz="4" w:space="0" w:color="auto"/>
              <w:right w:val="single" w:sz="4" w:space="0" w:color="auto"/>
            </w:tcBorders>
            <w:vAlign w:val="center"/>
          </w:tcPr>
          <w:p w14:paraId="70C7BBF5" w14:textId="77777777" w:rsidR="002D6A5D" w:rsidRPr="006910BE" w:rsidRDefault="002D6A5D" w:rsidP="000B43B3">
            <w:pPr>
              <w:pStyle w:val="TAC"/>
            </w:pPr>
            <w:r w:rsidRPr="006910BE">
              <w:t>F</w:t>
            </w:r>
            <w:r w:rsidRPr="006910BE">
              <w:rPr>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982A8C1" w14:textId="77777777" w:rsidR="002D6A5D" w:rsidRPr="006910BE" w:rsidRDefault="002D6A5D" w:rsidP="000B43B3">
            <w:pPr>
              <w:pStyle w:val="TAC"/>
            </w:pPr>
            <w:r w:rsidRPr="006910BE">
              <w:t>-</w:t>
            </w:r>
          </w:p>
        </w:tc>
        <w:tc>
          <w:tcPr>
            <w:tcW w:w="1105" w:type="dxa"/>
            <w:gridSpan w:val="2"/>
            <w:tcBorders>
              <w:top w:val="single" w:sz="4" w:space="0" w:color="auto"/>
              <w:left w:val="nil"/>
              <w:bottom w:val="single" w:sz="4" w:space="0" w:color="auto"/>
              <w:right w:val="single" w:sz="4" w:space="0" w:color="auto"/>
            </w:tcBorders>
            <w:vAlign w:val="center"/>
          </w:tcPr>
          <w:p w14:paraId="6490CC9A" w14:textId="77777777" w:rsidR="002D6A5D" w:rsidRPr="006910BE" w:rsidRDefault="002D6A5D" w:rsidP="000B43B3">
            <w:pPr>
              <w:pStyle w:val="TAC"/>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2061DA4"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FABF36B"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62A63DB7" w14:textId="77777777" w:rsidR="002D6A5D" w:rsidRPr="006910BE" w:rsidRDefault="002D6A5D" w:rsidP="000B43B3">
            <w:pPr>
              <w:pStyle w:val="TAC"/>
            </w:pPr>
            <w:r w:rsidRPr="006910BE">
              <w:t>2</w:t>
            </w:r>
          </w:p>
        </w:tc>
      </w:tr>
      <w:tr w:rsidR="002D6A5D" w:rsidRPr="006910BE" w14:paraId="5DCC82F0"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27511B95" w14:textId="77777777" w:rsidR="002D6A5D" w:rsidRPr="006910BE" w:rsidRDefault="002D6A5D" w:rsidP="000B43B3">
            <w:pPr>
              <w:pStyle w:val="TAC"/>
              <w:rPr>
                <w:lang w:eastAsia="ja-JP"/>
              </w:rPr>
            </w:pPr>
            <w:r w:rsidRPr="006910BE">
              <w:t>DC_2_n78</w:t>
            </w:r>
          </w:p>
        </w:tc>
        <w:tc>
          <w:tcPr>
            <w:tcW w:w="2557" w:type="dxa"/>
            <w:tcBorders>
              <w:top w:val="single" w:sz="4" w:space="0" w:color="auto"/>
              <w:left w:val="nil"/>
              <w:bottom w:val="single" w:sz="4" w:space="0" w:color="auto"/>
              <w:right w:val="single" w:sz="4" w:space="0" w:color="auto"/>
            </w:tcBorders>
          </w:tcPr>
          <w:p w14:paraId="6D9BE24A" w14:textId="77777777" w:rsidR="002D6A5D" w:rsidRPr="006910BE" w:rsidRDefault="002D6A5D" w:rsidP="000B43B3">
            <w:pPr>
              <w:pStyle w:val="TAL"/>
            </w:pPr>
            <w:r w:rsidRPr="006910BE">
              <w:rPr>
                <w:rFonts w:eastAsia="Malgun Gothic"/>
              </w:rPr>
              <w:t>E-UTRA Band 24, 50, 51, 74</w:t>
            </w:r>
          </w:p>
        </w:tc>
        <w:tc>
          <w:tcPr>
            <w:tcW w:w="1175" w:type="dxa"/>
            <w:tcBorders>
              <w:top w:val="single" w:sz="4" w:space="0" w:color="auto"/>
              <w:left w:val="nil"/>
              <w:bottom w:val="single" w:sz="4" w:space="0" w:color="auto"/>
              <w:right w:val="single" w:sz="4" w:space="0" w:color="auto"/>
            </w:tcBorders>
            <w:vAlign w:val="center"/>
          </w:tcPr>
          <w:p w14:paraId="104535CF"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A2E02AB"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62292400"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5F56F195"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257EDC50"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0ED6B438" w14:textId="77777777" w:rsidR="002D6A5D" w:rsidRPr="006910BE" w:rsidRDefault="002D6A5D" w:rsidP="000B43B3">
            <w:pPr>
              <w:pStyle w:val="TAC"/>
            </w:pPr>
          </w:p>
        </w:tc>
      </w:tr>
      <w:tr w:rsidR="002D6A5D" w:rsidRPr="006910BE" w14:paraId="630357D0" w14:textId="77777777" w:rsidTr="000B43B3">
        <w:trPr>
          <w:trHeight w:val="188"/>
          <w:jc w:val="center"/>
        </w:trPr>
        <w:tc>
          <w:tcPr>
            <w:tcW w:w="1522" w:type="dxa"/>
            <w:vMerge/>
            <w:tcBorders>
              <w:left w:val="single" w:sz="4" w:space="0" w:color="auto"/>
              <w:right w:val="single" w:sz="4" w:space="0" w:color="auto"/>
            </w:tcBorders>
          </w:tcPr>
          <w:p w14:paraId="09C80CAE"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5A9B1A5E" w14:textId="77777777" w:rsidR="002D6A5D" w:rsidRPr="006910BE" w:rsidRDefault="002D6A5D" w:rsidP="000B43B3">
            <w:pPr>
              <w:pStyle w:val="TAL"/>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0B4F79F8"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306CF34"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747A288"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52330E6E"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0BBD6655"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7C0B9295" w14:textId="77777777" w:rsidR="002D6A5D" w:rsidRPr="006910BE" w:rsidRDefault="002D6A5D" w:rsidP="000B43B3">
            <w:pPr>
              <w:pStyle w:val="TAC"/>
            </w:pPr>
            <w:r w:rsidRPr="006910BE">
              <w:t>2</w:t>
            </w:r>
          </w:p>
        </w:tc>
      </w:tr>
      <w:tr w:rsidR="002D6A5D" w:rsidRPr="006910BE" w14:paraId="14CC6EC4" w14:textId="77777777" w:rsidTr="000B43B3">
        <w:trPr>
          <w:trHeight w:val="188"/>
          <w:jc w:val="center"/>
        </w:trPr>
        <w:tc>
          <w:tcPr>
            <w:tcW w:w="1522" w:type="dxa"/>
            <w:tcBorders>
              <w:top w:val="single" w:sz="4" w:space="0" w:color="auto"/>
              <w:left w:val="single" w:sz="4" w:space="0" w:color="auto"/>
              <w:right w:val="single" w:sz="4" w:space="0" w:color="auto"/>
            </w:tcBorders>
          </w:tcPr>
          <w:p w14:paraId="124C9FCE" w14:textId="77777777" w:rsidR="002D6A5D" w:rsidRPr="006910BE" w:rsidRDefault="002D6A5D" w:rsidP="000B43B3">
            <w:pPr>
              <w:pStyle w:val="TAC"/>
              <w:rPr>
                <w:lang w:eastAsia="ja-JP"/>
              </w:rPr>
            </w:pPr>
            <w:r w:rsidRPr="006910BE">
              <w:t>DC_3_n1</w:t>
            </w:r>
          </w:p>
        </w:tc>
        <w:tc>
          <w:tcPr>
            <w:tcW w:w="2557" w:type="dxa"/>
            <w:tcBorders>
              <w:top w:val="single" w:sz="4" w:space="0" w:color="auto"/>
              <w:left w:val="nil"/>
              <w:bottom w:val="single" w:sz="4" w:space="0" w:color="auto"/>
              <w:right w:val="single" w:sz="4" w:space="0" w:color="auto"/>
            </w:tcBorders>
            <w:vAlign w:val="bottom"/>
          </w:tcPr>
          <w:p w14:paraId="209B6220" w14:textId="77777777" w:rsidR="002D6A5D" w:rsidRPr="006910BE" w:rsidRDefault="002D6A5D" w:rsidP="000B43B3">
            <w:pPr>
              <w:pStyle w:val="TAL"/>
            </w:pPr>
            <w:r w:rsidRPr="006910BE">
              <w:t>E-UTRA Band 1, 11, 21, 32, 50, 65, 74, 75</w:t>
            </w:r>
          </w:p>
        </w:tc>
        <w:tc>
          <w:tcPr>
            <w:tcW w:w="1175" w:type="dxa"/>
            <w:tcBorders>
              <w:top w:val="single" w:sz="4" w:space="0" w:color="auto"/>
              <w:left w:val="nil"/>
              <w:bottom w:val="single" w:sz="4" w:space="0" w:color="auto"/>
              <w:right w:val="single" w:sz="4" w:space="0" w:color="auto"/>
            </w:tcBorders>
            <w:vAlign w:val="center"/>
          </w:tcPr>
          <w:p w14:paraId="041039A0"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7D7F53FC"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8C5F8D7"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DE8012E"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88240F0"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8022183" w14:textId="77777777" w:rsidR="002D6A5D" w:rsidRPr="006910BE" w:rsidRDefault="002D6A5D" w:rsidP="000B43B3">
            <w:pPr>
              <w:pStyle w:val="TAC"/>
            </w:pPr>
          </w:p>
        </w:tc>
      </w:tr>
      <w:tr w:rsidR="002D6A5D" w:rsidRPr="006910BE" w14:paraId="7B90A555"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1C21652" w14:textId="77777777" w:rsidR="002D6A5D" w:rsidRPr="006910BE" w:rsidRDefault="002D6A5D" w:rsidP="000B43B3">
            <w:pPr>
              <w:pStyle w:val="TAC"/>
              <w:rPr>
                <w:lang w:eastAsia="ja-JP"/>
              </w:rPr>
            </w:pPr>
            <w:r w:rsidRPr="006910BE">
              <w:t>DC_3_n7</w:t>
            </w:r>
          </w:p>
        </w:tc>
        <w:tc>
          <w:tcPr>
            <w:tcW w:w="2557" w:type="dxa"/>
            <w:tcBorders>
              <w:top w:val="single" w:sz="4" w:space="0" w:color="auto"/>
              <w:left w:val="nil"/>
              <w:bottom w:val="single" w:sz="4" w:space="0" w:color="auto"/>
              <w:right w:val="single" w:sz="4" w:space="0" w:color="auto"/>
            </w:tcBorders>
          </w:tcPr>
          <w:p w14:paraId="0DDEF559" w14:textId="77777777" w:rsidR="002D6A5D" w:rsidRPr="006910BE" w:rsidRDefault="002D6A5D" w:rsidP="000B43B3">
            <w:pPr>
              <w:pStyle w:val="TAL"/>
            </w:pPr>
            <w:r w:rsidRPr="006910BE">
              <w:t>E-UTRA Band 5, 8, 20, 26, 27, 28, 44, 67</w:t>
            </w:r>
          </w:p>
        </w:tc>
        <w:tc>
          <w:tcPr>
            <w:tcW w:w="1175" w:type="dxa"/>
            <w:tcBorders>
              <w:top w:val="single" w:sz="4" w:space="0" w:color="auto"/>
              <w:left w:val="nil"/>
              <w:bottom w:val="single" w:sz="4" w:space="0" w:color="auto"/>
              <w:right w:val="single" w:sz="4" w:space="0" w:color="auto"/>
            </w:tcBorders>
            <w:vAlign w:val="center"/>
          </w:tcPr>
          <w:p w14:paraId="3D771B98"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D6A72E8"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7C6FC36"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47C6537F"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E7E0B9A"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48FCBF7" w14:textId="77777777" w:rsidR="002D6A5D" w:rsidRPr="006910BE" w:rsidRDefault="002D6A5D" w:rsidP="000B43B3">
            <w:pPr>
              <w:pStyle w:val="TAC"/>
            </w:pPr>
          </w:p>
        </w:tc>
      </w:tr>
      <w:tr w:rsidR="002D6A5D" w:rsidRPr="006910BE" w14:paraId="341058AB" w14:textId="77777777" w:rsidTr="000B43B3">
        <w:trPr>
          <w:trHeight w:val="188"/>
          <w:jc w:val="center"/>
        </w:trPr>
        <w:tc>
          <w:tcPr>
            <w:tcW w:w="1522" w:type="dxa"/>
            <w:vMerge/>
            <w:tcBorders>
              <w:left w:val="single" w:sz="4" w:space="0" w:color="auto"/>
              <w:right w:val="single" w:sz="4" w:space="0" w:color="auto"/>
            </w:tcBorders>
          </w:tcPr>
          <w:p w14:paraId="7723AF9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2F13AACA" w14:textId="77777777" w:rsidR="002D6A5D" w:rsidRPr="006910BE" w:rsidRDefault="002D6A5D" w:rsidP="000B43B3">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208BE220"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16E97D4"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AC36E50"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366BEC26"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654F35A9"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2ACA75A7" w14:textId="77777777" w:rsidR="002D6A5D" w:rsidRPr="006910BE" w:rsidRDefault="002D6A5D" w:rsidP="000B43B3">
            <w:pPr>
              <w:pStyle w:val="TAC"/>
            </w:pPr>
            <w:r w:rsidRPr="006910BE">
              <w:t>2</w:t>
            </w:r>
          </w:p>
        </w:tc>
      </w:tr>
      <w:tr w:rsidR="002D6A5D" w:rsidRPr="006910BE" w14:paraId="0BDDA136"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2265928" w14:textId="77777777" w:rsidR="002D6A5D" w:rsidRPr="006910BE" w:rsidRDefault="002D6A5D" w:rsidP="000B43B3">
            <w:pPr>
              <w:pStyle w:val="TAC"/>
              <w:rPr>
                <w:lang w:eastAsia="ja-JP"/>
              </w:rPr>
            </w:pPr>
            <w:r w:rsidRPr="006910BE">
              <w:t>DC_3_n28</w:t>
            </w:r>
          </w:p>
        </w:tc>
        <w:tc>
          <w:tcPr>
            <w:tcW w:w="2557" w:type="dxa"/>
            <w:tcBorders>
              <w:top w:val="single" w:sz="4" w:space="0" w:color="auto"/>
              <w:left w:val="nil"/>
              <w:bottom w:val="single" w:sz="4" w:space="0" w:color="auto"/>
              <w:right w:val="single" w:sz="4" w:space="0" w:color="auto"/>
            </w:tcBorders>
          </w:tcPr>
          <w:p w14:paraId="443746D9" w14:textId="77777777" w:rsidR="002D6A5D" w:rsidRPr="006910BE" w:rsidRDefault="002D6A5D" w:rsidP="000B43B3">
            <w:pPr>
              <w:pStyle w:val="TAL"/>
            </w:pPr>
            <w:r w:rsidRPr="006910BE">
              <w:rPr>
                <w:rFonts w:cs="Arial"/>
                <w:color w:val="000000"/>
                <w:szCs w:val="18"/>
              </w:rPr>
              <w:t>NR band n77</w:t>
            </w:r>
          </w:p>
        </w:tc>
        <w:tc>
          <w:tcPr>
            <w:tcW w:w="1175" w:type="dxa"/>
            <w:tcBorders>
              <w:top w:val="single" w:sz="4" w:space="0" w:color="auto"/>
              <w:left w:val="nil"/>
              <w:bottom w:val="single" w:sz="4" w:space="0" w:color="auto"/>
              <w:right w:val="single" w:sz="4" w:space="0" w:color="auto"/>
            </w:tcBorders>
          </w:tcPr>
          <w:p w14:paraId="17A5BB4A"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tcPr>
          <w:p w14:paraId="4C0ED229"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6FA14549"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14:paraId="18EBEBEC"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2DC66D84"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0641DF2" w14:textId="77777777" w:rsidR="002D6A5D" w:rsidRPr="006910BE" w:rsidRDefault="002D6A5D" w:rsidP="000B43B3">
            <w:pPr>
              <w:pStyle w:val="TAC"/>
            </w:pPr>
            <w:r w:rsidRPr="006910BE">
              <w:rPr>
                <w:rFonts w:cs="Arial"/>
                <w:color w:val="000000"/>
                <w:szCs w:val="18"/>
              </w:rPr>
              <w:t>2</w:t>
            </w:r>
          </w:p>
        </w:tc>
      </w:tr>
      <w:tr w:rsidR="002D6A5D" w:rsidRPr="006910BE" w14:paraId="6ADD3DBB" w14:textId="77777777" w:rsidTr="000B43B3">
        <w:trPr>
          <w:trHeight w:val="188"/>
          <w:jc w:val="center"/>
        </w:trPr>
        <w:tc>
          <w:tcPr>
            <w:tcW w:w="1522" w:type="dxa"/>
            <w:vMerge/>
            <w:tcBorders>
              <w:left w:val="single" w:sz="4" w:space="0" w:color="auto"/>
              <w:right w:val="single" w:sz="4" w:space="0" w:color="auto"/>
            </w:tcBorders>
          </w:tcPr>
          <w:p w14:paraId="507E555B"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199D5B81" w14:textId="77777777" w:rsidR="002D6A5D" w:rsidRPr="006910BE" w:rsidRDefault="002D6A5D" w:rsidP="000B43B3">
            <w:pPr>
              <w:pStyle w:val="TAL"/>
            </w:pPr>
            <w:r w:rsidRPr="006910BE">
              <w:rPr>
                <w:rFonts w:cs="Arial"/>
                <w:color w:val="000000"/>
                <w:szCs w:val="18"/>
              </w:rPr>
              <w:t>E-UTRA Band 7, 41</w:t>
            </w:r>
          </w:p>
        </w:tc>
        <w:tc>
          <w:tcPr>
            <w:tcW w:w="1175" w:type="dxa"/>
            <w:tcBorders>
              <w:top w:val="single" w:sz="4" w:space="0" w:color="auto"/>
              <w:left w:val="nil"/>
              <w:bottom w:val="single" w:sz="4" w:space="0" w:color="auto"/>
              <w:right w:val="single" w:sz="4" w:space="0" w:color="auto"/>
            </w:tcBorders>
          </w:tcPr>
          <w:p w14:paraId="44CC165D"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tcPr>
          <w:p w14:paraId="6482D7F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AA3BA9B"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14:paraId="463A95AA"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508C6DED"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6620EC4" w14:textId="77777777" w:rsidR="002D6A5D" w:rsidRPr="006910BE" w:rsidRDefault="002D6A5D" w:rsidP="000B43B3">
            <w:pPr>
              <w:pStyle w:val="TAC"/>
            </w:pPr>
          </w:p>
        </w:tc>
      </w:tr>
      <w:tr w:rsidR="002D6A5D" w:rsidRPr="006910BE" w14:paraId="4813CE66"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4496288B" w14:textId="77777777" w:rsidR="002D6A5D" w:rsidRPr="006910BE" w:rsidRDefault="002D6A5D" w:rsidP="000B43B3">
            <w:pPr>
              <w:pStyle w:val="TAC"/>
              <w:rPr>
                <w:lang w:eastAsia="ja-JP"/>
              </w:rPr>
            </w:pPr>
            <w:r w:rsidRPr="006910BE">
              <w:rPr>
                <w:rFonts w:eastAsia="Malgun Gothic"/>
              </w:rPr>
              <w:t>DC_3_n41</w:t>
            </w:r>
          </w:p>
        </w:tc>
        <w:tc>
          <w:tcPr>
            <w:tcW w:w="2557" w:type="dxa"/>
            <w:tcBorders>
              <w:top w:val="single" w:sz="4" w:space="0" w:color="auto"/>
              <w:left w:val="nil"/>
              <w:bottom w:val="single" w:sz="4" w:space="0" w:color="auto"/>
              <w:right w:val="single" w:sz="4" w:space="0" w:color="auto"/>
            </w:tcBorders>
            <w:vAlign w:val="bottom"/>
          </w:tcPr>
          <w:p w14:paraId="4F9E2ED7" w14:textId="77777777" w:rsidR="002D6A5D" w:rsidRPr="006910BE" w:rsidRDefault="002D6A5D" w:rsidP="000B43B3">
            <w:pPr>
              <w:pStyle w:val="TAL"/>
            </w:pPr>
            <w:r w:rsidRPr="006910BE">
              <w:rPr>
                <w:rFonts w:eastAsia="Malgun Gothic"/>
              </w:rPr>
              <w:t xml:space="preserve">E-UTRA Band 5, 8, 20, 26, 27, </w:t>
            </w:r>
            <w:r w:rsidRPr="006910BE">
              <w:rPr>
                <w:rFonts w:eastAsia="游明朝"/>
              </w:rPr>
              <w:t>2</w:t>
            </w:r>
            <w:r w:rsidRPr="006910BE">
              <w:rPr>
                <w:rFonts w:eastAsia="Malgun Gothic"/>
              </w:rPr>
              <w:t>8</w:t>
            </w:r>
            <w:r w:rsidRPr="006910BE">
              <w:rPr>
                <w:rFonts w:eastAsia="游明朝"/>
              </w:rPr>
              <w:t xml:space="preserve">, </w:t>
            </w:r>
            <w:r w:rsidRPr="006910BE">
              <w:rPr>
                <w:rFonts w:eastAsia="Malgun Gothic"/>
              </w:rPr>
              <w:t>44</w:t>
            </w:r>
          </w:p>
        </w:tc>
        <w:tc>
          <w:tcPr>
            <w:tcW w:w="1175" w:type="dxa"/>
            <w:tcBorders>
              <w:top w:val="single" w:sz="4" w:space="0" w:color="auto"/>
              <w:left w:val="nil"/>
              <w:bottom w:val="single" w:sz="4" w:space="0" w:color="auto"/>
              <w:right w:val="single" w:sz="4" w:space="0" w:color="auto"/>
            </w:tcBorders>
            <w:vAlign w:val="center"/>
          </w:tcPr>
          <w:p w14:paraId="0277DFDA"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BD35755"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5CA2702"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7473B03"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2AFC046"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6B7023A1" w14:textId="77777777" w:rsidR="002D6A5D" w:rsidRPr="006910BE" w:rsidRDefault="002D6A5D" w:rsidP="000B43B3">
            <w:pPr>
              <w:pStyle w:val="TAC"/>
            </w:pPr>
          </w:p>
        </w:tc>
      </w:tr>
      <w:tr w:rsidR="002D6A5D" w:rsidRPr="006910BE" w14:paraId="542098F3" w14:textId="77777777" w:rsidTr="000B43B3">
        <w:trPr>
          <w:trHeight w:val="188"/>
          <w:jc w:val="center"/>
        </w:trPr>
        <w:tc>
          <w:tcPr>
            <w:tcW w:w="1522" w:type="dxa"/>
            <w:vMerge/>
            <w:tcBorders>
              <w:left w:val="single" w:sz="4" w:space="0" w:color="auto"/>
              <w:right w:val="single" w:sz="4" w:space="0" w:color="auto"/>
            </w:tcBorders>
          </w:tcPr>
          <w:p w14:paraId="3AE2031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0B9D2947" w14:textId="77777777" w:rsidR="002D6A5D" w:rsidRPr="006910BE" w:rsidRDefault="002D6A5D" w:rsidP="000B43B3">
            <w:pPr>
              <w:pStyle w:val="TAL"/>
            </w:pPr>
            <w:r w:rsidRPr="006910BE">
              <w:rPr>
                <w:rFonts w:eastAsia="Malgun Gothic"/>
              </w:rPr>
              <w:t>E-UTRA Band 18, 19</w:t>
            </w:r>
          </w:p>
        </w:tc>
        <w:tc>
          <w:tcPr>
            <w:tcW w:w="1175" w:type="dxa"/>
            <w:tcBorders>
              <w:top w:val="single" w:sz="4" w:space="0" w:color="auto"/>
              <w:left w:val="nil"/>
              <w:bottom w:val="single" w:sz="4" w:space="0" w:color="auto"/>
              <w:right w:val="single" w:sz="4" w:space="0" w:color="auto"/>
            </w:tcBorders>
          </w:tcPr>
          <w:p w14:paraId="27454ACE"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14:paraId="28539BA7"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2A870ED7"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1A511849"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41D7B9E"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6A1C20BB" w14:textId="77777777" w:rsidR="002D6A5D" w:rsidRPr="006910BE" w:rsidRDefault="002D6A5D" w:rsidP="000B43B3">
            <w:pPr>
              <w:pStyle w:val="TAC"/>
            </w:pPr>
            <w:r w:rsidRPr="006910BE">
              <w:rPr>
                <w:rFonts w:eastAsia="Malgun Gothic"/>
              </w:rPr>
              <w:t>14, 20</w:t>
            </w:r>
          </w:p>
        </w:tc>
      </w:tr>
      <w:tr w:rsidR="002D6A5D" w:rsidRPr="006910BE" w14:paraId="1A383DC5" w14:textId="77777777" w:rsidTr="000B43B3">
        <w:trPr>
          <w:trHeight w:val="188"/>
          <w:jc w:val="center"/>
        </w:trPr>
        <w:tc>
          <w:tcPr>
            <w:tcW w:w="1522" w:type="dxa"/>
            <w:vMerge/>
            <w:tcBorders>
              <w:left w:val="single" w:sz="4" w:space="0" w:color="auto"/>
              <w:right w:val="single" w:sz="4" w:space="0" w:color="auto"/>
            </w:tcBorders>
          </w:tcPr>
          <w:p w14:paraId="01987527"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50D30899" w14:textId="77777777" w:rsidR="002D6A5D" w:rsidRPr="006910BE" w:rsidRDefault="002D6A5D" w:rsidP="000B43B3">
            <w:pPr>
              <w:pStyle w:val="TAL"/>
              <w:rPr>
                <w:rFonts w:eastAsia="Malgun Gothic"/>
              </w:rPr>
            </w:pPr>
            <w:r w:rsidRPr="006910BE">
              <w:rPr>
                <w:rFonts w:eastAsia="Malgun Gothic"/>
              </w:rPr>
              <w:t>E-UTRA Band 42,</w:t>
            </w:r>
          </w:p>
          <w:p w14:paraId="4AFDAE99" w14:textId="77777777" w:rsidR="002D6A5D" w:rsidRPr="006910BE" w:rsidRDefault="002D6A5D" w:rsidP="000B43B3">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012000CC"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14:paraId="43CB4416"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67FFDFC0"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5E37B34C"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19E64FB1"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38BEE0D" w14:textId="77777777" w:rsidR="002D6A5D" w:rsidRPr="006910BE" w:rsidRDefault="002D6A5D" w:rsidP="000B43B3">
            <w:pPr>
              <w:pStyle w:val="TAC"/>
            </w:pPr>
            <w:r w:rsidRPr="006910BE">
              <w:rPr>
                <w:rFonts w:eastAsia="Malgun Gothic"/>
              </w:rPr>
              <w:t>2</w:t>
            </w:r>
          </w:p>
        </w:tc>
      </w:tr>
      <w:tr w:rsidR="002D6A5D" w:rsidRPr="006910BE" w14:paraId="3F6DF6B8"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AA66842" w14:textId="77777777" w:rsidR="002D6A5D" w:rsidRPr="006910BE" w:rsidRDefault="002D6A5D" w:rsidP="000B43B3">
            <w:pPr>
              <w:pStyle w:val="TAC"/>
              <w:rPr>
                <w:lang w:eastAsia="ja-JP"/>
              </w:rPr>
            </w:pPr>
            <w:r w:rsidRPr="006910BE">
              <w:t>DC_3_n77</w:t>
            </w:r>
          </w:p>
        </w:tc>
        <w:tc>
          <w:tcPr>
            <w:tcW w:w="2557" w:type="dxa"/>
            <w:tcBorders>
              <w:top w:val="single" w:sz="4" w:space="0" w:color="auto"/>
              <w:left w:val="nil"/>
              <w:bottom w:val="single" w:sz="4" w:space="0" w:color="auto"/>
              <w:right w:val="single" w:sz="4" w:space="0" w:color="auto"/>
            </w:tcBorders>
          </w:tcPr>
          <w:p w14:paraId="5CFAA6EF" w14:textId="77777777" w:rsidR="002D6A5D" w:rsidRPr="006910BE" w:rsidRDefault="002D6A5D" w:rsidP="000B43B3">
            <w:pPr>
              <w:pStyle w:val="TAL"/>
            </w:pPr>
            <w:r w:rsidRPr="006910BE">
              <w:rPr>
                <w:rFonts w:cs="Arial"/>
                <w:color w:val="000000"/>
                <w:szCs w:val="18"/>
              </w:rPr>
              <w:t>E-UTRA Band 1, 3, 28, 34, 39, 40, 65, 74</w:t>
            </w:r>
          </w:p>
        </w:tc>
        <w:tc>
          <w:tcPr>
            <w:tcW w:w="1175" w:type="dxa"/>
            <w:tcBorders>
              <w:top w:val="single" w:sz="4" w:space="0" w:color="auto"/>
              <w:left w:val="nil"/>
              <w:bottom w:val="single" w:sz="4" w:space="0" w:color="auto"/>
              <w:right w:val="single" w:sz="4" w:space="0" w:color="auto"/>
            </w:tcBorders>
            <w:vAlign w:val="center"/>
          </w:tcPr>
          <w:p w14:paraId="16E2FB8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CD79E85"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6E9043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14:paraId="0452CEA1"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7CDAF81"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28D2F0D5" w14:textId="77777777" w:rsidR="002D6A5D" w:rsidRPr="006910BE" w:rsidRDefault="002D6A5D" w:rsidP="000B43B3">
            <w:pPr>
              <w:pStyle w:val="TAC"/>
            </w:pPr>
            <w:r w:rsidRPr="006910BE">
              <w:rPr>
                <w:rFonts w:cs="Arial"/>
                <w:color w:val="000000"/>
                <w:szCs w:val="18"/>
              </w:rPr>
              <w:t> </w:t>
            </w:r>
          </w:p>
        </w:tc>
      </w:tr>
      <w:tr w:rsidR="002D6A5D" w:rsidRPr="006910BE" w14:paraId="731824F4" w14:textId="77777777" w:rsidTr="000B43B3">
        <w:trPr>
          <w:trHeight w:val="188"/>
          <w:jc w:val="center"/>
        </w:trPr>
        <w:tc>
          <w:tcPr>
            <w:tcW w:w="1522" w:type="dxa"/>
            <w:vMerge/>
            <w:tcBorders>
              <w:left w:val="single" w:sz="4" w:space="0" w:color="auto"/>
              <w:right w:val="single" w:sz="4" w:space="0" w:color="auto"/>
            </w:tcBorders>
          </w:tcPr>
          <w:p w14:paraId="789EB46D"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7B7CB3A7"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A0509D2" w14:textId="77777777" w:rsidR="002D6A5D" w:rsidRPr="006910BE" w:rsidRDefault="002D6A5D" w:rsidP="000B43B3">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2E56BCBE"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0939DD0" w14:textId="77777777" w:rsidR="002D6A5D" w:rsidRPr="006910BE" w:rsidRDefault="002D6A5D" w:rsidP="000B43B3">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tcPr>
          <w:p w14:paraId="4A1A17C4" w14:textId="77777777" w:rsidR="002D6A5D" w:rsidRPr="006910BE" w:rsidRDefault="002D6A5D" w:rsidP="000B43B3">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tcPr>
          <w:p w14:paraId="660EA6EC" w14:textId="77777777" w:rsidR="002D6A5D" w:rsidRPr="006910BE" w:rsidRDefault="002D6A5D" w:rsidP="000B43B3">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tcPr>
          <w:p w14:paraId="5B269B14" w14:textId="77777777" w:rsidR="002D6A5D" w:rsidRPr="006910BE" w:rsidRDefault="002D6A5D" w:rsidP="000B43B3">
            <w:pPr>
              <w:pStyle w:val="TAC"/>
            </w:pPr>
            <w:r w:rsidRPr="006910BE">
              <w:rPr>
                <w:rFonts w:cs="Arial"/>
                <w:color w:val="000000"/>
                <w:szCs w:val="18"/>
              </w:rPr>
              <w:t>3</w:t>
            </w:r>
          </w:p>
        </w:tc>
      </w:tr>
      <w:tr w:rsidR="002D6A5D" w:rsidRPr="006910BE" w14:paraId="73C593ED"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04EAAEB" w14:textId="77777777" w:rsidR="002D6A5D" w:rsidRPr="006910BE" w:rsidRDefault="002D6A5D" w:rsidP="000B43B3">
            <w:pPr>
              <w:pStyle w:val="TAC"/>
              <w:rPr>
                <w:lang w:eastAsia="ja-JP"/>
              </w:rPr>
            </w:pPr>
            <w:r w:rsidRPr="006910BE">
              <w:t>DC_3_n78</w:t>
            </w:r>
          </w:p>
        </w:tc>
        <w:tc>
          <w:tcPr>
            <w:tcW w:w="2557" w:type="dxa"/>
            <w:tcBorders>
              <w:top w:val="single" w:sz="4" w:space="0" w:color="auto"/>
              <w:left w:val="nil"/>
              <w:bottom w:val="single" w:sz="4" w:space="0" w:color="auto"/>
              <w:right w:val="single" w:sz="4" w:space="0" w:color="auto"/>
            </w:tcBorders>
          </w:tcPr>
          <w:p w14:paraId="64FF99AA" w14:textId="77777777" w:rsidR="002D6A5D" w:rsidRPr="006910BE" w:rsidRDefault="002D6A5D" w:rsidP="000B43B3">
            <w:pPr>
              <w:pStyle w:val="TAL"/>
            </w:pPr>
            <w:r w:rsidRPr="006910BE">
              <w:t>E-UTRA Band 3, 34, 39</w:t>
            </w:r>
          </w:p>
        </w:tc>
        <w:tc>
          <w:tcPr>
            <w:tcW w:w="1175" w:type="dxa"/>
            <w:tcBorders>
              <w:top w:val="single" w:sz="4" w:space="0" w:color="auto"/>
              <w:left w:val="nil"/>
              <w:bottom w:val="single" w:sz="4" w:space="0" w:color="auto"/>
              <w:right w:val="single" w:sz="4" w:space="0" w:color="auto"/>
            </w:tcBorders>
          </w:tcPr>
          <w:p w14:paraId="3CB6F39D"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14:paraId="51ACA2A1"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66E7D719"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6733C766"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487594C8"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61D998BE" w14:textId="77777777" w:rsidR="002D6A5D" w:rsidRPr="006910BE" w:rsidRDefault="002D6A5D" w:rsidP="000B43B3">
            <w:pPr>
              <w:pStyle w:val="TAC"/>
            </w:pPr>
          </w:p>
        </w:tc>
      </w:tr>
      <w:tr w:rsidR="002D6A5D" w:rsidRPr="006910BE" w14:paraId="0B504D23" w14:textId="77777777" w:rsidTr="000B43B3">
        <w:trPr>
          <w:trHeight w:val="188"/>
          <w:jc w:val="center"/>
        </w:trPr>
        <w:tc>
          <w:tcPr>
            <w:tcW w:w="1522" w:type="dxa"/>
            <w:vMerge/>
            <w:tcBorders>
              <w:left w:val="single" w:sz="4" w:space="0" w:color="auto"/>
              <w:right w:val="single" w:sz="4" w:space="0" w:color="auto"/>
            </w:tcBorders>
          </w:tcPr>
          <w:p w14:paraId="7DC8E24E"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1E9ECA3E" w14:textId="77777777" w:rsidR="002D6A5D" w:rsidRPr="006910BE" w:rsidRDefault="002D6A5D" w:rsidP="000B43B3">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4CC16265" w14:textId="77777777" w:rsidR="002D6A5D" w:rsidRPr="006910BE" w:rsidRDefault="002D6A5D" w:rsidP="000B43B3">
            <w:pPr>
              <w:pStyle w:val="TAC"/>
            </w:pPr>
            <w:r w:rsidRPr="006910BE">
              <w:t>1884.5</w:t>
            </w:r>
          </w:p>
        </w:tc>
        <w:tc>
          <w:tcPr>
            <w:tcW w:w="422" w:type="dxa"/>
            <w:tcBorders>
              <w:top w:val="single" w:sz="4" w:space="0" w:color="auto"/>
              <w:left w:val="nil"/>
              <w:bottom w:val="single" w:sz="4" w:space="0" w:color="auto"/>
              <w:right w:val="single" w:sz="4" w:space="0" w:color="auto"/>
            </w:tcBorders>
          </w:tcPr>
          <w:p w14:paraId="31E8AD89"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46562960" w14:textId="77777777" w:rsidR="002D6A5D" w:rsidRPr="006910BE" w:rsidRDefault="002D6A5D" w:rsidP="000B43B3">
            <w:pPr>
              <w:pStyle w:val="TAC"/>
            </w:pPr>
            <w:r w:rsidRPr="006910BE">
              <w:t>1915.7</w:t>
            </w:r>
          </w:p>
        </w:tc>
        <w:tc>
          <w:tcPr>
            <w:tcW w:w="1157" w:type="dxa"/>
            <w:tcBorders>
              <w:top w:val="single" w:sz="4" w:space="0" w:color="auto"/>
              <w:left w:val="nil"/>
              <w:bottom w:val="single" w:sz="4" w:space="0" w:color="auto"/>
              <w:right w:val="single" w:sz="4" w:space="0" w:color="auto"/>
            </w:tcBorders>
          </w:tcPr>
          <w:p w14:paraId="727E2216" w14:textId="77777777" w:rsidR="002D6A5D" w:rsidRPr="006910BE" w:rsidRDefault="002D6A5D" w:rsidP="000B43B3">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6BEE9A81" w14:textId="77777777" w:rsidR="002D6A5D" w:rsidRPr="006910BE" w:rsidRDefault="002D6A5D" w:rsidP="000B43B3">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3BAA3216" w14:textId="77777777" w:rsidR="002D6A5D" w:rsidRPr="006910BE" w:rsidRDefault="002D6A5D" w:rsidP="000B43B3">
            <w:pPr>
              <w:pStyle w:val="TAC"/>
            </w:pPr>
            <w:r w:rsidRPr="006910BE">
              <w:t>3</w:t>
            </w:r>
          </w:p>
        </w:tc>
      </w:tr>
      <w:tr w:rsidR="002D6A5D" w:rsidRPr="006910BE" w14:paraId="02035055" w14:textId="77777777" w:rsidTr="000B43B3">
        <w:trPr>
          <w:trHeight w:val="188"/>
          <w:jc w:val="center"/>
        </w:trPr>
        <w:tc>
          <w:tcPr>
            <w:tcW w:w="1522" w:type="dxa"/>
            <w:tcBorders>
              <w:top w:val="single" w:sz="4" w:space="0" w:color="auto"/>
              <w:left w:val="single" w:sz="4" w:space="0" w:color="auto"/>
              <w:right w:val="single" w:sz="4" w:space="0" w:color="auto"/>
            </w:tcBorders>
          </w:tcPr>
          <w:p w14:paraId="22ABF4B5" w14:textId="77777777" w:rsidR="002D6A5D" w:rsidRPr="006910BE" w:rsidRDefault="002D6A5D" w:rsidP="000B43B3">
            <w:pPr>
              <w:pStyle w:val="TAC"/>
              <w:rPr>
                <w:lang w:eastAsia="ja-JP"/>
              </w:rPr>
            </w:pPr>
            <w:r w:rsidRPr="006910BE">
              <w:rPr>
                <w:rFonts w:eastAsia="Malgun Gothic"/>
              </w:rPr>
              <w:t>DC_3</w:t>
            </w:r>
            <w:r w:rsidRPr="006910BE">
              <w:t>_</w:t>
            </w:r>
            <w:r w:rsidRPr="006910BE">
              <w:rPr>
                <w:rFonts w:eastAsia="Malgun Gothic"/>
              </w:rPr>
              <w:t>n79</w:t>
            </w:r>
          </w:p>
        </w:tc>
        <w:tc>
          <w:tcPr>
            <w:tcW w:w="2557" w:type="dxa"/>
            <w:tcBorders>
              <w:top w:val="single" w:sz="4" w:space="0" w:color="auto"/>
              <w:left w:val="nil"/>
              <w:bottom w:val="single" w:sz="4" w:space="0" w:color="auto"/>
              <w:right w:val="single" w:sz="4" w:space="0" w:color="auto"/>
            </w:tcBorders>
            <w:vAlign w:val="bottom"/>
          </w:tcPr>
          <w:p w14:paraId="39D7980D" w14:textId="77777777" w:rsidR="002D6A5D" w:rsidRPr="006910BE" w:rsidRDefault="002D6A5D" w:rsidP="000B43B3">
            <w:pPr>
              <w:pStyle w:val="TAL"/>
            </w:pPr>
            <w:r w:rsidRPr="006910BE">
              <w:rPr>
                <w:rFonts w:eastAsia="Malgun Gothic"/>
              </w:rPr>
              <w:t>E-UTRA Band 5, 8, 11, 18, 19, 21, 41, 74</w:t>
            </w:r>
          </w:p>
        </w:tc>
        <w:tc>
          <w:tcPr>
            <w:tcW w:w="1175" w:type="dxa"/>
            <w:tcBorders>
              <w:top w:val="single" w:sz="4" w:space="0" w:color="auto"/>
              <w:left w:val="nil"/>
              <w:bottom w:val="single" w:sz="4" w:space="0" w:color="auto"/>
              <w:right w:val="single" w:sz="4" w:space="0" w:color="auto"/>
            </w:tcBorders>
            <w:vAlign w:val="center"/>
          </w:tcPr>
          <w:p w14:paraId="1EF0EB77"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B85E550"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ABAE090"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E45DE7C"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097523BA"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6DE8409A" w14:textId="77777777" w:rsidR="002D6A5D" w:rsidRPr="006910BE" w:rsidRDefault="002D6A5D" w:rsidP="000B43B3">
            <w:pPr>
              <w:pStyle w:val="TAC"/>
            </w:pPr>
          </w:p>
        </w:tc>
      </w:tr>
      <w:tr w:rsidR="002D6A5D" w:rsidRPr="006910BE" w14:paraId="52DCE17A"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542D6E12" w14:textId="77777777" w:rsidR="002D6A5D" w:rsidRPr="006910BE" w:rsidRDefault="002D6A5D" w:rsidP="000B43B3">
            <w:pPr>
              <w:pStyle w:val="TAC"/>
              <w:rPr>
                <w:lang w:eastAsia="ja-JP"/>
              </w:rPr>
            </w:pPr>
            <w:r w:rsidRPr="006910BE">
              <w:rPr>
                <w:rFonts w:eastAsia="Malgun Gothic"/>
              </w:rPr>
              <w:t>DC_5</w:t>
            </w:r>
            <w:r w:rsidRPr="006910BE">
              <w:t>_</w:t>
            </w:r>
            <w:r w:rsidRPr="006910BE">
              <w:rPr>
                <w:rFonts w:eastAsia="Malgun Gothic"/>
              </w:rPr>
              <w:t>n2</w:t>
            </w:r>
          </w:p>
        </w:tc>
        <w:tc>
          <w:tcPr>
            <w:tcW w:w="2557" w:type="dxa"/>
            <w:tcBorders>
              <w:top w:val="single" w:sz="4" w:space="0" w:color="auto"/>
              <w:left w:val="nil"/>
              <w:bottom w:val="single" w:sz="4" w:space="0" w:color="auto"/>
              <w:right w:val="single" w:sz="4" w:space="0" w:color="auto"/>
            </w:tcBorders>
            <w:vAlign w:val="bottom"/>
          </w:tcPr>
          <w:p w14:paraId="6DE49449" w14:textId="77777777" w:rsidR="002D6A5D" w:rsidRPr="006910BE" w:rsidRDefault="002D6A5D" w:rsidP="000B43B3">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7519AD00"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750EDC32"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6226C77"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1A7E647"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139EB7D"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60BEF01" w14:textId="77777777" w:rsidR="002D6A5D" w:rsidRPr="006910BE" w:rsidRDefault="002D6A5D" w:rsidP="000B43B3">
            <w:pPr>
              <w:pStyle w:val="TAC"/>
            </w:pPr>
          </w:p>
        </w:tc>
      </w:tr>
      <w:tr w:rsidR="002D6A5D" w:rsidRPr="006910BE" w14:paraId="2D67C986" w14:textId="77777777" w:rsidTr="000B43B3">
        <w:trPr>
          <w:trHeight w:val="188"/>
          <w:jc w:val="center"/>
        </w:trPr>
        <w:tc>
          <w:tcPr>
            <w:tcW w:w="1522" w:type="dxa"/>
            <w:vMerge/>
            <w:tcBorders>
              <w:left w:val="single" w:sz="4" w:space="0" w:color="auto"/>
              <w:right w:val="single" w:sz="4" w:space="0" w:color="auto"/>
            </w:tcBorders>
          </w:tcPr>
          <w:p w14:paraId="7EC2DAE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5420F1" w14:textId="77777777" w:rsidR="002D6A5D" w:rsidRPr="006910BE" w:rsidRDefault="002D6A5D" w:rsidP="000B43B3">
            <w:pPr>
              <w:pStyle w:val="TAL"/>
              <w:rPr>
                <w:rFonts w:cs="Arial"/>
                <w:color w:val="000000"/>
                <w:szCs w:val="18"/>
              </w:rPr>
            </w:pPr>
            <w:r w:rsidRPr="006910BE">
              <w:rPr>
                <w:rFonts w:cs="Arial"/>
                <w:color w:val="000000"/>
                <w:szCs w:val="18"/>
              </w:rPr>
              <w:t>E-UTRA Band 41, 43</w:t>
            </w:r>
          </w:p>
          <w:p w14:paraId="7A80755E" w14:textId="77777777" w:rsidR="002D6A5D" w:rsidRPr="006910BE" w:rsidRDefault="002D6A5D" w:rsidP="000B43B3">
            <w:pPr>
              <w:pStyle w:val="TAL"/>
            </w:pPr>
            <w:r w:rsidRPr="006910BE">
              <w:rPr>
                <w:szCs w:val="18"/>
                <w:lang w:eastAsia="ja-JP"/>
              </w:rPr>
              <w:t>NR Band n77</w:t>
            </w:r>
          </w:p>
        </w:tc>
        <w:tc>
          <w:tcPr>
            <w:tcW w:w="1175" w:type="dxa"/>
            <w:tcBorders>
              <w:top w:val="single" w:sz="4" w:space="0" w:color="auto"/>
              <w:left w:val="nil"/>
              <w:bottom w:val="single" w:sz="4" w:space="0" w:color="auto"/>
              <w:right w:val="single" w:sz="4" w:space="0" w:color="auto"/>
            </w:tcBorders>
            <w:vAlign w:val="center"/>
          </w:tcPr>
          <w:p w14:paraId="2D23A3B7"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B4C7407"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F0C147F"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D7B31D1"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A32E510"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D8A4AE4" w14:textId="77777777" w:rsidR="002D6A5D" w:rsidRPr="006910BE" w:rsidRDefault="002D6A5D" w:rsidP="000B43B3">
            <w:pPr>
              <w:pStyle w:val="TAC"/>
            </w:pPr>
            <w:r w:rsidRPr="006910BE">
              <w:rPr>
                <w:rFonts w:cs="Arial"/>
                <w:color w:val="000000"/>
                <w:szCs w:val="18"/>
              </w:rPr>
              <w:t>2</w:t>
            </w:r>
          </w:p>
        </w:tc>
      </w:tr>
      <w:tr w:rsidR="002D6A5D" w:rsidRPr="006910BE" w14:paraId="5D0D0583"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1AAD21B" w14:textId="77777777" w:rsidR="002D6A5D" w:rsidRPr="006910BE" w:rsidRDefault="002D6A5D" w:rsidP="000B43B3">
            <w:pPr>
              <w:pStyle w:val="TAC"/>
              <w:rPr>
                <w:lang w:eastAsia="ja-JP"/>
              </w:rPr>
            </w:pPr>
            <w:r w:rsidRPr="006910BE">
              <w:t>DC_5_n66</w:t>
            </w:r>
          </w:p>
        </w:tc>
        <w:tc>
          <w:tcPr>
            <w:tcW w:w="2557" w:type="dxa"/>
            <w:tcBorders>
              <w:top w:val="single" w:sz="4" w:space="0" w:color="auto"/>
              <w:left w:val="nil"/>
              <w:bottom w:val="single" w:sz="4" w:space="0" w:color="auto"/>
              <w:right w:val="single" w:sz="4" w:space="0" w:color="auto"/>
            </w:tcBorders>
            <w:vAlign w:val="bottom"/>
          </w:tcPr>
          <w:p w14:paraId="114B00AC" w14:textId="77777777" w:rsidR="002D6A5D" w:rsidRPr="006910BE" w:rsidRDefault="002D6A5D" w:rsidP="000B43B3">
            <w:pPr>
              <w:pStyle w:val="TAL"/>
            </w:pPr>
            <w:r w:rsidRPr="006910BE">
              <w:rPr>
                <w:rFonts w:eastAsia="Malgun Gothic"/>
              </w:rPr>
              <w:t>E-UTRA Band 5, 6, 7, 8, 38</w:t>
            </w:r>
          </w:p>
        </w:tc>
        <w:tc>
          <w:tcPr>
            <w:tcW w:w="1175" w:type="dxa"/>
            <w:tcBorders>
              <w:top w:val="single" w:sz="4" w:space="0" w:color="auto"/>
              <w:left w:val="nil"/>
              <w:bottom w:val="single" w:sz="4" w:space="0" w:color="auto"/>
              <w:right w:val="single" w:sz="4" w:space="0" w:color="auto"/>
            </w:tcBorders>
            <w:vAlign w:val="center"/>
          </w:tcPr>
          <w:p w14:paraId="05657612"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06F41C5"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673AE301"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9237F4B"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1D74998"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B2F34E4" w14:textId="77777777" w:rsidR="002D6A5D" w:rsidRPr="006910BE" w:rsidRDefault="002D6A5D" w:rsidP="000B43B3">
            <w:pPr>
              <w:pStyle w:val="TAC"/>
            </w:pPr>
          </w:p>
        </w:tc>
      </w:tr>
      <w:tr w:rsidR="002D6A5D" w:rsidRPr="006910BE" w14:paraId="2448AEDC" w14:textId="77777777" w:rsidTr="000B43B3">
        <w:trPr>
          <w:trHeight w:val="188"/>
          <w:jc w:val="center"/>
        </w:trPr>
        <w:tc>
          <w:tcPr>
            <w:tcW w:w="1522" w:type="dxa"/>
            <w:vMerge/>
            <w:tcBorders>
              <w:left w:val="single" w:sz="4" w:space="0" w:color="auto"/>
              <w:right w:val="single" w:sz="4" w:space="0" w:color="auto"/>
            </w:tcBorders>
          </w:tcPr>
          <w:p w14:paraId="57996800"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37BA0B" w14:textId="77777777" w:rsidR="002D6A5D" w:rsidRPr="006910BE" w:rsidRDefault="002D6A5D" w:rsidP="000B43B3">
            <w:pPr>
              <w:pStyle w:val="TAL"/>
            </w:pPr>
            <w:r w:rsidRPr="006910BE">
              <w:rPr>
                <w:rFonts w:eastAsia="Malgun Gothic"/>
              </w:rPr>
              <w:t>E-UTRA Band 26</w:t>
            </w:r>
          </w:p>
        </w:tc>
        <w:tc>
          <w:tcPr>
            <w:tcW w:w="1175" w:type="dxa"/>
            <w:tcBorders>
              <w:top w:val="single" w:sz="4" w:space="0" w:color="auto"/>
              <w:left w:val="nil"/>
              <w:bottom w:val="single" w:sz="4" w:space="0" w:color="auto"/>
              <w:right w:val="single" w:sz="4" w:space="0" w:color="auto"/>
            </w:tcBorders>
            <w:vAlign w:val="center"/>
          </w:tcPr>
          <w:p w14:paraId="7BE8FD00" w14:textId="77777777" w:rsidR="002D6A5D" w:rsidRPr="006910BE" w:rsidRDefault="002D6A5D" w:rsidP="000B43B3">
            <w:pPr>
              <w:pStyle w:val="TAC"/>
            </w:pPr>
            <w:r w:rsidRPr="006910BE">
              <w:t>859</w:t>
            </w:r>
          </w:p>
        </w:tc>
        <w:tc>
          <w:tcPr>
            <w:tcW w:w="422" w:type="dxa"/>
            <w:tcBorders>
              <w:top w:val="single" w:sz="4" w:space="0" w:color="auto"/>
              <w:left w:val="nil"/>
              <w:bottom w:val="single" w:sz="4" w:space="0" w:color="auto"/>
              <w:right w:val="single" w:sz="4" w:space="0" w:color="auto"/>
            </w:tcBorders>
            <w:vAlign w:val="center"/>
          </w:tcPr>
          <w:p w14:paraId="343EF45E"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6E318E4A" w14:textId="77777777" w:rsidR="002D6A5D" w:rsidRPr="006910BE" w:rsidRDefault="002D6A5D" w:rsidP="000B43B3">
            <w:pPr>
              <w:pStyle w:val="TAC"/>
            </w:pPr>
            <w:r w:rsidRPr="006910BE">
              <w:t>869</w:t>
            </w:r>
          </w:p>
        </w:tc>
        <w:tc>
          <w:tcPr>
            <w:tcW w:w="1157" w:type="dxa"/>
            <w:tcBorders>
              <w:top w:val="single" w:sz="4" w:space="0" w:color="auto"/>
              <w:left w:val="nil"/>
              <w:bottom w:val="single" w:sz="4" w:space="0" w:color="auto"/>
              <w:right w:val="single" w:sz="4" w:space="0" w:color="auto"/>
            </w:tcBorders>
            <w:vAlign w:val="center"/>
          </w:tcPr>
          <w:p w14:paraId="7E2CAC68" w14:textId="77777777" w:rsidR="002D6A5D" w:rsidRPr="006910BE" w:rsidRDefault="002D6A5D" w:rsidP="000B43B3">
            <w:pPr>
              <w:pStyle w:val="TAC"/>
            </w:pPr>
            <w:r w:rsidRPr="006910BE">
              <w:t>-27</w:t>
            </w:r>
          </w:p>
        </w:tc>
        <w:tc>
          <w:tcPr>
            <w:tcW w:w="798" w:type="dxa"/>
            <w:tcBorders>
              <w:top w:val="single" w:sz="4" w:space="0" w:color="auto"/>
              <w:left w:val="nil"/>
              <w:bottom w:val="single" w:sz="4" w:space="0" w:color="auto"/>
              <w:right w:val="single" w:sz="4" w:space="0" w:color="auto"/>
            </w:tcBorders>
            <w:noWrap/>
            <w:vAlign w:val="center"/>
          </w:tcPr>
          <w:p w14:paraId="12DF17FB"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3A7B7F3" w14:textId="77777777" w:rsidR="002D6A5D" w:rsidRPr="006910BE" w:rsidRDefault="002D6A5D" w:rsidP="000B43B3">
            <w:pPr>
              <w:pStyle w:val="TAC"/>
            </w:pPr>
          </w:p>
        </w:tc>
      </w:tr>
      <w:tr w:rsidR="002D6A5D" w:rsidRPr="006910BE" w14:paraId="611B5168" w14:textId="77777777" w:rsidTr="000B43B3">
        <w:trPr>
          <w:trHeight w:val="188"/>
          <w:jc w:val="center"/>
        </w:trPr>
        <w:tc>
          <w:tcPr>
            <w:tcW w:w="1522" w:type="dxa"/>
            <w:vMerge/>
            <w:tcBorders>
              <w:left w:val="single" w:sz="4" w:space="0" w:color="auto"/>
              <w:right w:val="single" w:sz="4" w:space="0" w:color="auto"/>
            </w:tcBorders>
          </w:tcPr>
          <w:p w14:paraId="1368EFA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BBDFF28" w14:textId="77777777" w:rsidR="002D6A5D" w:rsidRPr="006910BE" w:rsidRDefault="002D6A5D" w:rsidP="000B43B3">
            <w:pPr>
              <w:pStyle w:val="TAL"/>
            </w:pPr>
            <w:r w:rsidRPr="006910BE">
              <w:rPr>
                <w:rFonts w:eastAsia="Malgun Gothic"/>
              </w:rPr>
              <w:t>E-UTRA Band 41, 42, 52</w:t>
            </w:r>
          </w:p>
        </w:tc>
        <w:tc>
          <w:tcPr>
            <w:tcW w:w="1175" w:type="dxa"/>
            <w:tcBorders>
              <w:top w:val="single" w:sz="4" w:space="0" w:color="auto"/>
              <w:left w:val="nil"/>
              <w:bottom w:val="single" w:sz="4" w:space="0" w:color="auto"/>
              <w:right w:val="single" w:sz="4" w:space="0" w:color="auto"/>
            </w:tcBorders>
            <w:vAlign w:val="center"/>
          </w:tcPr>
          <w:p w14:paraId="02F26B31"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906D91F"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6C43516"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03547AA"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070B00DB"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C2C7899" w14:textId="77777777" w:rsidR="002D6A5D" w:rsidRPr="006910BE" w:rsidRDefault="002D6A5D" w:rsidP="000B43B3">
            <w:pPr>
              <w:pStyle w:val="TAC"/>
            </w:pPr>
            <w:r w:rsidRPr="006910BE">
              <w:t>2</w:t>
            </w:r>
          </w:p>
        </w:tc>
      </w:tr>
      <w:tr w:rsidR="002D6A5D" w:rsidRPr="006910BE" w14:paraId="61A4DE8E" w14:textId="77777777" w:rsidTr="000B43B3">
        <w:trPr>
          <w:trHeight w:val="188"/>
          <w:jc w:val="center"/>
        </w:trPr>
        <w:tc>
          <w:tcPr>
            <w:tcW w:w="1522" w:type="dxa"/>
            <w:vMerge/>
            <w:tcBorders>
              <w:left w:val="single" w:sz="4" w:space="0" w:color="auto"/>
              <w:right w:val="single" w:sz="4" w:space="0" w:color="auto"/>
            </w:tcBorders>
          </w:tcPr>
          <w:p w14:paraId="700EFC1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9E9DB1F" w14:textId="77777777" w:rsidR="002D6A5D" w:rsidRPr="006910BE" w:rsidRDefault="002D6A5D" w:rsidP="000B43B3">
            <w:pPr>
              <w:pStyle w:val="TAL"/>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6B87E2F1" w14:textId="77777777" w:rsidR="002D6A5D" w:rsidRPr="006910BE" w:rsidRDefault="002D6A5D" w:rsidP="000B43B3">
            <w:pPr>
              <w:pStyle w:val="TAC"/>
            </w:pPr>
          </w:p>
        </w:tc>
        <w:tc>
          <w:tcPr>
            <w:tcW w:w="422" w:type="dxa"/>
            <w:tcBorders>
              <w:top w:val="single" w:sz="4" w:space="0" w:color="auto"/>
              <w:left w:val="nil"/>
              <w:bottom w:val="single" w:sz="4" w:space="0" w:color="auto"/>
              <w:right w:val="single" w:sz="4" w:space="0" w:color="auto"/>
            </w:tcBorders>
            <w:vAlign w:val="center"/>
          </w:tcPr>
          <w:p w14:paraId="571A179C" w14:textId="77777777" w:rsidR="002D6A5D" w:rsidRPr="006910BE" w:rsidRDefault="002D6A5D" w:rsidP="000B43B3">
            <w:pPr>
              <w:pStyle w:val="TAC"/>
            </w:pPr>
          </w:p>
        </w:tc>
        <w:tc>
          <w:tcPr>
            <w:tcW w:w="1105" w:type="dxa"/>
            <w:gridSpan w:val="2"/>
            <w:tcBorders>
              <w:top w:val="single" w:sz="4" w:space="0" w:color="auto"/>
              <w:left w:val="nil"/>
              <w:bottom w:val="single" w:sz="4" w:space="0" w:color="auto"/>
              <w:right w:val="single" w:sz="4" w:space="0" w:color="auto"/>
            </w:tcBorders>
            <w:vAlign w:val="center"/>
          </w:tcPr>
          <w:p w14:paraId="1F08906B" w14:textId="77777777" w:rsidR="002D6A5D" w:rsidRPr="006910BE" w:rsidRDefault="002D6A5D" w:rsidP="000B43B3">
            <w:pPr>
              <w:pStyle w:val="TAC"/>
            </w:pPr>
          </w:p>
        </w:tc>
        <w:tc>
          <w:tcPr>
            <w:tcW w:w="1157" w:type="dxa"/>
            <w:tcBorders>
              <w:top w:val="single" w:sz="4" w:space="0" w:color="auto"/>
              <w:left w:val="nil"/>
              <w:bottom w:val="single" w:sz="4" w:space="0" w:color="auto"/>
              <w:right w:val="single" w:sz="4" w:space="0" w:color="auto"/>
            </w:tcBorders>
            <w:vAlign w:val="center"/>
          </w:tcPr>
          <w:p w14:paraId="26991D0F" w14:textId="77777777" w:rsidR="002D6A5D" w:rsidRPr="006910BE" w:rsidRDefault="002D6A5D" w:rsidP="000B43B3">
            <w:pPr>
              <w:pStyle w:val="TAC"/>
            </w:pPr>
          </w:p>
        </w:tc>
        <w:tc>
          <w:tcPr>
            <w:tcW w:w="798" w:type="dxa"/>
            <w:tcBorders>
              <w:top w:val="single" w:sz="4" w:space="0" w:color="auto"/>
              <w:left w:val="nil"/>
              <w:bottom w:val="single" w:sz="4" w:space="0" w:color="auto"/>
              <w:right w:val="single" w:sz="4" w:space="0" w:color="auto"/>
            </w:tcBorders>
            <w:noWrap/>
            <w:vAlign w:val="center"/>
          </w:tcPr>
          <w:p w14:paraId="5AFC872A" w14:textId="77777777" w:rsidR="002D6A5D" w:rsidRPr="006910BE" w:rsidRDefault="002D6A5D" w:rsidP="000B43B3">
            <w:pPr>
              <w:pStyle w:val="TAC"/>
            </w:pPr>
          </w:p>
        </w:tc>
        <w:tc>
          <w:tcPr>
            <w:tcW w:w="1339" w:type="dxa"/>
            <w:tcBorders>
              <w:top w:val="single" w:sz="4" w:space="0" w:color="auto"/>
              <w:left w:val="nil"/>
              <w:bottom w:val="single" w:sz="4" w:space="0" w:color="auto"/>
              <w:right w:val="single" w:sz="4" w:space="0" w:color="auto"/>
            </w:tcBorders>
            <w:noWrap/>
            <w:vAlign w:val="center"/>
          </w:tcPr>
          <w:p w14:paraId="24DA315F" w14:textId="77777777" w:rsidR="002D6A5D" w:rsidRPr="006910BE" w:rsidRDefault="002D6A5D" w:rsidP="000B43B3">
            <w:pPr>
              <w:pStyle w:val="TAC"/>
            </w:pPr>
          </w:p>
        </w:tc>
      </w:tr>
      <w:tr w:rsidR="002D6A5D" w:rsidRPr="006910BE" w14:paraId="1E09A932"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CFACDA6" w14:textId="77777777" w:rsidR="002D6A5D" w:rsidRPr="006910BE" w:rsidRDefault="002D6A5D" w:rsidP="000B43B3">
            <w:pPr>
              <w:pStyle w:val="TAC"/>
              <w:rPr>
                <w:lang w:eastAsia="ja-JP"/>
              </w:rPr>
            </w:pPr>
            <w:r w:rsidRPr="006910BE">
              <w:t>DC_5_n77</w:t>
            </w:r>
          </w:p>
        </w:tc>
        <w:tc>
          <w:tcPr>
            <w:tcW w:w="2557" w:type="dxa"/>
            <w:tcBorders>
              <w:top w:val="single" w:sz="4" w:space="0" w:color="auto"/>
              <w:left w:val="nil"/>
              <w:bottom w:val="single" w:sz="4" w:space="0" w:color="auto"/>
              <w:right w:val="single" w:sz="4" w:space="0" w:color="auto"/>
            </w:tcBorders>
            <w:vAlign w:val="center"/>
          </w:tcPr>
          <w:p w14:paraId="0CB0078A" w14:textId="77777777" w:rsidR="002D6A5D" w:rsidRPr="006910BE" w:rsidRDefault="002D6A5D" w:rsidP="000B43B3">
            <w:pPr>
              <w:pStyle w:val="TAL"/>
            </w:pPr>
            <w:r w:rsidRPr="006910BE">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tcPr>
          <w:p w14:paraId="581DEF6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F754990"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193CD5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E385226"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1B45EB7"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FA23CF7" w14:textId="77777777" w:rsidR="002D6A5D" w:rsidRPr="006910BE" w:rsidRDefault="002D6A5D" w:rsidP="000B43B3">
            <w:pPr>
              <w:pStyle w:val="TAC"/>
            </w:pPr>
            <w:r w:rsidRPr="006910BE">
              <w:rPr>
                <w:rFonts w:cs="Arial"/>
                <w:color w:val="000000"/>
                <w:szCs w:val="18"/>
              </w:rPr>
              <w:t> </w:t>
            </w:r>
          </w:p>
        </w:tc>
      </w:tr>
      <w:tr w:rsidR="002D6A5D" w:rsidRPr="006910BE" w14:paraId="5B02B288" w14:textId="77777777" w:rsidTr="000B43B3">
        <w:trPr>
          <w:trHeight w:val="188"/>
          <w:jc w:val="center"/>
        </w:trPr>
        <w:tc>
          <w:tcPr>
            <w:tcW w:w="1522" w:type="dxa"/>
            <w:vMerge/>
            <w:tcBorders>
              <w:left w:val="single" w:sz="4" w:space="0" w:color="auto"/>
              <w:right w:val="single" w:sz="4" w:space="0" w:color="auto"/>
            </w:tcBorders>
          </w:tcPr>
          <w:p w14:paraId="73ACB85B"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429690E" w14:textId="77777777" w:rsidR="002D6A5D" w:rsidRPr="006910BE" w:rsidRDefault="002D6A5D" w:rsidP="000B43B3">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03B00A7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38D480D"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E11DAA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DFD76BA"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FC0C3C3"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1231C55" w14:textId="77777777" w:rsidR="002D6A5D" w:rsidRPr="006910BE" w:rsidRDefault="002D6A5D" w:rsidP="000B43B3">
            <w:pPr>
              <w:pStyle w:val="TAC"/>
            </w:pPr>
            <w:r w:rsidRPr="006910BE">
              <w:rPr>
                <w:rFonts w:cs="Arial"/>
                <w:color w:val="000000"/>
                <w:szCs w:val="18"/>
              </w:rPr>
              <w:t>2</w:t>
            </w:r>
          </w:p>
        </w:tc>
      </w:tr>
      <w:tr w:rsidR="002D6A5D" w:rsidRPr="006910BE" w14:paraId="608821D4" w14:textId="77777777" w:rsidTr="000B43B3">
        <w:trPr>
          <w:trHeight w:val="188"/>
          <w:jc w:val="center"/>
        </w:trPr>
        <w:tc>
          <w:tcPr>
            <w:tcW w:w="1522" w:type="dxa"/>
            <w:vMerge/>
            <w:tcBorders>
              <w:left w:val="single" w:sz="4" w:space="0" w:color="auto"/>
              <w:right w:val="single" w:sz="4" w:space="0" w:color="auto"/>
            </w:tcBorders>
          </w:tcPr>
          <w:p w14:paraId="1187FA7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9FEEF6"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A9F1D66" w14:textId="77777777" w:rsidR="002D6A5D" w:rsidRPr="006910BE" w:rsidRDefault="002D6A5D" w:rsidP="000B43B3">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65379736" w14:textId="77777777" w:rsidR="002D6A5D" w:rsidRPr="006910BE" w:rsidRDefault="002D6A5D" w:rsidP="000B43B3">
            <w:pPr>
              <w:pStyle w:val="TAC"/>
            </w:pPr>
            <w:r w:rsidRPr="006910BE">
              <w:rPr>
                <w:rFonts w:eastAsia="ＭＳ 明朝"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0B0E58F" w14:textId="77777777" w:rsidR="002D6A5D" w:rsidRPr="006910BE" w:rsidRDefault="002D6A5D" w:rsidP="000B43B3">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3D636ADA" w14:textId="77777777" w:rsidR="002D6A5D" w:rsidRPr="006910BE" w:rsidRDefault="002D6A5D" w:rsidP="000B43B3">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2A07071C" w14:textId="77777777" w:rsidR="002D6A5D" w:rsidRPr="006910BE" w:rsidRDefault="002D6A5D" w:rsidP="000B43B3">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AA895CF" w14:textId="77777777" w:rsidR="002D6A5D" w:rsidRPr="006910BE" w:rsidRDefault="002D6A5D" w:rsidP="000B43B3">
            <w:pPr>
              <w:pStyle w:val="TAC"/>
            </w:pPr>
            <w:r w:rsidRPr="006910BE">
              <w:rPr>
                <w:rFonts w:cs="Arial"/>
                <w:color w:val="000000"/>
                <w:szCs w:val="18"/>
              </w:rPr>
              <w:t>3</w:t>
            </w:r>
          </w:p>
        </w:tc>
      </w:tr>
      <w:tr w:rsidR="002D6A5D" w:rsidRPr="006910BE" w14:paraId="7EB663D6"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186B6FA" w14:textId="77777777" w:rsidR="002D6A5D" w:rsidRPr="006910BE" w:rsidRDefault="002D6A5D" w:rsidP="000B43B3">
            <w:pPr>
              <w:pStyle w:val="TAC"/>
              <w:rPr>
                <w:lang w:eastAsia="ja-JP"/>
              </w:rPr>
            </w:pPr>
            <w:r w:rsidRPr="006910BE">
              <w:t>DC_5_n78</w:t>
            </w:r>
          </w:p>
        </w:tc>
        <w:tc>
          <w:tcPr>
            <w:tcW w:w="2557" w:type="dxa"/>
            <w:tcBorders>
              <w:top w:val="single" w:sz="4" w:space="0" w:color="auto"/>
              <w:left w:val="nil"/>
              <w:bottom w:val="single" w:sz="4" w:space="0" w:color="auto"/>
              <w:right w:val="single" w:sz="4" w:space="0" w:color="auto"/>
            </w:tcBorders>
            <w:vAlign w:val="center"/>
          </w:tcPr>
          <w:p w14:paraId="0826836B" w14:textId="77777777" w:rsidR="002D6A5D" w:rsidRPr="006910BE" w:rsidRDefault="002D6A5D" w:rsidP="000B43B3">
            <w:pPr>
              <w:pStyle w:val="TAL"/>
            </w:pPr>
            <w:r w:rsidRPr="006910BE">
              <w:rPr>
                <w:rFonts w:cs="Arial"/>
                <w:color w:val="000000"/>
                <w:szCs w:val="18"/>
              </w:rPr>
              <w:t>E-UTRA Band 1, 2, 3, 4, 7, 25, 34, 38, 65, 66, 70</w:t>
            </w:r>
          </w:p>
        </w:tc>
        <w:tc>
          <w:tcPr>
            <w:tcW w:w="1175" w:type="dxa"/>
            <w:tcBorders>
              <w:top w:val="single" w:sz="4" w:space="0" w:color="auto"/>
              <w:left w:val="nil"/>
              <w:bottom w:val="single" w:sz="4" w:space="0" w:color="auto"/>
              <w:right w:val="single" w:sz="4" w:space="0" w:color="auto"/>
            </w:tcBorders>
            <w:vAlign w:val="center"/>
          </w:tcPr>
          <w:p w14:paraId="488C573E"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AFBC847"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83F351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BE3AEE1"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8B8E88C"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8BE119D" w14:textId="77777777" w:rsidR="002D6A5D" w:rsidRPr="006910BE" w:rsidRDefault="002D6A5D" w:rsidP="000B43B3">
            <w:pPr>
              <w:pStyle w:val="TAC"/>
            </w:pPr>
            <w:r w:rsidRPr="006910BE">
              <w:rPr>
                <w:rFonts w:cs="Arial"/>
                <w:color w:val="000000"/>
                <w:szCs w:val="18"/>
              </w:rPr>
              <w:t> </w:t>
            </w:r>
          </w:p>
        </w:tc>
      </w:tr>
      <w:tr w:rsidR="002D6A5D" w:rsidRPr="006910BE" w14:paraId="08833146" w14:textId="77777777" w:rsidTr="000B43B3">
        <w:trPr>
          <w:trHeight w:val="188"/>
          <w:jc w:val="center"/>
        </w:trPr>
        <w:tc>
          <w:tcPr>
            <w:tcW w:w="1522" w:type="dxa"/>
            <w:vMerge/>
            <w:tcBorders>
              <w:left w:val="single" w:sz="4" w:space="0" w:color="auto"/>
              <w:right w:val="single" w:sz="4" w:space="0" w:color="auto"/>
            </w:tcBorders>
          </w:tcPr>
          <w:p w14:paraId="36210499"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BBA452A" w14:textId="77777777" w:rsidR="002D6A5D" w:rsidRPr="006910BE" w:rsidRDefault="002D6A5D" w:rsidP="000B43B3">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23FC1F19"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A41B676"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6017F1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274A3D6"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FBE41D4"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0F029E0" w14:textId="77777777" w:rsidR="002D6A5D" w:rsidRPr="006910BE" w:rsidRDefault="002D6A5D" w:rsidP="000B43B3">
            <w:pPr>
              <w:pStyle w:val="TAC"/>
            </w:pPr>
            <w:r w:rsidRPr="006910BE">
              <w:rPr>
                <w:rFonts w:cs="Arial"/>
                <w:color w:val="000000"/>
                <w:szCs w:val="18"/>
              </w:rPr>
              <w:t>2, 7</w:t>
            </w:r>
          </w:p>
        </w:tc>
      </w:tr>
      <w:tr w:rsidR="002D6A5D" w:rsidRPr="006910BE" w14:paraId="5C595DE5" w14:textId="77777777" w:rsidTr="000B43B3">
        <w:trPr>
          <w:trHeight w:val="188"/>
          <w:jc w:val="center"/>
        </w:trPr>
        <w:tc>
          <w:tcPr>
            <w:tcW w:w="1522" w:type="dxa"/>
            <w:tcBorders>
              <w:top w:val="single" w:sz="4" w:space="0" w:color="auto"/>
              <w:left w:val="single" w:sz="4" w:space="0" w:color="auto"/>
              <w:right w:val="single" w:sz="4" w:space="0" w:color="auto"/>
            </w:tcBorders>
          </w:tcPr>
          <w:p w14:paraId="2C05F511" w14:textId="77777777" w:rsidR="002D6A5D" w:rsidRPr="006910BE" w:rsidRDefault="002D6A5D" w:rsidP="000B43B3">
            <w:pPr>
              <w:pStyle w:val="TAC"/>
              <w:rPr>
                <w:lang w:eastAsia="ja-JP"/>
              </w:rPr>
            </w:pPr>
            <w:r w:rsidRPr="006910BE">
              <w:t>DC_7_n1</w:t>
            </w:r>
          </w:p>
        </w:tc>
        <w:tc>
          <w:tcPr>
            <w:tcW w:w="2557" w:type="dxa"/>
            <w:tcBorders>
              <w:top w:val="single" w:sz="4" w:space="0" w:color="auto"/>
              <w:left w:val="nil"/>
              <w:bottom w:val="single" w:sz="4" w:space="0" w:color="auto"/>
              <w:right w:val="single" w:sz="4" w:space="0" w:color="auto"/>
            </w:tcBorders>
            <w:vAlign w:val="bottom"/>
          </w:tcPr>
          <w:p w14:paraId="7B974E36" w14:textId="77777777" w:rsidR="002D6A5D" w:rsidRPr="006910BE" w:rsidRDefault="002D6A5D" w:rsidP="000B43B3">
            <w:pPr>
              <w:pStyle w:val="TAL"/>
            </w:pPr>
            <w:r w:rsidRPr="006910BE">
              <w:t>E-UTRA Band 32, 50, 51, 75, 76 or NR Band n79</w:t>
            </w:r>
          </w:p>
        </w:tc>
        <w:tc>
          <w:tcPr>
            <w:tcW w:w="1175" w:type="dxa"/>
            <w:tcBorders>
              <w:top w:val="single" w:sz="4" w:space="0" w:color="auto"/>
              <w:left w:val="nil"/>
              <w:bottom w:val="single" w:sz="4" w:space="0" w:color="auto"/>
              <w:right w:val="single" w:sz="4" w:space="0" w:color="auto"/>
            </w:tcBorders>
            <w:vAlign w:val="center"/>
          </w:tcPr>
          <w:p w14:paraId="76A060EE"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1B37949"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408B82"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034D798"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63F92C5"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FEE8461" w14:textId="77777777" w:rsidR="002D6A5D" w:rsidRPr="006910BE" w:rsidRDefault="002D6A5D" w:rsidP="000B43B3">
            <w:pPr>
              <w:pStyle w:val="TAC"/>
            </w:pPr>
          </w:p>
        </w:tc>
      </w:tr>
      <w:tr w:rsidR="002D6A5D" w:rsidRPr="006910BE" w14:paraId="116F68DB"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B74002B" w14:textId="77777777" w:rsidR="002D6A5D" w:rsidRPr="006910BE" w:rsidRDefault="002D6A5D" w:rsidP="000B43B3">
            <w:pPr>
              <w:pStyle w:val="TAC"/>
              <w:rPr>
                <w:lang w:eastAsia="ja-JP"/>
              </w:rPr>
            </w:pPr>
            <w:r w:rsidRPr="006910BE">
              <w:t>DC_7_n3</w:t>
            </w:r>
          </w:p>
        </w:tc>
        <w:tc>
          <w:tcPr>
            <w:tcW w:w="2557" w:type="dxa"/>
            <w:tcBorders>
              <w:top w:val="single" w:sz="4" w:space="0" w:color="auto"/>
              <w:left w:val="nil"/>
              <w:bottom w:val="single" w:sz="4" w:space="0" w:color="auto"/>
              <w:right w:val="single" w:sz="4" w:space="0" w:color="auto"/>
            </w:tcBorders>
            <w:vAlign w:val="bottom"/>
          </w:tcPr>
          <w:p w14:paraId="5C3753A0" w14:textId="77777777" w:rsidR="002D6A5D" w:rsidRPr="006910BE" w:rsidRDefault="002D6A5D" w:rsidP="000B43B3">
            <w:pPr>
              <w:pStyle w:val="TAL"/>
            </w:pPr>
            <w:r w:rsidRPr="006910BE">
              <w:t>E-UTRA Band 5, 8, 20, 26, 27, 28, 67, 68</w:t>
            </w:r>
          </w:p>
        </w:tc>
        <w:tc>
          <w:tcPr>
            <w:tcW w:w="1175" w:type="dxa"/>
            <w:tcBorders>
              <w:top w:val="single" w:sz="4" w:space="0" w:color="auto"/>
              <w:left w:val="nil"/>
              <w:bottom w:val="single" w:sz="4" w:space="0" w:color="auto"/>
              <w:right w:val="single" w:sz="4" w:space="0" w:color="auto"/>
            </w:tcBorders>
            <w:vAlign w:val="center"/>
          </w:tcPr>
          <w:p w14:paraId="51901171"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EFA009B"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77F60B01"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5111741"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BB5F60C"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3EAD179B" w14:textId="77777777" w:rsidR="002D6A5D" w:rsidRPr="006910BE" w:rsidRDefault="002D6A5D" w:rsidP="000B43B3">
            <w:pPr>
              <w:pStyle w:val="TAC"/>
            </w:pPr>
          </w:p>
        </w:tc>
      </w:tr>
      <w:tr w:rsidR="002D6A5D" w:rsidRPr="006910BE" w14:paraId="609F6BE7" w14:textId="77777777" w:rsidTr="000B43B3">
        <w:trPr>
          <w:trHeight w:val="188"/>
          <w:jc w:val="center"/>
        </w:trPr>
        <w:tc>
          <w:tcPr>
            <w:tcW w:w="1522" w:type="dxa"/>
            <w:vMerge/>
            <w:tcBorders>
              <w:left w:val="single" w:sz="4" w:space="0" w:color="auto"/>
              <w:right w:val="single" w:sz="4" w:space="0" w:color="auto"/>
            </w:tcBorders>
          </w:tcPr>
          <w:p w14:paraId="7A16615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7A120E5" w14:textId="77777777" w:rsidR="002D6A5D" w:rsidRPr="006910BE" w:rsidRDefault="002D6A5D" w:rsidP="000B43B3">
            <w:pPr>
              <w:pStyle w:val="TAL"/>
              <w:rPr>
                <w:szCs w:val="18"/>
                <w:lang w:eastAsia="ja-JP"/>
              </w:rPr>
            </w:pPr>
            <w:r w:rsidRPr="006910BE">
              <w:rPr>
                <w:szCs w:val="18"/>
                <w:lang w:eastAsia="ja-JP"/>
              </w:rPr>
              <w:t>E-UTRA band 42, 52</w:t>
            </w:r>
          </w:p>
          <w:p w14:paraId="0B77C663" w14:textId="77777777" w:rsidR="002D6A5D" w:rsidRPr="006910BE" w:rsidRDefault="002D6A5D" w:rsidP="000B43B3">
            <w:pPr>
              <w:pStyle w:val="TAL"/>
            </w:pPr>
            <w:r w:rsidRPr="006910BE">
              <w:t>NR Band n77, n78</w:t>
            </w:r>
          </w:p>
        </w:tc>
        <w:tc>
          <w:tcPr>
            <w:tcW w:w="1175" w:type="dxa"/>
            <w:tcBorders>
              <w:top w:val="single" w:sz="4" w:space="0" w:color="auto"/>
              <w:left w:val="nil"/>
              <w:bottom w:val="single" w:sz="4" w:space="0" w:color="auto"/>
              <w:right w:val="single" w:sz="4" w:space="0" w:color="auto"/>
            </w:tcBorders>
            <w:vAlign w:val="bottom"/>
          </w:tcPr>
          <w:p w14:paraId="0D028B9A"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35B238EF" w14:textId="77777777" w:rsidR="002D6A5D" w:rsidRPr="006910BE" w:rsidRDefault="002D6A5D" w:rsidP="000B43B3">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113F0630"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9DD1F5A"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73089735"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B9DD274" w14:textId="77777777" w:rsidR="002D6A5D" w:rsidRPr="006910BE" w:rsidRDefault="002D6A5D" w:rsidP="000B43B3">
            <w:pPr>
              <w:pStyle w:val="TAC"/>
            </w:pPr>
            <w:r w:rsidRPr="006910BE">
              <w:rPr>
                <w:rFonts w:cs="Arial"/>
                <w:sz w:val="16"/>
                <w:szCs w:val="16"/>
              </w:rPr>
              <w:t>2</w:t>
            </w:r>
          </w:p>
        </w:tc>
      </w:tr>
      <w:tr w:rsidR="002D6A5D" w:rsidRPr="006910BE" w14:paraId="7C677332"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5EFB6CDC" w14:textId="77777777" w:rsidR="002D6A5D" w:rsidRPr="006910BE" w:rsidRDefault="002D6A5D" w:rsidP="000B43B3">
            <w:pPr>
              <w:pStyle w:val="TAC"/>
              <w:rPr>
                <w:lang w:eastAsia="ja-JP"/>
              </w:rPr>
            </w:pPr>
            <w:r w:rsidRPr="006910BE">
              <w:rPr>
                <w:rFonts w:eastAsia="Malgun Gothic"/>
              </w:rPr>
              <w:t>DC_7_n28</w:t>
            </w:r>
          </w:p>
        </w:tc>
        <w:tc>
          <w:tcPr>
            <w:tcW w:w="2557" w:type="dxa"/>
            <w:tcBorders>
              <w:top w:val="single" w:sz="4" w:space="0" w:color="auto"/>
              <w:left w:val="nil"/>
              <w:bottom w:val="single" w:sz="4" w:space="0" w:color="auto"/>
              <w:right w:val="single" w:sz="4" w:space="0" w:color="auto"/>
            </w:tcBorders>
            <w:vAlign w:val="bottom"/>
          </w:tcPr>
          <w:p w14:paraId="6E8C1BFF" w14:textId="77777777" w:rsidR="002D6A5D" w:rsidRPr="006910BE" w:rsidRDefault="002D6A5D" w:rsidP="000B43B3">
            <w:pPr>
              <w:pStyle w:val="TAL"/>
            </w:pPr>
            <w:r w:rsidRPr="006910BE">
              <w:rPr>
                <w:rFonts w:cs="Arial"/>
                <w:color w:val="000000"/>
                <w:szCs w:val="18"/>
              </w:rPr>
              <w:t>E-UTRA Band 3</w:t>
            </w:r>
          </w:p>
        </w:tc>
        <w:tc>
          <w:tcPr>
            <w:tcW w:w="1175" w:type="dxa"/>
            <w:tcBorders>
              <w:top w:val="single" w:sz="4" w:space="0" w:color="auto"/>
              <w:left w:val="nil"/>
              <w:bottom w:val="single" w:sz="4" w:space="0" w:color="auto"/>
              <w:right w:val="single" w:sz="4" w:space="0" w:color="auto"/>
            </w:tcBorders>
            <w:vAlign w:val="center"/>
          </w:tcPr>
          <w:p w14:paraId="101AEAF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73B3E934"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8065EEF"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774D829"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8954E80"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2F1416C" w14:textId="77777777" w:rsidR="002D6A5D" w:rsidRPr="006910BE" w:rsidRDefault="002D6A5D" w:rsidP="000B43B3">
            <w:pPr>
              <w:pStyle w:val="TAC"/>
            </w:pPr>
          </w:p>
        </w:tc>
      </w:tr>
      <w:tr w:rsidR="002D6A5D" w:rsidRPr="006910BE" w14:paraId="4B37BC8B" w14:textId="77777777" w:rsidTr="000B43B3">
        <w:trPr>
          <w:trHeight w:val="188"/>
          <w:jc w:val="center"/>
        </w:trPr>
        <w:tc>
          <w:tcPr>
            <w:tcW w:w="1522" w:type="dxa"/>
            <w:vMerge/>
            <w:tcBorders>
              <w:left w:val="single" w:sz="4" w:space="0" w:color="auto"/>
              <w:right w:val="single" w:sz="4" w:space="0" w:color="auto"/>
            </w:tcBorders>
            <w:vAlign w:val="center"/>
          </w:tcPr>
          <w:p w14:paraId="27BB306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3C3409" w14:textId="77777777" w:rsidR="002D6A5D" w:rsidRPr="006910BE" w:rsidRDefault="002D6A5D" w:rsidP="000B43B3">
            <w:pPr>
              <w:pStyle w:val="TAL"/>
            </w:pPr>
            <w:r w:rsidRPr="006910BE">
              <w:rPr>
                <w:rFonts w:cs="Arial"/>
                <w:color w:val="000000"/>
                <w:szCs w:val="18"/>
              </w:rPr>
              <w:t>NR band n78</w:t>
            </w:r>
          </w:p>
        </w:tc>
        <w:tc>
          <w:tcPr>
            <w:tcW w:w="1175" w:type="dxa"/>
            <w:tcBorders>
              <w:top w:val="single" w:sz="4" w:space="0" w:color="auto"/>
              <w:left w:val="nil"/>
              <w:bottom w:val="single" w:sz="4" w:space="0" w:color="auto"/>
              <w:right w:val="single" w:sz="4" w:space="0" w:color="auto"/>
            </w:tcBorders>
            <w:vAlign w:val="center"/>
          </w:tcPr>
          <w:p w14:paraId="47A51097"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27A4A19"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879615F"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3994D81"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B3F3F74"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4722D11" w14:textId="77777777" w:rsidR="002D6A5D" w:rsidRPr="006910BE" w:rsidRDefault="002D6A5D" w:rsidP="000B43B3">
            <w:pPr>
              <w:pStyle w:val="TAC"/>
            </w:pPr>
            <w:r w:rsidRPr="006910BE">
              <w:rPr>
                <w:rFonts w:cs="Arial"/>
                <w:color w:val="000000"/>
                <w:szCs w:val="18"/>
              </w:rPr>
              <w:t>2</w:t>
            </w:r>
          </w:p>
        </w:tc>
      </w:tr>
      <w:tr w:rsidR="002D6A5D" w:rsidRPr="006910BE" w14:paraId="75444ABC" w14:textId="77777777" w:rsidTr="000B43B3">
        <w:trPr>
          <w:trHeight w:val="188"/>
          <w:jc w:val="center"/>
        </w:trPr>
        <w:tc>
          <w:tcPr>
            <w:tcW w:w="1522" w:type="dxa"/>
            <w:tcBorders>
              <w:top w:val="single" w:sz="4" w:space="0" w:color="auto"/>
              <w:left w:val="single" w:sz="4" w:space="0" w:color="auto"/>
              <w:right w:val="single" w:sz="4" w:space="0" w:color="auto"/>
            </w:tcBorders>
          </w:tcPr>
          <w:p w14:paraId="3448F265" w14:textId="77777777" w:rsidR="002D6A5D" w:rsidRPr="006910BE" w:rsidRDefault="002D6A5D" w:rsidP="000B43B3">
            <w:pPr>
              <w:pStyle w:val="TAC"/>
              <w:rPr>
                <w:lang w:eastAsia="ja-JP"/>
              </w:rPr>
            </w:pPr>
            <w:r w:rsidRPr="006910BE">
              <w:t>DC_7_n78</w:t>
            </w:r>
          </w:p>
        </w:tc>
        <w:tc>
          <w:tcPr>
            <w:tcW w:w="2557" w:type="dxa"/>
            <w:tcBorders>
              <w:top w:val="single" w:sz="4" w:space="0" w:color="auto"/>
              <w:left w:val="nil"/>
              <w:bottom w:val="single" w:sz="4" w:space="0" w:color="auto"/>
              <w:right w:val="single" w:sz="4" w:space="0" w:color="auto"/>
            </w:tcBorders>
            <w:vAlign w:val="bottom"/>
          </w:tcPr>
          <w:p w14:paraId="6D87D49F" w14:textId="77777777" w:rsidR="002D6A5D" w:rsidRPr="006910BE" w:rsidRDefault="002D6A5D" w:rsidP="000B43B3">
            <w:pPr>
              <w:pStyle w:val="TAL"/>
            </w:pPr>
            <w:r w:rsidRPr="006910BE">
              <w:t>E-UTRA Band 3, 5, 8, 11, 18, 19, 20, 21, 26, 27, 28, 32, 50, 51, 67, 68, 74, 75, 76</w:t>
            </w:r>
          </w:p>
        </w:tc>
        <w:tc>
          <w:tcPr>
            <w:tcW w:w="1175" w:type="dxa"/>
            <w:tcBorders>
              <w:top w:val="single" w:sz="4" w:space="0" w:color="auto"/>
              <w:left w:val="nil"/>
              <w:bottom w:val="single" w:sz="4" w:space="0" w:color="auto"/>
              <w:right w:val="single" w:sz="4" w:space="0" w:color="auto"/>
            </w:tcBorders>
            <w:vAlign w:val="center"/>
          </w:tcPr>
          <w:p w14:paraId="0EF4BFFE"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5E7619DC"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3CAFBAA"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D25946E"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35BC1A8D"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C535DDB" w14:textId="77777777" w:rsidR="002D6A5D" w:rsidRPr="006910BE" w:rsidRDefault="002D6A5D" w:rsidP="000B43B3">
            <w:pPr>
              <w:pStyle w:val="TAC"/>
            </w:pPr>
          </w:p>
        </w:tc>
      </w:tr>
      <w:tr w:rsidR="002D6A5D" w:rsidRPr="006910BE" w14:paraId="3B8F65E4"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57F406A1" w14:textId="77777777" w:rsidR="002D6A5D" w:rsidRPr="006910BE" w:rsidRDefault="002D6A5D" w:rsidP="000B43B3">
            <w:pPr>
              <w:pStyle w:val="TAC"/>
              <w:rPr>
                <w:lang w:eastAsia="ja-JP"/>
              </w:rPr>
            </w:pPr>
            <w:r w:rsidRPr="006910BE">
              <w:t>DC_7_n66</w:t>
            </w:r>
          </w:p>
        </w:tc>
        <w:tc>
          <w:tcPr>
            <w:tcW w:w="2557" w:type="dxa"/>
            <w:tcBorders>
              <w:top w:val="single" w:sz="4" w:space="0" w:color="auto"/>
              <w:left w:val="nil"/>
              <w:bottom w:val="single" w:sz="4" w:space="0" w:color="auto"/>
              <w:right w:val="single" w:sz="4" w:space="0" w:color="auto"/>
            </w:tcBorders>
            <w:vAlign w:val="bottom"/>
          </w:tcPr>
          <w:p w14:paraId="47AF43E7" w14:textId="77777777" w:rsidR="002D6A5D" w:rsidRPr="006910BE" w:rsidRDefault="002D6A5D" w:rsidP="000B43B3">
            <w:pPr>
              <w:pStyle w:val="TAL"/>
            </w:pPr>
            <w:r w:rsidRPr="006910BE">
              <w:t>E-UTRA Band 5, 12, 13, 14, 17, 26, 27, 28, 29, 85</w:t>
            </w:r>
          </w:p>
        </w:tc>
        <w:tc>
          <w:tcPr>
            <w:tcW w:w="1175" w:type="dxa"/>
            <w:tcBorders>
              <w:top w:val="single" w:sz="4" w:space="0" w:color="auto"/>
              <w:left w:val="nil"/>
              <w:bottom w:val="single" w:sz="4" w:space="0" w:color="auto"/>
              <w:right w:val="single" w:sz="4" w:space="0" w:color="auto"/>
            </w:tcBorders>
            <w:vAlign w:val="center"/>
          </w:tcPr>
          <w:p w14:paraId="29CCC099"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F057298"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F09EFDB"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B439F11"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C3A286B"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E2D5129" w14:textId="77777777" w:rsidR="002D6A5D" w:rsidRPr="006910BE" w:rsidRDefault="002D6A5D" w:rsidP="000B43B3">
            <w:pPr>
              <w:pStyle w:val="TAC"/>
            </w:pPr>
          </w:p>
        </w:tc>
      </w:tr>
      <w:tr w:rsidR="002D6A5D" w:rsidRPr="006910BE" w14:paraId="5905C834" w14:textId="77777777" w:rsidTr="000B43B3">
        <w:trPr>
          <w:trHeight w:val="188"/>
          <w:jc w:val="center"/>
        </w:trPr>
        <w:tc>
          <w:tcPr>
            <w:tcW w:w="1522" w:type="dxa"/>
            <w:vMerge/>
            <w:tcBorders>
              <w:left w:val="single" w:sz="4" w:space="0" w:color="auto"/>
              <w:right w:val="single" w:sz="4" w:space="0" w:color="auto"/>
            </w:tcBorders>
          </w:tcPr>
          <w:p w14:paraId="0744A70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FC9AC02" w14:textId="77777777" w:rsidR="002D6A5D" w:rsidRPr="006910BE" w:rsidRDefault="002D6A5D" w:rsidP="000B43B3">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26D8C675"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6542488C"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AE61F17"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9439557"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0C4F83C"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F73D02B" w14:textId="77777777" w:rsidR="002D6A5D" w:rsidRPr="006910BE" w:rsidRDefault="002D6A5D" w:rsidP="000B43B3">
            <w:pPr>
              <w:pStyle w:val="TAC"/>
            </w:pPr>
            <w:r w:rsidRPr="006910BE">
              <w:t>2</w:t>
            </w:r>
          </w:p>
        </w:tc>
      </w:tr>
      <w:tr w:rsidR="002D6A5D" w:rsidRPr="006910BE" w14:paraId="6D32471C" w14:textId="77777777" w:rsidTr="000B43B3">
        <w:trPr>
          <w:trHeight w:val="188"/>
          <w:jc w:val="center"/>
        </w:trPr>
        <w:tc>
          <w:tcPr>
            <w:tcW w:w="1522" w:type="dxa"/>
            <w:tcBorders>
              <w:top w:val="single" w:sz="4" w:space="0" w:color="auto"/>
              <w:left w:val="single" w:sz="4" w:space="0" w:color="auto"/>
              <w:right w:val="single" w:sz="4" w:space="0" w:color="auto"/>
            </w:tcBorders>
          </w:tcPr>
          <w:p w14:paraId="4DDE50C6" w14:textId="77777777" w:rsidR="002D6A5D" w:rsidRPr="006910BE" w:rsidRDefault="002D6A5D" w:rsidP="000B43B3">
            <w:pPr>
              <w:pStyle w:val="TAC"/>
              <w:rPr>
                <w:lang w:eastAsia="ja-JP"/>
              </w:rPr>
            </w:pPr>
            <w:r w:rsidRPr="006910BE">
              <w:t>DC_8_n1</w:t>
            </w:r>
          </w:p>
        </w:tc>
        <w:tc>
          <w:tcPr>
            <w:tcW w:w="2557" w:type="dxa"/>
            <w:tcBorders>
              <w:top w:val="single" w:sz="4" w:space="0" w:color="auto"/>
              <w:left w:val="nil"/>
              <w:bottom w:val="single" w:sz="4" w:space="0" w:color="auto"/>
              <w:right w:val="single" w:sz="4" w:space="0" w:color="auto"/>
            </w:tcBorders>
            <w:vAlign w:val="bottom"/>
          </w:tcPr>
          <w:p w14:paraId="64CDAC9F" w14:textId="77777777" w:rsidR="002D6A5D" w:rsidRPr="006910BE" w:rsidRDefault="002D6A5D" w:rsidP="000B43B3">
            <w:pPr>
              <w:pStyle w:val="TAL"/>
            </w:pPr>
            <w:r w:rsidRPr="006910BE">
              <w:t>E-UTRA Band 43 or NR Band n77, n78, n79</w:t>
            </w:r>
          </w:p>
        </w:tc>
        <w:tc>
          <w:tcPr>
            <w:tcW w:w="1175" w:type="dxa"/>
            <w:tcBorders>
              <w:top w:val="single" w:sz="4" w:space="0" w:color="auto"/>
              <w:left w:val="nil"/>
              <w:bottom w:val="single" w:sz="4" w:space="0" w:color="auto"/>
              <w:right w:val="single" w:sz="4" w:space="0" w:color="auto"/>
            </w:tcBorders>
            <w:vAlign w:val="center"/>
          </w:tcPr>
          <w:p w14:paraId="416430CB"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BB0BE34"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67D9E4C"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C2E6F13"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C67FED9"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CA8A797" w14:textId="77777777" w:rsidR="002D6A5D" w:rsidRPr="006910BE" w:rsidRDefault="002D6A5D" w:rsidP="000B43B3">
            <w:pPr>
              <w:pStyle w:val="TAC"/>
            </w:pPr>
            <w:r w:rsidRPr="006910BE">
              <w:t>2</w:t>
            </w:r>
          </w:p>
        </w:tc>
      </w:tr>
      <w:tr w:rsidR="002D6A5D" w:rsidRPr="006910BE" w14:paraId="287D3B58"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3CDEF5BB" w14:textId="77777777" w:rsidR="002D6A5D" w:rsidRPr="006910BE" w:rsidRDefault="002D6A5D" w:rsidP="000B43B3">
            <w:pPr>
              <w:pStyle w:val="TAC"/>
              <w:rPr>
                <w:lang w:eastAsia="ja-JP"/>
              </w:rPr>
            </w:pPr>
            <w:r w:rsidRPr="006910BE">
              <w:t>DC_8_n3</w:t>
            </w:r>
          </w:p>
        </w:tc>
        <w:tc>
          <w:tcPr>
            <w:tcW w:w="2557" w:type="dxa"/>
            <w:tcBorders>
              <w:top w:val="single" w:sz="4" w:space="0" w:color="auto"/>
              <w:left w:val="nil"/>
              <w:bottom w:val="single" w:sz="4" w:space="0" w:color="auto"/>
              <w:right w:val="single" w:sz="4" w:space="0" w:color="auto"/>
            </w:tcBorders>
            <w:vAlign w:val="bottom"/>
          </w:tcPr>
          <w:p w14:paraId="5085EAD0" w14:textId="77777777" w:rsidR="002D6A5D" w:rsidRPr="006910BE" w:rsidRDefault="002D6A5D" w:rsidP="000B43B3">
            <w:pPr>
              <w:pStyle w:val="TAL"/>
            </w:pPr>
            <w:r w:rsidRPr="006910BE">
              <w:t>E-UTRA Band 20, 28, 38, 44</w:t>
            </w:r>
          </w:p>
        </w:tc>
        <w:tc>
          <w:tcPr>
            <w:tcW w:w="1175" w:type="dxa"/>
            <w:tcBorders>
              <w:top w:val="single" w:sz="4" w:space="0" w:color="auto"/>
              <w:left w:val="nil"/>
              <w:bottom w:val="single" w:sz="4" w:space="0" w:color="auto"/>
              <w:right w:val="single" w:sz="4" w:space="0" w:color="auto"/>
            </w:tcBorders>
            <w:vAlign w:val="center"/>
          </w:tcPr>
          <w:p w14:paraId="3C8E0C46"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079A3AF"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45894AA3"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F0135CB"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C7979C6"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B417047" w14:textId="77777777" w:rsidR="002D6A5D" w:rsidRPr="006910BE" w:rsidRDefault="002D6A5D" w:rsidP="000B43B3">
            <w:pPr>
              <w:pStyle w:val="TAC"/>
            </w:pPr>
          </w:p>
        </w:tc>
      </w:tr>
      <w:tr w:rsidR="002D6A5D" w:rsidRPr="006910BE" w14:paraId="3A78F6B8" w14:textId="77777777" w:rsidTr="000B43B3">
        <w:trPr>
          <w:trHeight w:val="188"/>
          <w:jc w:val="center"/>
        </w:trPr>
        <w:tc>
          <w:tcPr>
            <w:tcW w:w="1522" w:type="dxa"/>
            <w:vMerge/>
            <w:tcBorders>
              <w:left w:val="single" w:sz="4" w:space="0" w:color="auto"/>
              <w:right w:val="single" w:sz="4" w:space="0" w:color="auto"/>
            </w:tcBorders>
          </w:tcPr>
          <w:p w14:paraId="675A79DB"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01AD10" w14:textId="77777777" w:rsidR="002D6A5D" w:rsidRPr="006910BE" w:rsidRDefault="002D6A5D" w:rsidP="000B43B3">
            <w:pPr>
              <w:pStyle w:val="TAL"/>
            </w:pPr>
            <w:r w:rsidRPr="006910BE">
              <w:t>E-UTRA Band 7, 22, 41, 42, 43 or NR Band n77, n78, n79</w:t>
            </w:r>
          </w:p>
        </w:tc>
        <w:tc>
          <w:tcPr>
            <w:tcW w:w="1175" w:type="dxa"/>
            <w:tcBorders>
              <w:top w:val="single" w:sz="4" w:space="0" w:color="auto"/>
              <w:left w:val="nil"/>
              <w:bottom w:val="single" w:sz="4" w:space="0" w:color="auto"/>
              <w:right w:val="single" w:sz="4" w:space="0" w:color="auto"/>
            </w:tcBorders>
            <w:vAlign w:val="bottom"/>
          </w:tcPr>
          <w:p w14:paraId="7C5904DE"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7E1CB27A" w14:textId="77777777" w:rsidR="002D6A5D" w:rsidRPr="006910BE" w:rsidRDefault="002D6A5D" w:rsidP="000B43B3">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2DF80003"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E253926"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50E3A47"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5DDE769B" w14:textId="77777777" w:rsidR="002D6A5D" w:rsidRPr="006910BE" w:rsidRDefault="002D6A5D" w:rsidP="000B43B3">
            <w:pPr>
              <w:pStyle w:val="TAC"/>
            </w:pPr>
            <w:r w:rsidRPr="006910BE">
              <w:rPr>
                <w:rFonts w:cs="Arial"/>
                <w:sz w:val="16"/>
                <w:szCs w:val="16"/>
              </w:rPr>
              <w:t>2</w:t>
            </w:r>
          </w:p>
        </w:tc>
      </w:tr>
      <w:tr w:rsidR="002D6A5D" w:rsidRPr="006910BE" w14:paraId="4EE5D6AA" w14:textId="77777777" w:rsidTr="000B43B3">
        <w:trPr>
          <w:trHeight w:val="188"/>
          <w:jc w:val="center"/>
        </w:trPr>
        <w:tc>
          <w:tcPr>
            <w:tcW w:w="1522" w:type="dxa"/>
            <w:vMerge/>
            <w:tcBorders>
              <w:left w:val="single" w:sz="4" w:space="0" w:color="auto"/>
              <w:right w:val="single" w:sz="4" w:space="0" w:color="auto"/>
            </w:tcBorders>
          </w:tcPr>
          <w:p w14:paraId="4D9DC59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B1F60A" w14:textId="77777777" w:rsidR="002D6A5D" w:rsidRPr="006910BE" w:rsidRDefault="002D6A5D" w:rsidP="000B43B3">
            <w:pPr>
              <w:pStyle w:val="TAL"/>
            </w:pPr>
            <w:r w:rsidRPr="006910BE">
              <w:t>Frequency range</w:t>
            </w:r>
          </w:p>
        </w:tc>
        <w:tc>
          <w:tcPr>
            <w:tcW w:w="1175" w:type="dxa"/>
            <w:tcBorders>
              <w:top w:val="single" w:sz="4" w:space="0" w:color="auto"/>
              <w:left w:val="nil"/>
              <w:bottom w:val="single" w:sz="4" w:space="0" w:color="auto"/>
              <w:right w:val="single" w:sz="4" w:space="0" w:color="auto"/>
            </w:tcBorders>
            <w:vAlign w:val="bottom"/>
          </w:tcPr>
          <w:p w14:paraId="1E38C2B7" w14:textId="77777777" w:rsidR="002D6A5D" w:rsidRPr="006910BE" w:rsidRDefault="002D6A5D" w:rsidP="000B43B3">
            <w:pPr>
              <w:pStyle w:val="TAC"/>
            </w:pPr>
            <w:r w:rsidRPr="006910BE">
              <w:rPr>
                <w:rFonts w:cs="Arial"/>
                <w:sz w:val="16"/>
                <w:szCs w:val="16"/>
              </w:rPr>
              <w:t xml:space="preserve">860 </w:t>
            </w:r>
          </w:p>
        </w:tc>
        <w:tc>
          <w:tcPr>
            <w:tcW w:w="422" w:type="dxa"/>
            <w:tcBorders>
              <w:top w:val="single" w:sz="4" w:space="0" w:color="auto"/>
              <w:left w:val="nil"/>
              <w:bottom w:val="single" w:sz="4" w:space="0" w:color="auto"/>
              <w:right w:val="single" w:sz="4" w:space="0" w:color="auto"/>
            </w:tcBorders>
            <w:vAlign w:val="bottom"/>
          </w:tcPr>
          <w:p w14:paraId="02929B3C" w14:textId="77777777" w:rsidR="002D6A5D" w:rsidRPr="006910BE" w:rsidRDefault="002D6A5D" w:rsidP="000B43B3">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D59FB7A" w14:textId="77777777" w:rsidR="002D6A5D" w:rsidRPr="006910BE" w:rsidRDefault="002D6A5D" w:rsidP="000B43B3">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10115762" w14:textId="77777777" w:rsidR="002D6A5D" w:rsidRPr="006910BE" w:rsidRDefault="002D6A5D" w:rsidP="000B43B3">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04520FD7"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5B365849" w14:textId="77777777" w:rsidR="002D6A5D" w:rsidRPr="006910BE" w:rsidRDefault="002D6A5D" w:rsidP="000B43B3">
            <w:pPr>
              <w:pStyle w:val="TAC"/>
            </w:pPr>
            <w:r w:rsidRPr="006910BE">
              <w:rPr>
                <w:rFonts w:cs="Arial"/>
                <w:sz w:val="16"/>
                <w:szCs w:val="16"/>
              </w:rPr>
              <w:t>5, 12</w:t>
            </w:r>
          </w:p>
        </w:tc>
      </w:tr>
      <w:tr w:rsidR="002D6A5D" w:rsidRPr="006910BE" w14:paraId="78BC9356"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269120B" w14:textId="77777777" w:rsidR="002D6A5D" w:rsidRPr="006910BE" w:rsidRDefault="002D6A5D" w:rsidP="000B43B3">
            <w:pPr>
              <w:pStyle w:val="TAC"/>
              <w:rPr>
                <w:lang w:eastAsia="ja-JP"/>
              </w:rPr>
            </w:pPr>
            <w:r w:rsidRPr="006910BE">
              <w:rPr>
                <w:rFonts w:eastAsia="Malgun Gothic"/>
              </w:rPr>
              <w:t>DC_8_n41</w:t>
            </w:r>
          </w:p>
        </w:tc>
        <w:tc>
          <w:tcPr>
            <w:tcW w:w="2557" w:type="dxa"/>
            <w:tcBorders>
              <w:top w:val="single" w:sz="4" w:space="0" w:color="auto"/>
              <w:left w:val="nil"/>
              <w:bottom w:val="single" w:sz="4" w:space="0" w:color="auto"/>
              <w:right w:val="single" w:sz="4" w:space="0" w:color="auto"/>
            </w:tcBorders>
            <w:vAlign w:val="bottom"/>
          </w:tcPr>
          <w:p w14:paraId="73E62B7A" w14:textId="77777777" w:rsidR="002D6A5D" w:rsidRPr="006910BE" w:rsidRDefault="002D6A5D" w:rsidP="000B43B3">
            <w:pPr>
              <w:pStyle w:val="TAL"/>
            </w:pPr>
            <w:r w:rsidRPr="006910BE">
              <w:rPr>
                <w:rFonts w:eastAsia="Malgun Gothic"/>
              </w:rPr>
              <w:t>E-UTRA Band 28</w:t>
            </w:r>
          </w:p>
        </w:tc>
        <w:tc>
          <w:tcPr>
            <w:tcW w:w="1175" w:type="dxa"/>
            <w:tcBorders>
              <w:top w:val="single" w:sz="4" w:space="0" w:color="auto"/>
              <w:left w:val="nil"/>
              <w:bottom w:val="single" w:sz="4" w:space="0" w:color="auto"/>
              <w:right w:val="single" w:sz="4" w:space="0" w:color="auto"/>
            </w:tcBorders>
            <w:vAlign w:val="center"/>
          </w:tcPr>
          <w:p w14:paraId="601ECE58"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18DEFCE2"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D9827B1"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13796FB"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CA7E152"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6F7BBADD" w14:textId="77777777" w:rsidR="002D6A5D" w:rsidRPr="006910BE" w:rsidRDefault="002D6A5D" w:rsidP="000B43B3">
            <w:pPr>
              <w:pStyle w:val="TAC"/>
            </w:pPr>
            <w:r w:rsidRPr="006910BE">
              <w:rPr>
                <w:rFonts w:eastAsia="Malgun Gothic"/>
              </w:rPr>
              <w:t> </w:t>
            </w:r>
          </w:p>
        </w:tc>
      </w:tr>
      <w:tr w:rsidR="002D6A5D" w:rsidRPr="006910BE" w14:paraId="37FBE17D" w14:textId="77777777" w:rsidTr="000B43B3">
        <w:trPr>
          <w:trHeight w:val="188"/>
          <w:jc w:val="center"/>
        </w:trPr>
        <w:tc>
          <w:tcPr>
            <w:tcW w:w="1522" w:type="dxa"/>
            <w:vMerge/>
            <w:tcBorders>
              <w:left w:val="single" w:sz="4" w:space="0" w:color="auto"/>
              <w:right w:val="single" w:sz="4" w:space="0" w:color="auto"/>
            </w:tcBorders>
          </w:tcPr>
          <w:p w14:paraId="756D4F89"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D91405D" w14:textId="77777777" w:rsidR="002D6A5D" w:rsidRPr="006910BE" w:rsidRDefault="002D6A5D" w:rsidP="000B43B3">
            <w:pPr>
              <w:pStyle w:val="TAL"/>
              <w:rPr>
                <w:rFonts w:eastAsia="Malgun Gothic"/>
              </w:rPr>
            </w:pPr>
            <w:r w:rsidRPr="006910BE">
              <w:rPr>
                <w:rFonts w:eastAsia="Malgun Gothic"/>
              </w:rPr>
              <w:t>E-UTRA band 3, 42, 52</w:t>
            </w:r>
          </w:p>
          <w:p w14:paraId="485F2AE4" w14:textId="77777777" w:rsidR="002D6A5D" w:rsidRPr="006910BE" w:rsidRDefault="002D6A5D" w:rsidP="000B43B3">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vAlign w:val="center"/>
          </w:tcPr>
          <w:p w14:paraId="05FD5774"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6310C2D2"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50EEFA6"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90C625B" w14:textId="77777777" w:rsidR="002D6A5D" w:rsidRPr="006910BE" w:rsidRDefault="002D6A5D" w:rsidP="000B43B3">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6B263FF5" w14:textId="77777777" w:rsidR="002D6A5D" w:rsidRPr="006910BE" w:rsidRDefault="002D6A5D" w:rsidP="000B43B3">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570806F" w14:textId="77777777" w:rsidR="002D6A5D" w:rsidRPr="006910BE" w:rsidRDefault="002D6A5D" w:rsidP="000B43B3">
            <w:pPr>
              <w:pStyle w:val="TAC"/>
            </w:pPr>
            <w:r w:rsidRPr="006910BE">
              <w:rPr>
                <w:rFonts w:eastAsia="Malgun Gothic"/>
              </w:rPr>
              <w:t>2</w:t>
            </w:r>
          </w:p>
        </w:tc>
      </w:tr>
      <w:tr w:rsidR="002D6A5D" w:rsidRPr="006910BE" w14:paraId="13870BF1" w14:textId="77777777" w:rsidTr="000B43B3">
        <w:trPr>
          <w:trHeight w:val="188"/>
          <w:jc w:val="center"/>
        </w:trPr>
        <w:tc>
          <w:tcPr>
            <w:tcW w:w="1522" w:type="dxa"/>
            <w:vMerge/>
            <w:tcBorders>
              <w:left w:val="single" w:sz="4" w:space="0" w:color="auto"/>
              <w:right w:val="single" w:sz="4" w:space="0" w:color="auto"/>
            </w:tcBorders>
          </w:tcPr>
          <w:p w14:paraId="550656F8"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F434AC6" w14:textId="77777777" w:rsidR="002D6A5D" w:rsidRPr="006910BE" w:rsidRDefault="002D6A5D" w:rsidP="000B43B3">
            <w:pPr>
              <w:pStyle w:val="TAL"/>
            </w:pPr>
            <w:r w:rsidRPr="006910BE">
              <w:rPr>
                <w:rFonts w:eastAsia="Malgun Gothic"/>
              </w:rPr>
              <w:t>E-UTRA Band 8</w:t>
            </w:r>
          </w:p>
        </w:tc>
        <w:tc>
          <w:tcPr>
            <w:tcW w:w="1175" w:type="dxa"/>
            <w:tcBorders>
              <w:top w:val="single" w:sz="4" w:space="0" w:color="auto"/>
              <w:left w:val="nil"/>
              <w:bottom w:val="single" w:sz="4" w:space="0" w:color="auto"/>
              <w:right w:val="single" w:sz="4" w:space="0" w:color="auto"/>
            </w:tcBorders>
            <w:vAlign w:val="center"/>
          </w:tcPr>
          <w:p w14:paraId="0398703D"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A1693A1"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1F2A3532"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147915D"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1A05A3B"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FB23AD0" w14:textId="77777777" w:rsidR="002D6A5D" w:rsidRPr="006910BE" w:rsidRDefault="002D6A5D" w:rsidP="000B43B3">
            <w:pPr>
              <w:pStyle w:val="TAC"/>
            </w:pPr>
            <w:r w:rsidRPr="006910BE">
              <w:rPr>
                <w:rFonts w:cs="Arial"/>
                <w:color w:val="000000"/>
                <w:sz w:val="16"/>
                <w:szCs w:val="16"/>
              </w:rPr>
              <w:t>5</w:t>
            </w:r>
          </w:p>
        </w:tc>
      </w:tr>
      <w:tr w:rsidR="002D6A5D" w:rsidRPr="006910BE" w14:paraId="32F941FA" w14:textId="77777777" w:rsidTr="000B43B3">
        <w:trPr>
          <w:trHeight w:val="188"/>
          <w:jc w:val="center"/>
        </w:trPr>
        <w:tc>
          <w:tcPr>
            <w:tcW w:w="1522" w:type="dxa"/>
            <w:vMerge/>
            <w:tcBorders>
              <w:left w:val="single" w:sz="4" w:space="0" w:color="auto"/>
              <w:right w:val="single" w:sz="4" w:space="0" w:color="auto"/>
            </w:tcBorders>
          </w:tcPr>
          <w:p w14:paraId="3EE1CFE1"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7F0AE78" w14:textId="77777777" w:rsidR="002D6A5D" w:rsidRPr="006910BE" w:rsidRDefault="002D6A5D" w:rsidP="000B43B3">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67623996" w14:textId="77777777" w:rsidR="002D6A5D" w:rsidRPr="006910BE" w:rsidRDefault="002D6A5D" w:rsidP="000B43B3">
            <w:pPr>
              <w:pStyle w:val="TAC"/>
            </w:pPr>
            <w:r w:rsidRPr="006910BE">
              <w:rPr>
                <w:rFonts w:cs="Arial"/>
                <w:sz w:val="16"/>
                <w:szCs w:val="16"/>
              </w:rPr>
              <w:t>860</w:t>
            </w:r>
          </w:p>
        </w:tc>
        <w:tc>
          <w:tcPr>
            <w:tcW w:w="422" w:type="dxa"/>
            <w:tcBorders>
              <w:top w:val="single" w:sz="4" w:space="0" w:color="auto"/>
              <w:left w:val="nil"/>
              <w:bottom w:val="single" w:sz="4" w:space="0" w:color="auto"/>
              <w:right w:val="single" w:sz="4" w:space="0" w:color="auto"/>
            </w:tcBorders>
            <w:vAlign w:val="center"/>
          </w:tcPr>
          <w:p w14:paraId="3E482368"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7083268B" w14:textId="77777777" w:rsidR="002D6A5D" w:rsidRPr="006910BE" w:rsidRDefault="002D6A5D" w:rsidP="000B43B3">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726A938F" w14:textId="77777777" w:rsidR="002D6A5D" w:rsidRPr="006910BE" w:rsidRDefault="002D6A5D" w:rsidP="000B43B3">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7DABD8E5"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4ACC473" w14:textId="77777777" w:rsidR="002D6A5D" w:rsidRPr="006910BE" w:rsidRDefault="002D6A5D" w:rsidP="000B43B3">
            <w:pPr>
              <w:pStyle w:val="TAC"/>
            </w:pPr>
            <w:r w:rsidRPr="006910BE">
              <w:rPr>
                <w:rFonts w:cs="Arial"/>
                <w:sz w:val="16"/>
                <w:szCs w:val="16"/>
              </w:rPr>
              <w:t>5, 12</w:t>
            </w:r>
          </w:p>
        </w:tc>
      </w:tr>
      <w:tr w:rsidR="002D6A5D" w:rsidRPr="006910BE" w14:paraId="59568E09"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1F64D144" w14:textId="77777777" w:rsidR="002D6A5D" w:rsidRPr="006910BE" w:rsidRDefault="002D6A5D" w:rsidP="000B43B3">
            <w:pPr>
              <w:pStyle w:val="TAC"/>
              <w:rPr>
                <w:lang w:eastAsia="ja-JP"/>
              </w:rPr>
            </w:pPr>
            <w:r w:rsidRPr="006910BE">
              <w:rPr>
                <w:rFonts w:eastAsia="ＭＳ 明朝"/>
                <w:lang w:eastAsia="ja-JP"/>
              </w:rPr>
              <w:t>DC</w:t>
            </w:r>
            <w:r w:rsidRPr="006910BE">
              <w:rPr>
                <w:lang w:eastAsia="ja-JP"/>
              </w:rPr>
              <w:t>_</w:t>
            </w:r>
            <w:r w:rsidRPr="006910BE">
              <w:rPr>
                <w:rFonts w:eastAsia="ＭＳ 明朝"/>
              </w:rPr>
              <w:t>8</w:t>
            </w:r>
            <w:r w:rsidRPr="006910BE">
              <w:rPr>
                <w:lang w:eastAsia="ja-JP"/>
              </w:rPr>
              <w:t>_n</w:t>
            </w:r>
            <w:r w:rsidRPr="006910BE">
              <w:rPr>
                <w:rFonts w:eastAsia="ＭＳ 明朝"/>
                <w:lang w:eastAsia="ja-JP"/>
              </w:rPr>
              <w:t>7</w:t>
            </w:r>
            <w:r w:rsidRPr="006910BE">
              <w:rPr>
                <w:rFonts w:eastAsia="ＭＳ 明朝"/>
              </w:rPr>
              <w:t>7</w:t>
            </w:r>
          </w:p>
        </w:tc>
        <w:tc>
          <w:tcPr>
            <w:tcW w:w="2557" w:type="dxa"/>
            <w:tcBorders>
              <w:top w:val="single" w:sz="4" w:space="0" w:color="auto"/>
              <w:left w:val="nil"/>
              <w:bottom w:val="single" w:sz="4" w:space="0" w:color="auto"/>
              <w:right w:val="single" w:sz="4" w:space="0" w:color="auto"/>
            </w:tcBorders>
            <w:vAlign w:val="bottom"/>
          </w:tcPr>
          <w:p w14:paraId="79BCCF14" w14:textId="77777777" w:rsidR="002D6A5D" w:rsidRPr="006910BE" w:rsidRDefault="002D6A5D" w:rsidP="000B43B3">
            <w:pPr>
              <w:pStyle w:val="TAL"/>
            </w:pPr>
            <w:r w:rsidRPr="006910BE">
              <w:rPr>
                <w:rFonts w:eastAsia="ＭＳ 明朝"/>
                <w:sz w:val="16"/>
                <w:szCs w:val="16"/>
                <w:lang w:eastAsia="ja-JP"/>
              </w:rPr>
              <w:t>E-UTRA Band 1, 32, 33, 34, 38, 39, 40,50, 65, 69, 74, 75</w:t>
            </w:r>
          </w:p>
        </w:tc>
        <w:tc>
          <w:tcPr>
            <w:tcW w:w="1175" w:type="dxa"/>
            <w:tcBorders>
              <w:top w:val="single" w:sz="4" w:space="0" w:color="auto"/>
              <w:left w:val="nil"/>
              <w:bottom w:val="single" w:sz="4" w:space="0" w:color="auto"/>
              <w:right w:val="single" w:sz="4" w:space="0" w:color="auto"/>
            </w:tcBorders>
            <w:vAlign w:val="center"/>
          </w:tcPr>
          <w:p w14:paraId="5B612701" w14:textId="77777777" w:rsidR="002D6A5D" w:rsidRPr="006910BE" w:rsidRDefault="002D6A5D" w:rsidP="000B43B3">
            <w:pPr>
              <w:pStyle w:val="TAC"/>
            </w:pPr>
            <w:r w:rsidRPr="006910BE">
              <w:rPr>
                <w:sz w:val="16"/>
                <w:szCs w:val="16"/>
                <w:lang w:eastAsia="ja-JP"/>
              </w:rPr>
              <w:t>F</w:t>
            </w:r>
            <w:r w:rsidRPr="006910BE">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14:paraId="39222B34" w14:textId="77777777" w:rsidR="002D6A5D" w:rsidRPr="006910BE" w:rsidRDefault="002D6A5D" w:rsidP="000B43B3">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6EE03B8F" w14:textId="77777777" w:rsidR="002D6A5D" w:rsidRPr="006910BE" w:rsidRDefault="002D6A5D" w:rsidP="000B43B3">
            <w:pPr>
              <w:pStyle w:val="TAC"/>
            </w:pPr>
            <w:r w:rsidRPr="006910BE">
              <w:rPr>
                <w:sz w:val="16"/>
                <w:szCs w:val="16"/>
                <w:lang w:eastAsia="ja-JP"/>
              </w:rPr>
              <w:t>F</w:t>
            </w:r>
            <w:r w:rsidRPr="006910BE">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14:paraId="2B59DCB4" w14:textId="77777777" w:rsidR="002D6A5D" w:rsidRPr="006910BE" w:rsidRDefault="002D6A5D" w:rsidP="000B43B3">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174B3B1" w14:textId="77777777" w:rsidR="002D6A5D" w:rsidRPr="006910BE" w:rsidRDefault="002D6A5D" w:rsidP="000B43B3">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51E6005" w14:textId="77777777" w:rsidR="002D6A5D" w:rsidRPr="006910BE" w:rsidRDefault="002D6A5D" w:rsidP="000B43B3">
            <w:pPr>
              <w:pStyle w:val="TAC"/>
            </w:pPr>
          </w:p>
        </w:tc>
      </w:tr>
      <w:tr w:rsidR="002D6A5D" w:rsidRPr="006910BE" w14:paraId="1F54D406" w14:textId="77777777" w:rsidTr="000B43B3">
        <w:trPr>
          <w:trHeight w:val="188"/>
          <w:jc w:val="center"/>
        </w:trPr>
        <w:tc>
          <w:tcPr>
            <w:tcW w:w="1522" w:type="dxa"/>
            <w:vMerge/>
            <w:tcBorders>
              <w:left w:val="single" w:sz="4" w:space="0" w:color="auto"/>
              <w:right w:val="single" w:sz="4" w:space="0" w:color="auto"/>
            </w:tcBorders>
          </w:tcPr>
          <w:p w14:paraId="6893D08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9B39C0B" w14:textId="77777777" w:rsidR="002D6A5D" w:rsidRPr="006910BE" w:rsidRDefault="002D6A5D" w:rsidP="000B43B3">
            <w:pPr>
              <w:pStyle w:val="TAL"/>
            </w:pPr>
            <w:r w:rsidRPr="006910BE">
              <w:rPr>
                <w:rFonts w:eastAsia="ＭＳ 明朝"/>
                <w:sz w:val="16"/>
                <w:szCs w:val="16"/>
                <w:lang w:eastAsia="ja-JP"/>
              </w:rPr>
              <w:t>E-UTRA band 3, 7, 41</w:t>
            </w:r>
          </w:p>
        </w:tc>
        <w:tc>
          <w:tcPr>
            <w:tcW w:w="1175" w:type="dxa"/>
            <w:tcBorders>
              <w:top w:val="single" w:sz="4" w:space="0" w:color="auto"/>
              <w:left w:val="nil"/>
              <w:bottom w:val="single" w:sz="4" w:space="0" w:color="auto"/>
              <w:right w:val="single" w:sz="4" w:space="0" w:color="auto"/>
            </w:tcBorders>
            <w:vAlign w:val="center"/>
          </w:tcPr>
          <w:p w14:paraId="4A761309" w14:textId="77777777" w:rsidR="002D6A5D" w:rsidRPr="006910BE" w:rsidRDefault="002D6A5D" w:rsidP="000B43B3">
            <w:pPr>
              <w:pStyle w:val="TAC"/>
            </w:pPr>
            <w:r w:rsidRPr="006910BE">
              <w:rPr>
                <w:sz w:val="16"/>
                <w:szCs w:val="16"/>
                <w:lang w:eastAsia="ja-JP"/>
              </w:rPr>
              <w:t>F</w:t>
            </w:r>
            <w:r w:rsidRPr="006910BE">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14:paraId="2EC50D39" w14:textId="77777777" w:rsidR="002D6A5D" w:rsidRPr="006910BE" w:rsidRDefault="002D6A5D" w:rsidP="000B43B3">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58990C16" w14:textId="77777777" w:rsidR="002D6A5D" w:rsidRPr="006910BE" w:rsidRDefault="002D6A5D" w:rsidP="000B43B3">
            <w:pPr>
              <w:pStyle w:val="TAC"/>
            </w:pPr>
            <w:r w:rsidRPr="006910BE">
              <w:rPr>
                <w:sz w:val="16"/>
                <w:szCs w:val="16"/>
                <w:lang w:eastAsia="ja-JP"/>
              </w:rPr>
              <w:t>F</w:t>
            </w:r>
            <w:r w:rsidRPr="006910BE">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14:paraId="027193AB" w14:textId="77777777" w:rsidR="002D6A5D" w:rsidRPr="006910BE" w:rsidRDefault="002D6A5D" w:rsidP="000B43B3">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A3ABB45" w14:textId="77777777" w:rsidR="002D6A5D" w:rsidRPr="006910BE" w:rsidRDefault="002D6A5D" w:rsidP="000B43B3">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A2F3018" w14:textId="77777777" w:rsidR="002D6A5D" w:rsidRPr="006910BE" w:rsidRDefault="002D6A5D" w:rsidP="000B43B3">
            <w:pPr>
              <w:pStyle w:val="TAC"/>
            </w:pPr>
            <w:r w:rsidRPr="006910BE">
              <w:rPr>
                <w:sz w:val="16"/>
                <w:szCs w:val="16"/>
                <w:lang w:eastAsia="ja-JP"/>
              </w:rPr>
              <w:t>2</w:t>
            </w:r>
          </w:p>
        </w:tc>
      </w:tr>
      <w:tr w:rsidR="002D6A5D" w:rsidRPr="006910BE" w14:paraId="32E9E846" w14:textId="77777777" w:rsidTr="000B43B3">
        <w:trPr>
          <w:trHeight w:val="188"/>
          <w:jc w:val="center"/>
        </w:trPr>
        <w:tc>
          <w:tcPr>
            <w:tcW w:w="1522" w:type="dxa"/>
            <w:vMerge/>
            <w:tcBorders>
              <w:left w:val="single" w:sz="4" w:space="0" w:color="auto"/>
              <w:right w:val="single" w:sz="4" w:space="0" w:color="auto"/>
            </w:tcBorders>
          </w:tcPr>
          <w:p w14:paraId="1456B2B7"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12C35C" w14:textId="77777777" w:rsidR="002D6A5D" w:rsidRPr="006910BE" w:rsidRDefault="002D6A5D" w:rsidP="000B43B3">
            <w:pPr>
              <w:pStyle w:val="TAL"/>
            </w:pPr>
            <w:r w:rsidRPr="006910BE">
              <w:rPr>
                <w:rFonts w:eastAsia="ＭＳ 明朝"/>
                <w:sz w:val="16"/>
                <w:szCs w:val="16"/>
                <w:lang w:eastAsia="ja-JP"/>
              </w:rPr>
              <w:t>E-UTRA Band 11, 21</w:t>
            </w:r>
          </w:p>
        </w:tc>
        <w:tc>
          <w:tcPr>
            <w:tcW w:w="1175" w:type="dxa"/>
            <w:tcBorders>
              <w:top w:val="single" w:sz="4" w:space="0" w:color="auto"/>
              <w:left w:val="nil"/>
              <w:bottom w:val="single" w:sz="4" w:space="0" w:color="auto"/>
              <w:right w:val="single" w:sz="4" w:space="0" w:color="auto"/>
            </w:tcBorders>
            <w:vAlign w:val="center"/>
          </w:tcPr>
          <w:p w14:paraId="33DD990F" w14:textId="77777777" w:rsidR="002D6A5D" w:rsidRPr="006910BE" w:rsidRDefault="002D6A5D" w:rsidP="000B43B3">
            <w:pPr>
              <w:pStyle w:val="TAC"/>
            </w:pPr>
            <w:r w:rsidRPr="006910BE">
              <w:rPr>
                <w:sz w:val="16"/>
                <w:szCs w:val="16"/>
                <w:lang w:eastAsia="ja-JP"/>
              </w:rPr>
              <w:t>F</w:t>
            </w:r>
            <w:r w:rsidRPr="006910BE">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14:paraId="574598DC" w14:textId="77777777" w:rsidR="002D6A5D" w:rsidRPr="006910BE" w:rsidRDefault="002D6A5D" w:rsidP="000B43B3">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2406038B" w14:textId="77777777" w:rsidR="002D6A5D" w:rsidRPr="006910BE" w:rsidRDefault="002D6A5D" w:rsidP="000B43B3">
            <w:pPr>
              <w:pStyle w:val="TAC"/>
            </w:pPr>
            <w:r w:rsidRPr="006910BE">
              <w:rPr>
                <w:sz w:val="16"/>
                <w:szCs w:val="16"/>
                <w:lang w:eastAsia="ja-JP"/>
              </w:rPr>
              <w:t>F</w:t>
            </w:r>
            <w:r w:rsidRPr="006910BE">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14:paraId="15C2BA40" w14:textId="77777777" w:rsidR="002D6A5D" w:rsidRPr="006910BE" w:rsidRDefault="002D6A5D" w:rsidP="000B43B3">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A6FD90D" w14:textId="77777777" w:rsidR="002D6A5D" w:rsidRPr="006910BE" w:rsidRDefault="002D6A5D" w:rsidP="000B43B3">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FE6C394" w14:textId="77777777" w:rsidR="002D6A5D" w:rsidRPr="006910BE" w:rsidRDefault="002D6A5D" w:rsidP="000B43B3">
            <w:pPr>
              <w:pStyle w:val="TAC"/>
            </w:pPr>
            <w:r w:rsidRPr="006910BE">
              <w:rPr>
                <w:sz w:val="16"/>
                <w:szCs w:val="16"/>
                <w:lang w:eastAsia="ja-JP"/>
              </w:rPr>
              <w:t>12</w:t>
            </w:r>
          </w:p>
        </w:tc>
      </w:tr>
      <w:tr w:rsidR="002D6A5D" w:rsidRPr="006910BE" w14:paraId="002717B1" w14:textId="77777777" w:rsidTr="000B43B3">
        <w:trPr>
          <w:trHeight w:val="188"/>
          <w:jc w:val="center"/>
        </w:trPr>
        <w:tc>
          <w:tcPr>
            <w:tcW w:w="1522" w:type="dxa"/>
            <w:vMerge/>
            <w:tcBorders>
              <w:left w:val="single" w:sz="4" w:space="0" w:color="auto"/>
              <w:right w:val="single" w:sz="4" w:space="0" w:color="auto"/>
            </w:tcBorders>
          </w:tcPr>
          <w:p w14:paraId="5280814C"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6ED1F78" w14:textId="77777777" w:rsidR="002D6A5D" w:rsidRPr="006910BE" w:rsidRDefault="002D6A5D" w:rsidP="000B43B3">
            <w:pPr>
              <w:pStyle w:val="TAL"/>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1DD16C8" w14:textId="77777777" w:rsidR="002D6A5D" w:rsidRPr="006910BE" w:rsidRDefault="002D6A5D" w:rsidP="000B43B3">
            <w:pPr>
              <w:pStyle w:val="TAC"/>
            </w:pPr>
            <w:r w:rsidRPr="006910BE">
              <w:rPr>
                <w:rFonts w:eastAsia="ＭＳ 明朝"/>
                <w:sz w:val="16"/>
                <w:szCs w:val="16"/>
              </w:rPr>
              <w:t>1884.5</w:t>
            </w:r>
          </w:p>
        </w:tc>
        <w:tc>
          <w:tcPr>
            <w:tcW w:w="422" w:type="dxa"/>
            <w:tcBorders>
              <w:top w:val="single" w:sz="4" w:space="0" w:color="auto"/>
              <w:left w:val="nil"/>
              <w:bottom w:val="single" w:sz="4" w:space="0" w:color="auto"/>
              <w:right w:val="single" w:sz="4" w:space="0" w:color="auto"/>
            </w:tcBorders>
            <w:vAlign w:val="center"/>
          </w:tcPr>
          <w:p w14:paraId="49BFEED7" w14:textId="77777777" w:rsidR="002D6A5D" w:rsidRPr="006910BE" w:rsidRDefault="002D6A5D" w:rsidP="000B43B3">
            <w:pPr>
              <w:pStyle w:val="TAC"/>
            </w:pPr>
            <w:r w:rsidRPr="006910BE">
              <w:rPr>
                <w:rFonts w:eastAsia="ＭＳ 明朝"/>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633A956E" w14:textId="77777777" w:rsidR="002D6A5D" w:rsidRPr="006910BE" w:rsidRDefault="002D6A5D" w:rsidP="000B43B3">
            <w:pPr>
              <w:pStyle w:val="TAC"/>
            </w:pPr>
            <w:r w:rsidRPr="006910BE">
              <w:rPr>
                <w:rFonts w:eastAsia="ＭＳ 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5983894E" w14:textId="77777777" w:rsidR="002D6A5D" w:rsidRPr="006910BE" w:rsidRDefault="002D6A5D" w:rsidP="000B43B3">
            <w:pPr>
              <w:pStyle w:val="TAC"/>
            </w:pPr>
            <w:r w:rsidRPr="006910BE">
              <w:rPr>
                <w:rFonts w:eastAsia="ＭＳ 明朝"/>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26376834" w14:textId="77777777" w:rsidR="002D6A5D" w:rsidRPr="006910BE" w:rsidRDefault="002D6A5D" w:rsidP="000B43B3">
            <w:pPr>
              <w:pStyle w:val="TAC"/>
            </w:pPr>
            <w:r w:rsidRPr="006910BE">
              <w:rPr>
                <w:rFonts w:eastAsia="ＭＳ 明朝"/>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36A557D3" w14:textId="77777777" w:rsidR="002D6A5D" w:rsidRPr="006910BE" w:rsidRDefault="002D6A5D" w:rsidP="000B43B3">
            <w:pPr>
              <w:pStyle w:val="TAC"/>
            </w:pPr>
            <w:r w:rsidRPr="006910BE">
              <w:rPr>
                <w:rFonts w:eastAsia="ＭＳ 明朝"/>
                <w:sz w:val="16"/>
                <w:szCs w:val="16"/>
              </w:rPr>
              <w:t>3, 12</w:t>
            </w:r>
          </w:p>
        </w:tc>
      </w:tr>
      <w:tr w:rsidR="002D6A5D" w:rsidRPr="006910BE" w14:paraId="5115EE6E"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6C49333" w14:textId="77777777" w:rsidR="002D6A5D" w:rsidRPr="006910BE" w:rsidRDefault="002D6A5D" w:rsidP="000B43B3">
            <w:pPr>
              <w:pStyle w:val="TAC"/>
              <w:rPr>
                <w:lang w:eastAsia="ja-JP"/>
              </w:rPr>
            </w:pPr>
            <w:r w:rsidRPr="006910BE">
              <w:rPr>
                <w:rFonts w:eastAsia="Calibri Light"/>
              </w:rPr>
              <w:t>DC_8_n78</w:t>
            </w:r>
          </w:p>
        </w:tc>
        <w:tc>
          <w:tcPr>
            <w:tcW w:w="2557" w:type="dxa"/>
            <w:tcBorders>
              <w:top w:val="single" w:sz="4" w:space="0" w:color="auto"/>
              <w:left w:val="nil"/>
              <w:bottom w:val="single" w:sz="4" w:space="0" w:color="auto"/>
              <w:right w:val="single" w:sz="4" w:space="0" w:color="auto"/>
            </w:tcBorders>
            <w:vAlign w:val="bottom"/>
          </w:tcPr>
          <w:p w14:paraId="6E500AAE" w14:textId="77777777" w:rsidR="002D6A5D" w:rsidRPr="006910BE" w:rsidRDefault="002D6A5D" w:rsidP="000B43B3">
            <w:pPr>
              <w:pStyle w:val="TAL"/>
            </w:pPr>
            <w:r w:rsidRPr="006910BE">
              <w:rPr>
                <w:rFonts w:eastAsia="Calibri Light"/>
              </w:rPr>
              <w:t>E-UTRA band 34, 39, 40, 74</w:t>
            </w:r>
          </w:p>
        </w:tc>
        <w:tc>
          <w:tcPr>
            <w:tcW w:w="1175" w:type="dxa"/>
            <w:tcBorders>
              <w:top w:val="single" w:sz="4" w:space="0" w:color="auto"/>
              <w:left w:val="nil"/>
              <w:bottom w:val="single" w:sz="4" w:space="0" w:color="auto"/>
              <w:right w:val="single" w:sz="4" w:space="0" w:color="auto"/>
            </w:tcBorders>
            <w:vAlign w:val="center"/>
          </w:tcPr>
          <w:p w14:paraId="0FB6A6E1" w14:textId="77777777" w:rsidR="002D6A5D" w:rsidRPr="006910BE" w:rsidRDefault="002D6A5D" w:rsidP="000B43B3">
            <w:pPr>
              <w:pStyle w:val="TAC"/>
            </w:pPr>
            <w:r w:rsidRPr="006910BE">
              <w:rPr>
                <w:rFonts w:eastAsia="Calibri Light"/>
              </w:rPr>
              <w:t>F</w:t>
            </w:r>
            <w:r w:rsidRPr="006910BE">
              <w:rPr>
                <w:rFonts w:eastAsia="Calibri Light"/>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6D2CCE57" w14:textId="77777777" w:rsidR="002D6A5D" w:rsidRPr="006910BE" w:rsidRDefault="002D6A5D" w:rsidP="000B43B3">
            <w:pPr>
              <w:pStyle w:val="TAC"/>
            </w:pPr>
            <w:r w:rsidRPr="006910BE">
              <w:rPr>
                <w:rFonts w:eastAsia="Calibri Light"/>
              </w:rPr>
              <w:t>-</w:t>
            </w:r>
          </w:p>
        </w:tc>
        <w:tc>
          <w:tcPr>
            <w:tcW w:w="1105" w:type="dxa"/>
            <w:gridSpan w:val="2"/>
            <w:tcBorders>
              <w:top w:val="single" w:sz="4" w:space="0" w:color="auto"/>
              <w:left w:val="nil"/>
              <w:bottom w:val="single" w:sz="4" w:space="0" w:color="auto"/>
              <w:right w:val="single" w:sz="4" w:space="0" w:color="auto"/>
            </w:tcBorders>
            <w:vAlign w:val="center"/>
          </w:tcPr>
          <w:p w14:paraId="6AF4E02E" w14:textId="77777777" w:rsidR="002D6A5D" w:rsidRPr="006910BE" w:rsidRDefault="002D6A5D" w:rsidP="000B43B3">
            <w:pPr>
              <w:pStyle w:val="TAC"/>
            </w:pPr>
            <w:r w:rsidRPr="006910BE">
              <w:rPr>
                <w:rFonts w:eastAsia="Calibri Light"/>
              </w:rPr>
              <w:t>F</w:t>
            </w:r>
            <w:r w:rsidRPr="006910BE">
              <w:rPr>
                <w:rFonts w:eastAsia="Calibri Light"/>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F493939" w14:textId="77777777" w:rsidR="002D6A5D" w:rsidRPr="006910BE" w:rsidRDefault="002D6A5D" w:rsidP="000B43B3">
            <w:pPr>
              <w:pStyle w:val="TAC"/>
            </w:pPr>
            <w:r w:rsidRPr="006910BE">
              <w:rPr>
                <w:rFonts w:eastAsia="Calibri Light"/>
              </w:rPr>
              <w:t>-50</w:t>
            </w:r>
          </w:p>
        </w:tc>
        <w:tc>
          <w:tcPr>
            <w:tcW w:w="798" w:type="dxa"/>
            <w:tcBorders>
              <w:top w:val="single" w:sz="4" w:space="0" w:color="auto"/>
              <w:left w:val="nil"/>
              <w:bottom w:val="single" w:sz="4" w:space="0" w:color="auto"/>
              <w:right w:val="single" w:sz="4" w:space="0" w:color="auto"/>
            </w:tcBorders>
            <w:noWrap/>
            <w:vAlign w:val="center"/>
          </w:tcPr>
          <w:p w14:paraId="47252AEE" w14:textId="77777777" w:rsidR="002D6A5D" w:rsidRPr="006910BE" w:rsidRDefault="002D6A5D" w:rsidP="000B43B3">
            <w:pPr>
              <w:pStyle w:val="TAC"/>
            </w:pPr>
            <w:r w:rsidRPr="006910BE">
              <w:rPr>
                <w:rFonts w:eastAsia="Calibri Light"/>
              </w:rPr>
              <w:t>1</w:t>
            </w:r>
          </w:p>
        </w:tc>
        <w:tc>
          <w:tcPr>
            <w:tcW w:w="1339" w:type="dxa"/>
            <w:tcBorders>
              <w:top w:val="single" w:sz="4" w:space="0" w:color="auto"/>
              <w:left w:val="nil"/>
              <w:bottom w:val="single" w:sz="4" w:space="0" w:color="auto"/>
              <w:right w:val="single" w:sz="4" w:space="0" w:color="auto"/>
            </w:tcBorders>
            <w:noWrap/>
            <w:vAlign w:val="center"/>
          </w:tcPr>
          <w:p w14:paraId="77ECC386" w14:textId="77777777" w:rsidR="002D6A5D" w:rsidRPr="006910BE" w:rsidRDefault="002D6A5D" w:rsidP="000B43B3">
            <w:pPr>
              <w:pStyle w:val="TAC"/>
            </w:pPr>
          </w:p>
        </w:tc>
      </w:tr>
      <w:tr w:rsidR="002D6A5D" w:rsidRPr="006910BE" w14:paraId="10E66EBB" w14:textId="77777777" w:rsidTr="000B43B3">
        <w:trPr>
          <w:trHeight w:val="188"/>
          <w:jc w:val="center"/>
        </w:trPr>
        <w:tc>
          <w:tcPr>
            <w:tcW w:w="1522" w:type="dxa"/>
            <w:vMerge/>
            <w:tcBorders>
              <w:left w:val="single" w:sz="4" w:space="0" w:color="auto"/>
              <w:right w:val="single" w:sz="4" w:space="0" w:color="auto"/>
            </w:tcBorders>
          </w:tcPr>
          <w:p w14:paraId="5168CA7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C2B8B79" w14:textId="77777777" w:rsidR="002D6A5D" w:rsidRPr="006910BE" w:rsidRDefault="002D6A5D" w:rsidP="000B43B3">
            <w:pPr>
              <w:pStyle w:val="TAL"/>
            </w:pPr>
            <w:r w:rsidRPr="006910BE">
              <w:rPr>
                <w:color w:val="000000"/>
                <w:szCs w:val="18"/>
              </w:rPr>
              <w:t>E-UTRA Band 3, 7, 41</w:t>
            </w:r>
          </w:p>
        </w:tc>
        <w:tc>
          <w:tcPr>
            <w:tcW w:w="1175" w:type="dxa"/>
            <w:tcBorders>
              <w:top w:val="single" w:sz="4" w:space="0" w:color="auto"/>
              <w:left w:val="nil"/>
              <w:bottom w:val="single" w:sz="4" w:space="0" w:color="auto"/>
              <w:right w:val="single" w:sz="4" w:space="0" w:color="auto"/>
            </w:tcBorders>
            <w:vAlign w:val="center"/>
          </w:tcPr>
          <w:p w14:paraId="6D9277CC"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70ABAF5"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1B30791"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C363937"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73DD044"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96BA003" w14:textId="77777777" w:rsidR="002D6A5D" w:rsidRPr="006910BE" w:rsidRDefault="002D6A5D" w:rsidP="000B43B3">
            <w:pPr>
              <w:pStyle w:val="TAC"/>
            </w:pPr>
            <w:r w:rsidRPr="006910BE">
              <w:rPr>
                <w:color w:val="000000"/>
                <w:szCs w:val="18"/>
              </w:rPr>
              <w:t>2</w:t>
            </w:r>
          </w:p>
        </w:tc>
      </w:tr>
      <w:tr w:rsidR="002D6A5D" w:rsidRPr="006910BE" w14:paraId="44BFDAE0" w14:textId="77777777" w:rsidTr="000B43B3">
        <w:trPr>
          <w:trHeight w:val="188"/>
          <w:jc w:val="center"/>
        </w:trPr>
        <w:tc>
          <w:tcPr>
            <w:tcW w:w="1522" w:type="dxa"/>
            <w:vMerge/>
            <w:tcBorders>
              <w:left w:val="single" w:sz="4" w:space="0" w:color="auto"/>
              <w:right w:val="single" w:sz="4" w:space="0" w:color="auto"/>
            </w:tcBorders>
          </w:tcPr>
          <w:p w14:paraId="7332B507"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57B71D" w14:textId="77777777" w:rsidR="002D6A5D" w:rsidRPr="006910BE" w:rsidRDefault="002D6A5D" w:rsidP="000B43B3">
            <w:pPr>
              <w:pStyle w:val="TAL"/>
            </w:pPr>
            <w:r w:rsidRPr="006910BE">
              <w:rPr>
                <w:color w:val="000000"/>
                <w:szCs w:val="18"/>
              </w:rPr>
              <w:t>E-UTRA Band 11, 21</w:t>
            </w:r>
          </w:p>
        </w:tc>
        <w:tc>
          <w:tcPr>
            <w:tcW w:w="1175" w:type="dxa"/>
            <w:tcBorders>
              <w:top w:val="single" w:sz="4" w:space="0" w:color="auto"/>
              <w:left w:val="nil"/>
              <w:bottom w:val="single" w:sz="4" w:space="0" w:color="auto"/>
              <w:right w:val="single" w:sz="4" w:space="0" w:color="auto"/>
            </w:tcBorders>
            <w:vAlign w:val="center"/>
          </w:tcPr>
          <w:p w14:paraId="6F18D130"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61E0FCE"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A5124EE"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602A929"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20568B"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6A50BBB" w14:textId="77777777" w:rsidR="002D6A5D" w:rsidRPr="006910BE" w:rsidRDefault="002D6A5D" w:rsidP="000B43B3">
            <w:pPr>
              <w:pStyle w:val="TAC"/>
            </w:pPr>
            <w:r w:rsidRPr="006910BE">
              <w:rPr>
                <w:color w:val="000000"/>
                <w:szCs w:val="18"/>
              </w:rPr>
              <w:t>12</w:t>
            </w:r>
          </w:p>
        </w:tc>
      </w:tr>
      <w:tr w:rsidR="002D6A5D" w:rsidRPr="006910BE" w14:paraId="207022A3" w14:textId="77777777" w:rsidTr="000B43B3">
        <w:trPr>
          <w:trHeight w:val="188"/>
          <w:jc w:val="center"/>
        </w:trPr>
        <w:tc>
          <w:tcPr>
            <w:tcW w:w="1522" w:type="dxa"/>
            <w:vMerge/>
            <w:tcBorders>
              <w:left w:val="single" w:sz="4" w:space="0" w:color="auto"/>
              <w:right w:val="single" w:sz="4" w:space="0" w:color="auto"/>
            </w:tcBorders>
          </w:tcPr>
          <w:p w14:paraId="0F3CAA5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55F2206" w14:textId="77777777" w:rsidR="002D6A5D" w:rsidRPr="006910BE" w:rsidRDefault="002D6A5D" w:rsidP="000B43B3">
            <w:pPr>
              <w:pStyle w:val="TAL"/>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DA8FAEC" w14:textId="77777777" w:rsidR="002D6A5D" w:rsidRPr="006910BE" w:rsidRDefault="002D6A5D" w:rsidP="000B43B3">
            <w:pPr>
              <w:pStyle w:val="TAC"/>
            </w:pPr>
            <w:r w:rsidRPr="006910BE">
              <w:rPr>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66AF1928"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665032C" w14:textId="77777777" w:rsidR="002D6A5D" w:rsidRPr="006910BE" w:rsidRDefault="002D6A5D" w:rsidP="000B43B3">
            <w:pPr>
              <w:pStyle w:val="TAC"/>
            </w:pPr>
            <w:r w:rsidRPr="006910BE">
              <w:rPr>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C37A18D" w14:textId="77777777" w:rsidR="002D6A5D" w:rsidRPr="006910BE" w:rsidRDefault="002D6A5D" w:rsidP="000B43B3">
            <w:pPr>
              <w:pStyle w:val="TAC"/>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0D3D6DA6" w14:textId="77777777" w:rsidR="002D6A5D" w:rsidRPr="006910BE" w:rsidRDefault="002D6A5D" w:rsidP="000B43B3">
            <w:pPr>
              <w:pStyle w:val="TAC"/>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08A44177" w14:textId="77777777" w:rsidR="002D6A5D" w:rsidRPr="006910BE" w:rsidRDefault="002D6A5D" w:rsidP="000B43B3">
            <w:pPr>
              <w:pStyle w:val="TAC"/>
            </w:pPr>
            <w:r w:rsidRPr="006910BE">
              <w:rPr>
                <w:color w:val="000000"/>
                <w:szCs w:val="18"/>
              </w:rPr>
              <w:t>3, 12</w:t>
            </w:r>
          </w:p>
        </w:tc>
      </w:tr>
      <w:tr w:rsidR="002D6A5D" w:rsidRPr="006910BE" w14:paraId="109776B7"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8ED87BB" w14:textId="77777777" w:rsidR="002D6A5D" w:rsidRPr="006910BE" w:rsidRDefault="002D6A5D" w:rsidP="000B43B3">
            <w:pPr>
              <w:pStyle w:val="TAC"/>
              <w:rPr>
                <w:lang w:eastAsia="ja-JP"/>
              </w:rPr>
            </w:pPr>
            <w:r w:rsidRPr="006910BE">
              <w:rPr>
                <w:lang w:eastAsia="ja-JP"/>
              </w:rPr>
              <w:t>DC_11_n77</w:t>
            </w:r>
          </w:p>
        </w:tc>
        <w:tc>
          <w:tcPr>
            <w:tcW w:w="2557" w:type="dxa"/>
            <w:tcBorders>
              <w:top w:val="single" w:sz="4" w:space="0" w:color="auto"/>
              <w:left w:val="nil"/>
              <w:bottom w:val="single" w:sz="4" w:space="0" w:color="auto"/>
              <w:right w:val="single" w:sz="4" w:space="0" w:color="auto"/>
            </w:tcBorders>
            <w:vAlign w:val="bottom"/>
          </w:tcPr>
          <w:p w14:paraId="1B7CD379" w14:textId="77777777" w:rsidR="002D6A5D" w:rsidRPr="006910BE" w:rsidRDefault="002D6A5D" w:rsidP="000B43B3">
            <w:pPr>
              <w:pStyle w:val="TAL"/>
            </w:pPr>
            <w:r w:rsidRPr="006910BE">
              <w:rPr>
                <w:sz w:val="16"/>
              </w:rPr>
              <w:t xml:space="preserve">E-UTRA Band </w:t>
            </w:r>
            <w:r w:rsidRPr="006910BE">
              <w:rPr>
                <w:sz w:val="16"/>
                <w:lang w:eastAsia="ja-JP"/>
              </w:rPr>
              <w:t>1, 3, 18, 19, 28, 34, 65</w:t>
            </w:r>
          </w:p>
        </w:tc>
        <w:tc>
          <w:tcPr>
            <w:tcW w:w="1175" w:type="dxa"/>
            <w:tcBorders>
              <w:top w:val="single" w:sz="4" w:space="0" w:color="auto"/>
              <w:left w:val="nil"/>
              <w:bottom w:val="single" w:sz="4" w:space="0" w:color="auto"/>
              <w:right w:val="single" w:sz="4" w:space="0" w:color="auto"/>
            </w:tcBorders>
            <w:vAlign w:val="center"/>
          </w:tcPr>
          <w:p w14:paraId="1EC987D3" w14:textId="77777777" w:rsidR="002D6A5D" w:rsidRPr="006910BE" w:rsidRDefault="002D6A5D" w:rsidP="000B43B3">
            <w:pPr>
              <w:pStyle w:val="TAC"/>
            </w:pPr>
            <w:r w:rsidRPr="006910BE">
              <w:rPr>
                <w:sz w:val="16"/>
              </w:rPr>
              <w:t>F</w:t>
            </w:r>
            <w:r w:rsidRPr="006910BE">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46C6C57"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3E851268"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2200097" w14:textId="77777777" w:rsidR="002D6A5D" w:rsidRPr="006910BE" w:rsidRDefault="002D6A5D" w:rsidP="000B43B3">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0C36E67" w14:textId="77777777" w:rsidR="002D6A5D" w:rsidRPr="006910BE" w:rsidRDefault="002D6A5D" w:rsidP="000B43B3">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46F658C" w14:textId="77777777" w:rsidR="002D6A5D" w:rsidRPr="006910BE" w:rsidRDefault="002D6A5D" w:rsidP="000B43B3">
            <w:pPr>
              <w:pStyle w:val="TAC"/>
            </w:pPr>
          </w:p>
        </w:tc>
      </w:tr>
      <w:tr w:rsidR="002D6A5D" w:rsidRPr="006910BE" w14:paraId="1BB62600" w14:textId="77777777" w:rsidTr="000B43B3">
        <w:trPr>
          <w:trHeight w:val="188"/>
          <w:jc w:val="center"/>
        </w:trPr>
        <w:tc>
          <w:tcPr>
            <w:tcW w:w="1522" w:type="dxa"/>
            <w:vMerge/>
            <w:tcBorders>
              <w:left w:val="single" w:sz="4" w:space="0" w:color="auto"/>
              <w:right w:val="single" w:sz="4" w:space="0" w:color="auto"/>
            </w:tcBorders>
          </w:tcPr>
          <w:p w14:paraId="1DB20F91"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0BF349" w14:textId="77777777" w:rsidR="002D6A5D" w:rsidRPr="006910BE" w:rsidRDefault="002D6A5D" w:rsidP="000B43B3">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C81078C" w14:textId="77777777" w:rsidR="002D6A5D" w:rsidRPr="006910BE" w:rsidRDefault="002D6A5D" w:rsidP="000B43B3">
            <w:pPr>
              <w:pStyle w:val="TAC"/>
            </w:pPr>
            <w:r w:rsidRPr="006910BE">
              <w:rPr>
                <w:sz w:val="16"/>
                <w:lang w:eastAsia="ja-JP"/>
              </w:rPr>
              <w:t>945</w:t>
            </w:r>
          </w:p>
        </w:tc>
        <w:tc>
          <w:tcPr>
            <w:tcW w:w="422" w:type="dxa"/>
            <w:tcBorders>
              <w:top w:val="single" w:sz="4" w:space="0" w:color="auto"/>
              <w:left w:val="nil"/>
              <w:bottom w:val="single" w:sz="4" w:space="0" w:color="auto"/>
              <w:right w:val="single" w:sz="4" w:space="0" w:color="auto"/>
            </w:tcBorders>
            <w:vAlign w:val="center"/>
          </w:tcPr>
          <w:p w14:paraId="4D0B3909" w14:textId="77777777" w:rsidR="002D6A5D" w:rsidRPr="006910BE" w:rsidRDefault="002D6A5D" w:rsidP="000B43B3">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4297EA6E" w14:textId="77777777" w:rsidR="002D6A5D" w:rsidRPr="006910BE" w:rsidRDefault="002D6A5D" w:rsidP="000B43B3">
            <w:pPr>
              <w:pStyle w:val="TAC"/>
            </w:pPr>
            <w:r w:rsidRPr="006910BE">
              <w:rPr>
                <w:sz w:val="16"/>
                <w:lang w:eastAsia="ja-JP"/>
              </w:rPr>
              <w:t>960</w:t>
            </w:r>
          </w:p>
        </w:tc>
        <w:tc>
          <w:tcPr>
            <w:tcW w:w="1157" w:type="dxa"/>
            <w:tcBorders>
              <w:top w:val="single" w:sz="4" w:space="0" w:color="auto"/>
              <w:left w:val="nil"/>
              <w:bottom w:val="single" w:sz="4" w:space="0" w:color="auto"/>
              <w:right w:val="single" w:sz="4" w:space="0" w:color="auto"/>
            </w:tcBorders>
            <w:vAlign w:val="center"/>
          </w:tcPr>
          <w:p w14:paraId="590967D5" w14:textId="77777777" w:rsidR="002D6A5D" w:rsidRPr="006910BE" w:rsidRDefault="002D6A5D" w:rsidP="000B43B3">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8E14978" w14:textId="77777777" w:rsidR="002D6A5D" w:rsidRPr="006910BE" w:rsidRDefault="002D6A5D" w:rsidP="000B43B3">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CC5A6F" w14:textId="77777777" w:rsidR="002D6A5D" w:rsidRPr="006910BE" w:rsidRDefault="002D6A5D" w:rsidP="000B43B3">
            <w:pPr>
              <w:pStyle w:val="TAC"/>
            </w:pPr>
          </w:p>
        </w:tc>
      </w:tr>
      <w:tr w:rsidR="002D6A5D" w:rsidRPr="006910BE" w14:paraId="12369F3D" w14:textId="77777777" w:rsidTr="000B43B3">
        <w:trPr>
          <w:trHeight w:val="188"/>
          <w:jc w:val="center"/>
        </w:trPr>
        <w:tc>
          <w:tcPr>
            <w:tcW w:w="1522" w:type="dxa"/>
            <w:vMerge/>
            <w:tcBorders>
              <w:left w:val="single" w:sz="4" w:space="0" w:color="auto"/>
              <w:right w:val="single" w:sz="4" w:space="0" w:color="auto"/>
            </w:tcBorders>
          </w:tcPr>
          <w:p w14:paraId="35DC8107"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74EB7C4" w14:textId="77777777" w:rsidR="002D6A5D" w:rsidRPr="006910BE" w:rsidRDefault="002D6A5D" w:rsidP="000B43B3">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51ECCC51" w14:textId="77777777" w:rsidR="002D6A5D" w:rsidRPr="006910BE" w:rsidRDefault="002D6A5D" w:rsidP="000B43B3">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046731C5" w14:textId="77777777" w:rsidR="002D6A5D" w:rsidRPr="006910BE" w:rsidRDefault="002D6A5D" w:rsidP="000B43B3">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05ED0D17" w14:textId="77777777" w:rsidR="002D6A5D" w:rsidRPr="006910BE" w:rsidRDefault="002D6A5D" w:rsidP="000B43B3">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721BD982" w14:textId="77777777" w:rsidR="002D6A5D" w:rsidRPr="006910BE" w:rsidRDefault="002D6A5D" w:rsidP="000B43B3">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31744C3C" w14:textId="77777777" w:rsidR="002D6A5D" w:rsidRPr="006910BE" w:rsidRDefault="002D6A5D" w:rsidP="000B43B3">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559D64F3" w14:textId="77777777" w:rsidR="002D6A5D" w:rsidRPr="006910BE" w:rsidRDefault="002D6A5D" w:rsidP="000B43B3">
            <w:pPr>
              <w:pStyle w:val="TAC"/>
            </w:pPr>
            <w:r w:rsidRPr="006910BE">
              <w:rPr>
                <w:sz w:val="16"/>
                <w:lang w:eastAsia="ja-JP"/>
              </w:rPr>
              <w:t>3</w:t>
            </w:r>
          </w:p>
        </w:tc>
      </w:tr>
      <w:tr w:rsidR="002D6A5D" w:rsidRPr="006910BE" w14:paraId="61D98F78" w14:textId="77777777" w:rsidTr="000B43B3">
        <w:trPr>
          <w:trHeight w:val="188"/>
          <w:jc w:val="center"/>
        </w:trPr>
        <w:tc>
          <w:tcPr>
            <w:tcW w:w="1522" w:type="dxa"/>
            <w:vMerge/>
            <w:tcBorders>
              <w:left w:val="single" w:sz="4" w:space="0" w:color="auto"/>
              <w:right w:val="single" w:sz="4" w:space="0" w:color="auto"/>
            </w:tcBorders>
          </w:tcPr>
          <w:p w14:paraId="54879C49"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836E0A" w14:textId="77777777" w:rsidR="002D6A5D" w:rsidRPr="006910BE" w:rsidRDefault="002D6A5D" w:rsidP="000B43B3">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5A216773" w14:textId="77777777" w:rsidR="002D6A5D" w:rsidRPr="006910BE" w:rsidRDefault="002D6A5D" w:rsidP="000B43B3">
            <w:pPr>
              <w:pStyle w:val="TAC"/>
            </w:pPr>
            <w:r w:rsidRPr="006910BE">
              <w:rPr>
                <w:sz w:val="16"/>
                <w:lang w:eastAsia="ja-JP"/>
              </w:rPr>
              <w:t>2545</w:t>
            </w:r>
          </w:p>
        </w:tc>
        <w:tc>
          <w:tcPr>
            <w:tcW w:w="422" w:type="dxa"/>
            <w:tcBorders>
              <w:top w:val="single" w:sz="4" w:space="0" w:color="auto"/>
              <w:left w:val="nil"/>
              <w:bottom w:val="single" w:sz="4" w:space="0" w:color="auto"/>
              <w:right w:val="single" w:sz="4" w:space="0" w:color="auto"/>
            </w:tcBorders>
            <w:vAlign w:val="center"/>
          </w:tcPr>
          <w:p w14:paraId="4E8A7D52" w14:textId="77777777" w:rsidR="002D6A5D" w:rsidRPr="006910BE" w:rsidRDefault="002D6A5D" w:rsidP="000B43B3">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31F684C3" w14:textId="77777777" w:rsidR="002D6A5D" w:rsidRPr="006910BE" w:rsidRDefault="002D6A5D" w:rsidP="000B43B3">
            <w:pPr>
              <w:pStyle w:val="TAC"/>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594FFBBD" w14:textId="77777777" w:rsidR="002D6A5D" w:rsidRPr="006910BE" w:rsidRDefault="002D6A5D" w:rsidP="000B43B3">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C7965C3" w14:textId="77777777" w:rsidR="002D6A5D" w:rsidRPr="006910BE" w:rsidRDefault="002D6A5D" w:rsidP="000B43B3">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841DD75" w14:textId="77777777" w:rsidR="002D6A5D" w:rsidRPr="006910BE" w:rsidRDefault="002D6A5D" w:rsidP="000B43B3">
            <w:pPr>
              <w:pStyle w:val="TAC"/>
            </w:pPr>
          </w:p>
        </w:tc>
      </w:tr>
      <w:tr w:rsidR="002D6A5D" w:rsidRPr="006910BE" w14:paraId="099ADDF3" w14:textId="77777777" w:rsidTr="000B43B3">
        <w:trPr>
          <w:trHeight w:val="188"/>
          <w:jc w:val="center"/>
        </w:trPr>
        <w:tc>
          <w:tcPr>
            <w:tcW w:w="1522" w:type="dxa"/>
            <w:vMerge/>
            <w:tcBorders>
              <w:left w:val="single" w:sz="4" w:space="0" w:color="auto"/>
              <w:right w:val="single" w:sz="4" w:space="0" w:color="auto"/>
            </w:tcBorders>
          </w:tcPr>
          <w:p w14:paraId="7261D0B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D922DA4" w14:textId="77777777" w:rsidR="002D6A5D" w:rsidRPr="006910BE" w:rsidRDefault="002D6A5D" w:rsidP="000B43B3">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5BEDC8F7" w14:textId="77777777" w:rsidR="002D6A5D" w:rsidRPr="006910BE" w:rsidRDefault="002D6A5D" w:rsidP="000B43B3">
            <w:pPr>
              <w:pStyle w:val="TAC"/>
            </w:pPr>
            <w:r w:rsidRPr="006910BE">
              <w:rPr>
                <w:sz w:val="16"/>
                <w:lang w:eastAsia="ja-JP"/>
              </w:rPr>
              <w:t>2595</w:t>
            </w:r>
          </w:p>
        </w:tc>
        <w:tc>
          <w:tcPr>
            <w:tcW w:w="422" w:type="dxa"/>
            <w:tcBorders>
              <w:top w:val="single" w:sz="4" w:space="0" w:color="auto"/>
              <w:left w:val="nil"/>
              <w:bottom w:val="single" w:sz="4" w:space="0" w:color="auto"/>
              <w:right w:val="single" w:sz="4" w:space="0" w:color="auto"/>
            </w:tcBorders>
            <w:vAlign w:val="center"/>
          </w:tcPr>
          <w:p w14:paraId="4C438425" w14:textId="77777777" w:rsidR="002D6A5D" w:rsidRPr="006910BE" w:rsidRDefault="002D6A5D" w:rsidP="000B43B3">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5531662B" w14:textId="77777777" w:rsidR="002D6A5D" w:rsidRPr="006910BE" w:rsidRDefault="002D6A5D" w:rsidP="000B43B3">
            <w:pPr>
              <w:pStyle w:val="TAC"/>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63295A95" w14:textId="77777777" w:rsidR="002D6A5D" w:rsidRPr="006910BE" w:rsidRDefault="002D6A5D" w:rsidP="000B43B3">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484F399" w14:textId="77777777" w:rsidR="002D6A5D" w:rsidRPr="006910BE" w:rsidRDefault="002D6A5D" w:rsidP="000B43B3">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B821CE2" w14:textId="77777777" w:rsidR="002D6A5D" w:rsidRPr="006910BE" w:rsidRDefault="002D6A5D" w:rsidP="000B43B3">
            <w:pPr>
              <w:pStyle w:val="TAC"/>
            </w:pPr>
          </w:p>
        </w:tc>
      </w:tr>
      <w:tr w:rsidR="002D6A5D" w:rsidRPr="006910BE" w14:paraId="78CB1D14"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15417092" w14:textId="77777777" w:rsidR="002D6A5D" w:rsidRPr="006910BE" w:rsidRDefault="002D6A5D" w:rsidP="000B43B3">
            <w:pPr>
              <w:pStyle w:val="TAC"/>
              <w:rPr>
                <w:lang w:eastAsia="ja-JP"/>
              </w:rPr>
            </w:pPr>
            <w:r w:rsidRPr="006910BE">
              <w:rPr>
                <w:lang w:eastAsia="ja-JP"/>
              </w:rPr>
              <w:t>DC_11_n78</w:t>
            </w:r>
          </w:p>
        </w:tc>
        <w:tc>
          <w:tcPr>
            <w:tcW w:w="2557" w:type="dxa"/>
            <w:tcBorders>
              <w:top w:val="single" w:sz="4" w:space="0" w:color="auto"/>
              <w:left w:val="nil"/>
              <w:bottom w:val="single" w:sz="4" w:space="0" w:color="auto"/>
              <w:right w:val="single" w:sz="4" w:space="0" w:color="auto"/>
            </w:tcBorders>
            <w:vAlign w:val="bottom"/>
          </w:tcPr>
          <w:p w14:paraId="0A885AD9" w14:textId="77777777" w:rsidR="002D6A5D" w:rsidRPr="006910BE" w:rsidRDefault="002D6A5D" w:rsidP="000B43B3">
            <w:pPr>
              <w:pStyle w:val="TAL"/>
            </w:pPr>
            <w:r w:rsidRPr="006910BE">
              <w:rPr>
                <w:sz w:val="16"/>
              </w:rPr>
              <w:t xml:space="preserve">E-UTRA Band </w:t>
            </w:r>
            <w:r w:rsidRPr="006910BE">
              <w:rPr>
                <w:sz w:val="16"/>
                <w:lang w:eastAsia="ja-JP"/>
              </w:rPr>
              <w:t>1, 3, 18, 19, 28, 34, 40, 65</w:t>
            </w:r>
          </w:p>
        </w:tc>
        <w:tc>
          <w:tcPr>
            <w:tcW w:w="1175" w:type="dxa"/>
            <w:tcBorders>
              <w:top w:val="single" w:sz="4" w:space="0" w:color="auto"/>
              <w:left w:val="nil"/>
              <w:bottom w:val="single" w:sz="4" w:space="0" w:color="auto"/>
              <w:right w:val="single" w:sz="4" w:space="0" w:color="auto"/>
            </w:tcBorders>
            <w:vAlign w:val="center"/>
          </w:tcPr>
          <w:p w14:paraId="2C11E716" w14:textId="77777777" w:rsidR="002D6A5D" w:rsidRPr="006910BE" w:rsidRDefault="002D6A5D" w:rsidP="000B43B3">
            <w:pPr>
              <w:pStyle w:val="TAC"/>
            </w:pPr>
            <w:r w:rsidRPr="006910BE">
              <w:rPr>
                <w:sz w:val="16"/>
              </w:rPr>
              <w:t>F</w:t>
            </w:r>
            <w:r w:rsidRPr="006910BE">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5DB0FEF"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7FFF0E99"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6E00E6C" w14:textId="77777777" w:rsidR="002D6A5D" w:rsidRPr="006910BE" w:rsidRDefault="002D6A5D" w:rsidP="000B43B3">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963568" w14:textId="77777777" w:rsidR="002D6A5D" w:rsidRPr="006910BE" w:rsidRDefault="002D6A5D" w:rsidP="000B43B3">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98B871B" w14:textId="77777777" w:rsidR="002D6A5D" w:rsidRPr="006910BE" w:rsidRDefault="002D6A5D" w:rsidP="000B43B3">
            <w:pPr>
              <w:pStyle w:val="TAC"/>
            </w:pPr>
          </w:p>
        </w:tc>
      </w:tr>
      <w:tr w:rsidR="002D6A5D" w:rsidRPr="006910BE" w14:paraId="4172E6D2" w14:textId="77777777" w:rsidTr="000B43B3">
        <w:trPr>
          <w:trHeight w:val="188"/>
          <w:jc w:val="center"/>
        </w:trPr>
        <w:tc>
          <w:tcPr>
            <w:tcW w:w="1522" w:type="dxa"/>
            <w:vMerge/>
            <w:tcBorders>
              <w:left w:val="single" w:sz="4" w:space="0" w:color="auto"/>
              <w:right w:val="single" w:sz="4" w:space="0" w:color="auto"/>
            </w:tcBorders>
          </w:tcPr>
          <w:p w14:paraId="2327754A"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BCB5673" w14:textId="77777777" w:rsidR="002D6A5D" w:rsidRPr="006910BE" w:rsidRDefault="002D6A5D" w:rsidP="000B43B3">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02C046F5" w14:textId="77777777" w:rsidR="002D6A5D" w:rsidRPr="006910BE" w:rsidRDefault="002D6A5D" w:rsidP="000B43B3">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256EDBEE" w14:textId="77777777" w:rsidR="002D6A5D" w:rsidRPr="006910BE" w:rsidRDefault="002D6A5D" w:rsidP="000B43B3">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28F7F269" w14:textId="77777777" w:rsidR="002D6A5D" w:rsidRPr="006910BE" w:rsidRDefault="002D6A5D" w:rsidP="000B43B3">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4B1B726C" w14:textId="77777777" w:rsidR="002D6A5D" w:rsidRPr="006910BE" w:rsidRDefault="002D6A5D" w:rsidP="000B43B3">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77016FA0" w14:textId="77777777" w:rsidR="002D6A5D" w:rsidRPr="006910BE" w:rsidRDefault="002D6A5D" w:rsidP="000B43B3">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D243787" w14:textId="77777777" w:rsidR="002D6A5D" w:rsidRPr="006910BE" w:rsidRDefault="002D6A5D" w:rsidP="000B43B3">
            <w:pPr>
              <w:pStyle w:val="TAC"/>
            </w:pPr>
            <w:r w:rsidRPr="006910BE">
              <w:rPr>
                <w:sz w:val="16"/>
                <w:lang w:eastAsia="ja-JP"/>
              </w:rPr>
              <w:t>3</w:t>
            </w:r>
          </w:p>
        </w:tc>
      </w:tr>
      <w:tr w:rsidR="002D6A5D" w:rsidRPr="006910BE" w14:paraId="17873188"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00DE9A4" w14:textId="77777777" w:rsidR="002D6A5D" w:rsidRPr="006910BE" w:rsidRDefault="002D6A5D" w:rsidP="000B43B3">
            <w:pPr>
              <w:pStyle w:val="TAC"/>
              <w:rPr>
                <w:lang w:eastAsia="ja-JP"/>
              </w:rPr>
            </w:pPr>
            <w:r w:rsidRPr="006910BE">
              <w:rPr>
                <w:lang w:eastAsia="ja-JP"/>
              </w:rPr>
              <w:t>DC_11_n79</w:t>
            </w:r>
          </w:p>
        </w:tc>
        <w:tc>
          <w:tcPr>
            <w:tcW w:w="2557" w:type="dxa"/>
            <w:tcBorders>
              <w:top w:val="single" w:sz="4" w:space="0" w:color="auto"/>
              <w:left w:val="nil"/>
              <w:bottom w:val="single" w:sz="4" w:space="0" w:color="auto"/>
              <w:right w:val="single" w:sz="4" w:space="0" w:color="auto"/>
            </w:tcBorders>
            <w:vAlign w:val="bottom"/>
          </w:tcPr>
          <w:p w14:paraId="60C9333C" w14:textId="77777777" w:rsidR="002D6A5D" w:rsidRPr="006910BE" w:rsidRDefault="002D6A5D" w:rsidP="000B43B3">
            <w:pPr>
              <w:pStyle w:val="TAL"/>
            </w:pPr>
            <w:r w:rsidRPr="006910BE">
              <w:rPr>
                <w:sz w:val="16"/>
              </w:rPr>
              <w:t xml:space="preserve">E-UTRA Band </w:t>
            </w:r>
            <w:r w:rsidRPr="006910BE">
              <w:rPr>
                <w:sz w:val="16"/>
                <w:lang w:eastAsia="ja-JP"/>
              </w:rPr>
              <w:t>1, 3, 34, 42, 65</w:t>
            </w:r>
          </w:p>
        </w:tc>
        <w:tc>
          <w:tcPr>
            <w:tcW w:w="1175" w:type="dxa"/>
            <w:tcBorders>
              <w:top w:val="single" w:sz="4" w:space="0" w:color="auto"/>
              <w:left w:val="nil"/>
              <w:bottom w:val="single" w:sz="4" w:space="0" w:color="auto"/>
              <w:right w:val="single" w:sz="4" w:space="0" w:color="auto"/>
            </w:tcBorders>
            <w:vAlign w:val="center"/>
          </w:tcPr>
          <w:p w14:paraId="21BF6BFA" w14:textId="77777777" w:rsidR="002D6A5D" w:rsidRPr="006910BE" w:rsidRDefault="002D6A5D" w:rsidP="000B43B3">
            <w:pPr>
              <w:pStyle w:val="TAC"/>
            </w:pPr>
            <w:r w:rsidRPr="006910BE">
              <w:rPr>
                <w:sz w:val="16"/>
              </w:rPr>
              <w:t>F</w:t>
            </w:r>
            <w:r w:rsidRPr="006910BE">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479E0DDE"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1586D265"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04230E0" w14:textId="77777777" w:rsidR="002D6A5D" w:rsidRPr="006910BE" w:rsidRDefault="002D6A5D" w:rsidP="000B43B3">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659E674" w14:textId="77777777" w:rsidR="002D6A5D" w:rsidRPr="006910BE" w:rsidRDefault="002D6A5D" w:rsidP="000B43B3">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1EACB54" w14:textId="77777777" w:rsidR="002D6A5D" w:rsidRPr="006910BE" w:rsidRDefault="002D6A5D" w:rsidP="000B43B3">
            <w:pPr>
              <w:pStyle w:val="TAC"/>
            </w:pPr>
          </w:p>
        </w:tc>
      </w:tr>
      <w:tr w:rsidR="002D6A5D" w:rsidRPr="006910BE" w14:paraId="4F4DA5E5" w14:textId="77777777" w:rsidTr="000B43B3">
        <w:trPr>
          <w:trHeight w:val="188"/>
          <w:jc w:val="center"/>
        </w:trPr>
        <w:tc>
          <w:tcPr>
            <w:tcW w:w="1522" w:type="dxa"/>
            <w:vMerge/>
            <w:tcBorders>
              <w:left w:val="single" w:sz="4" w:space="0" w:color="auto"/>
              <w:right w:val="single" w:sz="4" w:space="0" w:color="auto"/>
            </w:tcBorders>
          </w:tcPr>
          <w:p w14:paraId="3883E3FB"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6CDE927" w14:textId="77777777" w:rsidR="002D6A5D" w:rsidRPr="006910BE" w:rsidRDefault="002D6A5D" w:rsidP="000B43B3">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14765643" w14:textId="77777777" w:rsidR="002D6A5D" w:rsidRPr="006910BE" w:rsidRDefault="002D6A5D" w:rsidP="000B43B3">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1AD7FAB2" w14:textId="77777777" w:rsidR="002D6A5D" w:rsidRPr="006910BE" w:rsidRDefault="002D6A5D" w:rsidP="000B43B3">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AB93489" w14:textId="77777777" w:rsidR="002D6A5D" w:rsidRPr="006910BE" w:rsidRDefault="002D6A5D" w:rsidP="000B43B3">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E215C9C" w14:textId="77777777" w:rsidR="002D6A5D" w:rsidRPr="006910BE" w:rsidRDefault="002D6A5D" w:rsidP="000B43B3">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40EABBA4" w14:textId="77777777" w:rsidR="002D6A5D" w:rsidRPr="006910BE" w:rsidRDefault="002D6A5D" w:rsidP="000B43B3">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82D5CCC" w14:textId="77777777" w:rsidR="002D6A5D" w:rsidRPr="006910BE" w:rsidRDefault="002D6A5D" w:rsidP="000B43B3">
            <w:pPr>
              <w:pStyle w:val="TAC"/>
            </w:pPr>
            <w:r w:rsidRPr="006910BE">
              <w:rPr>
                <w:sz w:val="16"/>
                <w:lang w:eastAsia="ja-JP"/>
              </w:rPr>
              <w:t>3</w:t>
            </w:r>
          </w:p>
        </w:tc>
      </w:tr>
      <w:tr w:rsidR="002D6A5D" w:rsidRPr="006910BE" w14:paraId="3E2214D7"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0E22D56" w14:textId="77777777" w:rsidR="002D6A5D" w:rsidRPr="006910BE" w:rsidRDefault="002D6A5D" w:rsidP="000B43B3">
            <w:pPr>
              <w:pStyle w:val="TAC"/>
              <w:rPr>
                <w:lang w:eastAsia="ja-JP"/>
              </w:rPr>
            </w:pPr>
            <w:r w:rsidRPr="006910BE">
              <w:rPr>
                <w:rFonts w:eastAsia="Calibri Light"/>
              </w:rPr>
              <w:t>DC_12_n66</w:t>
            </w:r>
          </w:p>
        </w:tc>
        <w:tc>
          <w:tcPr>
            <w:tcW w:w="2557" w:type="dxa"/>
            <w:tcBorders>
              <w:top w:val="single" w:sz="4" w:space="0" w:color="auto"/>
              <w:left w:val="nil"/>
              <w:bottom w:val="single" w:sz="4" w:space="0" w:color="auto"/>
              <w:right w:val="single" w:sz="4" w:space="0" w:color="auto"/>
            </w:tcBorders>
            <w:vAlign w:val="center"/>
          </w:tcPr>
          <w:p w14:paraId="2FF232B5" w14:textId="77777777" w:rsidR="002D6A5D" w:rsidRPr="006910BE" w:rsidRDefault="002D6A5D" w:rsidP="000B43B3">
            <w:pPr>
              <w:pStyle w:val="TAL"/>
            </w:pPr>
            <w:r w:rsidRPr="006910BE">
              <w:rPr>
                <w:color w:val="000000"/>
                <w:szCs w:val="18"/>
              </w:rPr>
              <w:t>E-UTRA Band 41, 53</w:t>
            </w:r>
          </w:p>
        </w:tc>
        <w:tc>
          <w:tcPr>
            <w:tcW w:w="1175" w:type="dxa"/>
            <w:tcBorders>
              <w:top w:val="single" w:sz="4" w:space="0" w:color="auto"/>
              <w:left w:val="nil"/>
              <w:bottom w:val="single" w:sz="4" w:space="0" w:color="auto"/>
              <w:right w:val="single" w:sz="4" w:space="0" w:color="auto"/>
            </w:tcBorders>
            <w:vAlign w:val="center"/>
          </w:tcPr>
          <w:p w14:paraId="799003F8"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4F54678"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09D295B"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8487800"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308039"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2B3FDF3" w14:textId="77777777" w:rsidR="002D6A5D" w:rsidRPr="006910BE" w:rsidRDefault="002D6A5D" w:rsidP="000B43B3">
            <w:pPr>
              <w:pStyle w:val="TAC"/>
            </w:pPr>
          </w:p>
        </w:tc>
      </w:tr>
      <w:tr w:rsidR="002D6A5D" w:rsidRPr="006910BE" w14:paraId="6233624A" w14:textId="77777777" w:rsidTr="000B43B3">
        <w:trPr>
          <w:trHeight w:val="188"/>
          <w:jc w:val="center"/>
        </w:trPr>
        <w:tc>
          <w:tcPr>
            <w:tcW w:w="1522" w:type="dxa"/>
            <w:vMerge/>
            <w:tcBorders>
              <w:left w:val="single" w:sz="4" w:space="0" w:color="auto"/>
              <w:right w:val="single" w:sz="4" w:space="0" w:color="auto"/>
            </w:tcBorders>
          </w:tcPr>
          <w:p w14:paraId="3C865379"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3D1ADB" w14:textId="77777777" w:rsidR="002D6A5D" w:rsidRPr="006910BE" w:rsidRDefault="002D6A5D" w:rsidP="000B43B3">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2B3C0B7E"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991A2A3"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3191418"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4249E22" w14:textId="77777777" w:rsidR="002D6A5D" w:rsidRPr="006910BE" w:rsidRDefault="002D6A5D" w:rsidP="000B43B3">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BD347C8" w14:textId="77777777" w:rsidR="002D6A5D" w:rsidRPr="006910BE" w:rsidRDefault="002D6A5D" w:rsidP="000B43B3">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3759DCB" w14:textId="77777777" w:rsidR="002D6A5D" w:rsidRPr="006910BE" w:rsidRDefault="002D6A5D" w:rsidP="000B43B3">
            <w:pPr>
              <w:pStyle w:val="TAC"/>
            </w:pPr>
            <w:r w:rsidRPr="006910BE">
              <w:t>2</w:t>
            </w:r>
          </w:p>
        </w:tc>
      </w:tr>
      <w:tr w:rsidR="002D6A5D" w:rsidRPr="006910BE" w14:paraId="28E22528"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84EA026" w14:textId="77777777" w:rsidR="002D6A5D" w:rsidRPr="006910BE" w:rsidRDefault="002D6A5D" w:rsidP="000B43B3">
            <w:pPr>
              <w:pStyle w:val="TAC"/>
              <w:rPr>
                <w:lang w:eastAsia="ja-JP"/>
              </w:rPr>
            </w:pPr>
            <w:r w:rsidRPr="006910BE">
              <w:t>DC_12_n78</w:t>
            </w:r>
          </w:p>
        </w:tc>
        <w:tc>
          <w:tcPr>
            <w:tcW w:w="2557" w:type="dxa"/>
            <w:tcBorders>
              <w:top w:val="single" w:sz="4" w:space="0" w:color="auto"/>
              <w:left w:val="nil"/>
              <w:bottom w:val="single" w:sz="4" w:space="0" w:color="auto"/>
              <w:right w:val="single" w:sz="4" w:space="0" w:color="auto"/>
            </w:tcBorders>
            <w:vAlign w:val="bottom"/>
          </w:tcPr>
          <w:p w14:paraId="2B62C7E5" w14:textId="77777777" w:rsidR="002D6A5D" w:rsidRPr="006910BE" w:rsidRDefault="002D6A5D" w:rsidP="000B43B3">
            <w:pPr>
              <w:pStyle w:val="TAL"/>
            </w:pPr>
            <w:r w:rsidRPr="006910BE">
              <w:t>E-UTRA Band 2, 7, 25, 41</w:t>
            </w:r>
          </w:p>
        </w:tc>
        <w:tc>
          <w:tcPr>
            <w:tcW w:w="1175" w:type="dxa"/>
            <w:tcBorders>
              <w:top w:val="single" w:sz="4" w:space="0" w:color="auto"/>
              <w:left w:val="nil"/>
              <w:bottom w:val="single" w:sz="4" w:space="0" w:color="auto"/>
              <w:right w:val="single" w:sz="4" w:space="0" w:color="auto"/>
            </w:tcBorders>
            <w:vAlign w:val="center"/>
          </w:tcPr>
          <w:p w14:paraId="079B59DC"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6DD31334"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5949A44"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0EEFD97"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B83705C"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6C7A3F7A" w14:textId="77777777" w:rsidR="002D6A5D" w:rsidRPr="006910BE" w:rsidRDefault="002D6A5D" w:rsidP="000B43B3">
            <w:pPr>
              <w:pStyle w:val="TAC"/>
            </w:pPr>
          </w:p>
        </w:tc>
      </w:tr>
      <w:tr w:rsidR="002D6A5D" w:rsidRPr="006910BE" w14:paraId="6CF2E012" w14:textId="77777777" w:rsidTr="000B43B3">
        <w:trPr>
          <w:trHeight w:val="188"/>
          <w:jc w:val="center"/>
        </w:trPr>
        <w:tc>
          <w:tcPr>
            <w:tcW w:w="1522" w:type="dxa"/>
            <w:vMerge/>
            <w:tcBorders>
              <w:left w:val="single" w:sz="4" w:space="0" w:color="auto"/>
              <w:right w:val="single" w:sz="4" w:space="0" w:color="auto"/>
            </w:tcBorders>
          </w:tcPr>
          <w:p w14:paraId="06B8307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63293E1E" w14:textId="77777777" w:rsidR="002D6A5D" w:rsidRPr="006910BE" w:rsidRDefault="002D6A5D" w:rsidP="000B43B3">
            <w:pPr>
              <w:pStyle w:val="TAL"/>
            </w:pPr>
            <w:r w:rsidRPr="006910BE">
              <w:t>E-UTRA Band 4, 66</w:t>
            </w:r>
          </w:p>
        </w:tc>
        <w:tc>
          <w:tcPr>
            <w:tcW w:w="1175" w:type="dxa"/>
            <w:tcBorders>
              <w:top w:val="single" w:sz="4" w:space="0" w:color="auto"/>
              <w:left w:val="nil"/>
              <w:bottom w:val="single" w:sz="4" w:space="0" w:color="auto"/>
              <w:right w:val="single" w:sz="4" w:space="0" w:color="auto"/>
            </w:tcBorders>
          </w:tcPr>
          <w:p w14:paraId="4040F7C4" w14:textId="77777777" w:rsidR="002D6A5D" w:rsidRPr="006910BE" w:rsidRDefault="002D6A5D" w:rsidP="000B43B3">
            <w:pPr>
              <w:pStyle w:val="TAC"/>
            </w:pPr>
            <w:r w:rsidRPr="006910BE">
              <w:rPr>
                <w:rFonts w:eastAsia="Malgun Gothic"/>
              </w:rPr>
              <w:t>F</w:t>
            </w:r>
            <w:r w:rsidRPr="006910BE">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14:paraId="176DDF24"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6D161FBF" w14:textId="77777777" w:rsidR="002D6A5D" w:rsidRPr="006910BE" w:rsidRDefault="002D6A5D" w:rsidP="000B43B3">
            <w:pPr>
              <w:pStyle w:val="TAC"/>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04CCE105"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42E12F65"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3E40078" w14:textId="77777777" w:rsidR="002D6A5D" w:rsidRPr="006910BE" w:rsidRDefault="002D6A5D" w:rsidP="000B43B3">
            <w:pPr>
              <w:pStyle w:val="TAC"/>
            </w:pPr>
            <w:r w:rsidRPr="006910BE">
              <w:t>2</w:t>
            </w:r>
          </w:p>
        </w:tc>
      </w:tr>
      <w:tr w:rsidR="002D6A5D" w:rsidRPr="006910BE" w14:paraId="57A14946" w14:textId="77777777" w:rsidTr="000B43B3">
        <w:trPr>
          <w:trHeight w:val="188"/>
          <w:jc w:val="center"/>
        </w:trPr>
        <w:tc>
          <w:tcPr>
            <w:tcW w:w="1522" w:type="dxa"/>
            <w:vMerge/>
            <w:tcBorders>
              <w:left w:val="single" w:sz="4" w:space="0" w:color="auto"/>
              <w:right w:val="single" w:sz="4" w:space="0" w:color="auto"/>
            </w:tcBorders>
          </w:tcPr>
          <w:p w14:paraId="3C8B02A2"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3BF0D080" w14:textId="77777777" w:rsidR="002D6A5D" w:rsidRPr="006910BE" w:rsidRDefault="002D6A5D" w:rsidP="000B43B3">
            <w:pPr>
              <w:pStyle w:val="TAL"/>
            </w:pPr>
            <w:r w:rsidRPr="006910BE">
              <w:t>Frequency range</w:t>
            </w:r>
          </w:p>
        </w:tc>
        <w:tc>
          <w:tcPr>
            <w:tcW w:w="1175" w:type="dxa"/>
            <w:tcBorders>
              <w:top w:val="single" w:sz="4" w:space="0" w:color="auto"/>
              <w:left w:val="nil"/>
              <w:bottom w:val="single" w:sz="4" w:space="0" w:color="auto"/>
              <w:right w:val="single" w:sz="4" w:space="0" w:color="auto"/>
            </w:tcBorders>
          </w:tcPr>
          <w:p w14:paraId="207B9B90" w14:textId="77777777" w:rsidR="002D6A5D" w:rsidRPr="006910BE" w:rsidRDefault="002D6A5D" w:rsidP="000B43B3">
            <w:pPr>
              <w:pStyle w:val="TAC"/>
            </w:pPr>
            <w:r w:rsidRPr="006910BE">
              <w:t>1884.5</w:t>
            </w:r>
          </w:p>
        </w:tc>
        <w:tc>
          <w:tcPr>
            <w:tcW w:w="422" w:type="dxa"/>
            <w:tcBorders>
              <w:top w:val="single" w:sz="4" w:space="0" w:color="auto"/>
              <w:left w:val="nil"/>
              <w:bottom w:val="single" w:sz="4" w:space="0" w:color="auto"/>
              <w:right w:val="single" w:sz="4" w:space="0" w:color="auto"/>
            </w:tcBorders>
          </w:tcPr>
          <w:p w14:paraId="410BADB7" w14:textId="77777777" w:rsidR="002D6A5D" w:rsidRPr="006910BE" w:rsidRDefault="002D6A5D" w:rsidP="000B43B3">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8142D7A" w14:textId="77777777" w:rsidR="002D6A5D" w:rsidRPr="006910BE" w:rsidRDefault="002D6A5D" w:rsidP="000B43B3">
            <w:pPr>
              <w:pStyle w:val="TAC"/>
            </w:pPr>
            <w:r w:rsidRPr="006910BE">
              <w:t>1915.7</w:t>
            </w:r>
          </w:p>
        </w:tc>
        <w:tc>
          <w:tcPr>
            <w:tcW w:w="1157" w:type="dxa"/>
            <w:tcBorders>
              <w:top w:val="single" w:sz="4" w:space="0" w:color="auto"/>
              <w:left w:val="nil"/>
              <w:bottom w:val="single" w:sz="4" w:space="0" w:color="auto"/>
              <w:right w:val="single" w:sz="4" w:space="0" w:color="auto"/>
            </w:tcBorders>
          </w:tcPr>
          <w:p w14:paraId="3921A605" w14:textId="77777777" w:rsidR="002D6A5D" w:rsidRPr="006910BE" w:rsidRDefault="002D6A5D" w:rsidP="000B43B3">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5AEADBAA" w14:textId="77777777" w:rsidR="002D6A5D" w:rsidRPr="006910BE" w:rsidRDefault="002D6A5D" w:rsidP="000B43B3">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7EF9FE64" w14:textId="77777777" w:rsidR="002D6A5D" w:rsidRPr="006910BE" w:rsidRDefault="002D6A5D" w:rsidP="000B43B3">
            <w:pPr>
              <w:pStyle w:val="TAC"/>
            </w:pPr>
            <w:r w:rsidRPr="006910BE">
              <w:t>3</w:t>
            </w:r>
          </w:p>
        </w:tc>
      </w:tr>
      <w:tr w:rsidR="002D6A5D" w:rsidRPr="006910BE" w14:paraId="74D759AA" w14:textId="77777777" w:rsidTr="000B43B3">
        <w:trPr>
          <w:trHeight w:val="188"/>
          <w:jc w:val="center"/>
        </w:trPr>
        <w:tc>
          <w:tcPr>
            <w:tcW w:w="1522" w:type="dxa"/>
            <w:tcBorders>
              <w:top w:val="single" w:sz="4" w:space="0" w:color="auto"/>
              <w:left w:val="single" w:sz="4" w:space="0" w:color="auto"/>
              <w:right w:val="single" w:sz="4" w:space="0" w:color="auto"/>
            </w:tcBorders>
          </w:tcPr>
          <w:p w14:paraId="6184E183" w14:textId="77777777" w:rsidR="002D6A5D" w:rsidRPr="006910BE" w:rsidRDefault="002D6A5D" w:rsidP="000B43B3">
            <w:pPr>
              <w:pStyle w:val="TAC"/>
              <w:rPr>
                <w:lang w:eastAsia="ja-JP"/>
              </w:rPr>
            </w:pPr>
            <w:r w:rsidRPr="006910BE">
              <w:t>DC_13_n2</w:t>
            </w:r>
          </w:p>
        </w:tc>
        <w:tc>
          <w:tcPr>
            <w:tcW w:w="2557" w:type="dxa"/>
            <w:tcBorders>
              <w:top w:val="single" w:sz="4" w:space="0" w:color="auto"/>
              <w:left w:val="nil"/>
              <w:bottom w:val="single" w:sz="4" w:space="0" w:color="auto"/>
              <w:right w:val="single" w:sz="4" w:space="0" w:color="auto"/>
            </w:tcBorders>
            <w:vAlign w:val="bottom"/>
          </w:tcPr>
          <w:p w14:paraId="41CC4BB0" w14:textId="77777777" w:rsidR="002D6A5D" w:rsidRPr="006910BE" w:rsidRDefault="002D6A5D" w:rsidP="000B43B3">
            <w:pPr>
              <w:pStyle w:val="TAL"/>
            </w:pPr>
            <w:r w:rsidRPr="006910BE">
              <w:t>E-UTRA Band 41</w:t>
            </w:r>
          </w:p>
        </w:tc>
        <w:tc>
          <w:tcPr>
            <w:tcW w:w="1175" w:type="dxa"/>
            <w:tcBorders>
              <w:top w:val="single" w:sz="4" w:space="0" w:color="auto"/>
              <w:left w:val="nil"/>
              <w:bottom w:val="single" w:sz="4" w:space="0" w:color="auto"/>
              <w:right w:val="single" w:sz="4" w:space="0" w:color="auto"/>
            </w:tcBorders>
            <w:vAlign w:val="center"/>
          </w:tcPr>
          <w:p w14:paraId="55806465" w14:textId="77777777" w:rsidR="002D6A5D" w:rsidRPr="006910BE" w:rsidRDefault="002D6A5D" w:rsidP="000B43B3">
            <w:pPr>
              <w:pStyle w:val="TAC"/>
            </w:pPr>
            <w:r w:rsidRPr="006910BE">
              <w:rPr>
                <w:rFonts w:eastAsia="Bookman Old Style"/>
              </w:rPr>
              <w:t>F</w:t>
            </w:r>
            <w:r w:rsidRPr="006910BE">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9985F24" w14:textId="77777777" w:rsidR="002D6A5D" w:rsidRPr="006910BE" w:rsidRDefault="002D6A5D" w:rsidP="000B43B3">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2586C9DD" w14:textId="77777777" w:rsidR="002D6A5D" w:rsidRPr="006910BE" w:rsidRDefault="002D6A5D" w:rsidP="000B43B3">
            <w:pPr>
              <w:pStyle w:val="TAC"/>
            </w:pPr>
            <w:r w:rsidRPr="006910BE">
              <w:rPr>
                <w:rFonts w:eastAsia="Bookman Old Style"/>
              </w:rPr>
              <w:t>F</w:t>
            </w:r>
            <w:r w:rsidRPr="006910BE">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EFAD856"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84A25CC"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F98D2B0" w14:textId="77777777" w:rsidR="002D6A5D" w:rsidRPr="006910BE" w:rsidRDefault="002D6A5D" w:rsidP="000B43B3">
            <w:pPr>
              <w:pStyle w:val="TAC"/>
            </w:pPr>
          </w:p>
        </w:tc>
      </w:tr>
      <w:tr w:rsidR="002D6A5D" w:rsidRPr="006910BE" w14:paraId="35245BB4"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497C3A6" w14:textId="77777777" w:rsidR="002D6A5D" w:rsidRPr="006910BE" w:rsidRDefault="002D6A5D" w:rsidP="000B43B3">
            <w:pPr>
              <w:pStyle w:val="TAC"/>
              <w:rPr>
                <w:lang w:eastAsia="ja-JP"/>
              </w:rPr>
            </w:pPr>
            <w:r w:rsidRPr="006910BE">
              <w:t>DC_13_n66</w:t>
            </w:r>
          </w:p>
        </w:tc>
        <w:tc>
          <w:tcPr>
            <w:tcW w:w="2557" w:type="dxa"/>
            <w:tcBorders>
              <w:top w:val="single" w:sz="4" w:space="0" w:color="auto"/>
              <w:left w:val="nil"/>
              <w:bottom w:val="single" w:sz="4" w:space="0" w:color="auto"/>
              <w:right w:val="single" w:sz="4" w:space="0" w:color="auto"/>
            </w:tcBorders>
            <w:vAlign w:val="bottom"/>
          </w:tcPr>
          <w:p w14:paraId="4D397891" w14:textId="77777777" w:rsidR="002D6A5D" w:rsidRPr="006910BE" w:rsidRDefault="002D6A5D" w:rsidP="000B43B3">
            <w:pPr>
              <w:pStyle w:val="TAL"/>
            </w:pPr>
            <w:r w:rsidRPr="006910BE">
              <w:t>E-UTRA Band 41, 53</w:t>
            </w:r>
          </w:p>
        </w:tc>
        <w:tc>
          <w:tcPr>
            <w:tcW w:w="1175" w:type="dxa"/>
            <w:tcBorders>
              <w:top w:val="single" w:sz="4" w:space="0" w:color="auto"/>
              <w:left w:val="nil"/>
              <w:bottom w:val="single" w:sz="4" w:space="0" w:color="auto"/>
              <w:right w:val="single" w:sz="4" w:space="0" w:color="auto"/>
            </w:tcBorders>
            <w:vAlign w:val="center"/>
          </w:tcPr>
          <w:p w14:paraId="30D33489" w14:textId="77777777" w:rsidR="002D6A5D" w:rsidRPr="006910BE" w:rsidRDefault="002D6A5D" w:rsidP="000B43B3">
            <w:pPr>
              <w:pStyle w:val="TAC"/>
            </w:pPr>
            <w:r w:rsidRPr="006910BE">
              <w:rPr>
                <w:rFonts w:eastAsia="Bookman Old Style"/>
              </w:rPr>
              <w:t>F</w:t>
            </w:r>
            <w:r w:rsidRPr="006910BE">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19327CA" w14:textId="77777777" w:rsidR="002D6A5D" w:rsidRPr="006910BE" w:rsidRDefault="002D6A5D" w:rsidP="000B43B3">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756A36D0" w14:textId="77777777" w:rsidR="002D6A5D" w:rsidRPr="006910BE" w:rsidRDefault="002D6A5D" w:rsidP="000B43B3">
            <w:pPr>
              <w:pStyle w:val="TAC"/>
            </w:pPr>
            <w:r w:rsidRPr="006910BE">
              <w:rPr>
                <w:rFonts w:eastAsia="Bookman Old Style"/>
              </w:rPr>
              <w:t>F</w:t>
            </w:r>
            <w:r w:rsidRPr="006910BE">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6C5BFE1"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B5EC705"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E05F212" w14:textId="77777777" w:rsidR="002D6A5D" w:rsidRPr="006910BE" w:rsidRDefault="002D6A5D" w:rsidP="000B43B3">
            <w:pPr>
              <w:pStyle w:val="TAC"/>
            </w:pPr>
          </w:p>
        </w:tc>
      </w:tr>
      <w:tr w:rsidR="002D6A5D" w:rsidRPr="006910BE" w14:paraId="617860CB" w14:textId="77777777" w:rsidTr="000B43B3">
        <w:trPr>
          <w:trHeight w:val="188"/>
          <w:jc w:val="center"/>
        </w:trPr>
        <w:tc>
          <w:tcPr>
            <w:tcW w:w="1522" w:type="dxa"/>
            <w:vMerge/>
            <w:tcBorders>
              <w:left w:val="single" w:sz="4" w:space="0" w:color="auto"/>
              <w:right w:val="single" w:sz="4" w:space="0" w:color="auto"/>
            </w:tcBorders>
          </w:tcPr>
          <w:p w14:paraId="4EDEE6F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84EDAF5" w14:textId="77777777" w:rsidR="002D6A5D" w:rsidRPr="006910BE" w:rsidRDefault="002D6A5D" w:rsidP="000B43B3">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6432CB4F" w14:textId="77777777" w:rsidR="002D6A5D" w:rsidRPr="006910BE" w:rsidRDefault="002D6A5D" w:rsidP="000B43B3">
            <w:pPr>
              <w:pStyle w:val="TAC"/>
            </w:pPr>
            <w:r w:rsidRPr="006910BE">
              <w:rPr>
                <w:rFonts w:eastAsia="Bookman Old Style"/>
              </w:rPr>
              <w:t>F</w:t>
            </w:r>
            <w:r w:rsidRPr="006910BE">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BAE7B88" w14:textId="77777777" w:rsidR="002D6A5D" w:rsidRPr="006910BE" w:rsidRDefault="002D6A5D" w:rsidP="000B43B3">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3FC5BE1D" w14:textId="77777777" w:rsidR="002D6A5D" w:rsidRPr="006910BE" w:rsidRDefault="002D6A5D" w:rsidP="000B43B3">
            <w:pPr>
              <w:pStyle w:val="TAC"/>
            </w:pPr>
            <w:r w:rsidRPr="006910BE">
              <w:rPr>
                <w:rFonts w:eastAsia="Bookman Old Style"/>
              </w:rPr>
              <w:t>F</w:t>
            </w:r>
            <w:r w:rsidRPr="006910BE">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01B30BC" w14:textId="77777777" w:rsidR="002D6A5D" w:rsidRPr="006910BE" w:rsidRDefault="002D6A5D" w:rsidP="000B43B3">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E2959BD" w14:textId="77777777" w:rsidR="002D6A5D" w:rsidRPr="006910BE" w:rsidRDefault="002D6A5D" w:rsidP="000B43B3">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3647F67" w14:textId="77777777" w:rsidR="002D6A5D" w:rsidRPr="006910BE" w:rsidRDefault="002D6A5D" w:rsidP="000B43B3">
            <w:pPr>
              <w:pStyle w:val="TAC"/>
            </w:pPr>
            <w:r w:rsidRPr="006910BE">
              <w:t>2</w:t>
            </w:r>
          </w:p>
        </w:tc>
      </w:tr>
      <w:tr w:rsidR="002D6A5D" w:rsidRPr="006910BE" w14:paraId="2A916F13"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6226256F" w14:textId="77777777" w:rsidR="002D6A5D" w:rsidRPr="006910BE" w:rsidRDefault="002D6A5D" w:rsidP="000B43B3">
            <w:pPr>
              <w:pStyle w:val="TAC"/>
              <w:rPr>
                <w:lang w:eastAsia="ja-JP"/>
              </w:rPr>
            </w:pPr>
            <w:r w:rsidRPr="006910BE">
              <w:t>DC_13_n77</w:t>
            </w:r>
          </w:p>
        </w:tc>
        <w:tc>
          <w:tcPr>
            <w:tcW w:w="2557" w:type="dxa"/>
            <w:tcBorders>
              <w:top w:val="single" w:sz="4" w:space="0" w:color="auto"/>
              <w:left w:val="nil"/>
              <w:bottom w:val="single" w:sz="4" w:space="0" w:color="auto"/>
              <w:right w:val="single" w:sz="4" w:space="0" w:color="auto"/>
            </w:tcBorders>
            <w:vAlign w:val="center"/>
          </w:tcPr>
          <w:p w14:paraId="6C76FD6C" w14:textId="77777777" w:rsidR="002D6A5D" w:rsidRPr="006910BE" w:rsidRDefault="002D6A5D" w:rsidP="000B43B3">
            <w:pPr>
              <w:pStyle w:val="TAL"/>
            </w:pPr>
            <w:r w:rsidRPr="006910BE">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14:paraId="2BE4F9DE"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A528734"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B19894B"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DB4CCF3"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C2763C9"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E2C0A3B" w14:textId="77777777" w:rsidR="002D6A5D" w:rsidRPr="006910BE" w:rsidRDefault="002D6A5D" w:rsidP="000B43B3">
            <w:pPr>
              <w:pStyle w:val="TAC"/>
            </w:pPr>
            <w:r w:rsidRPr="006910BE">
              <w:rPr>
                <w:rFonts w:cs="Arial"/>
                <w:color w:val="000000"/>
                <w:szCs w:val="18"/>
              </w:rPr>
              <w:t> </w:t>
            </w:r>
          </w:p>
        </w:tc>
      </w:tr>
      <w:tr w:rsidR="002D6A5D" w:rsidRPr="006910BE" w14:paraId="074AADD5" w14:textId="77777777" w:rsidTr="000B43B3">
        <w:trPr>
          <w:trHeight w:val="188"/>
          <w:jc w:val="center"/>
        </w:trPr>
        <w:tc>
          <w:tcPr>
            <w:tcW w:w="1522" w:type="dxa"/>
            <w:vMerge/>
            <w:tcBorders>
              <w:left w:val="single" w:sz="4" w:space="0" w:color="auto"/>
              <w:right w:val="single" w:sz="4" w:space="0" w:color="auto"/>
            </w:tcBorders>
          </w:tcPr>
          <w:p w14:paraId="285EE646"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BB4D203" w14:textId="77777777" w:rsidR="002D6A5D" w:rsidRPr="006910BE" w:rsidRDefault="002D6A5D" w:rsidP="000B43B3">
            <w:pPr>
              <w:pStyle w:val="TAL"/>
            </w:pPr>
          </w:p>
        </w:tc>
        <w:tc>
          <w:tcPr>
            <w:tcW w:w="1175" w:type="dxa"/>
            <w:tcBorders>
              <w:top w:val="single" w:sz="4" w:space="0" w:color="auto"/>
              <w:left w:val="nil"/>
              <w:bottom w:val="single" w:sz="4" w:space="0" w:color="auto"/>
              <w:right w:val="single" w:sz="4" w:space="0" w:color="auto"/>
            </w:tcBorders>
            <w:vAlign w:val="center"/>
          </w:tcPr>
          <w:p w14:paraId="42E99AFA" w14:textId="77777777" w:rsidR="002D6A5D" w:rsidRPr="006910BE" w:rsidRDefault="002D6A5D" w:rsidP="000B43B3">
            <w:pPr>
              <w:pStyle w:val="TAC"/>
            </w:pPr>
          </w:p>
        </w:tc>
        <w:tc>
          <w:tcPr>
            <w:tcW w:w="422" w:type="dxa"/>
            <w:tcBorders>
              <w:top w:val="single" w:sz="4" w:space="0" w:color="auto"/>
              <w:left w:val="nil"/>
              <w:bottom w:val="single" w:sz="4" w:space="0" w:color="auto"/>
              <w:right w:val="single" w:sz="4" w:space="0" w:color="auto"/>
            </w:tcBorders>
            <w:vAlign w:val="center"/>
          </w:tcPr>
          <w:p w14:paraId="16EB3327" w14:textId="77777777" w:rsidR="002D6A5D" w:rsidRPr="006910BE" w:rsidRDefault="002D6A5D" w:rsidP="000B43B3">
            <w:pPr>
              <w:pStyle w:val="TAC"/>
            </w:pPr>
          </w:p>
        </w:tc>
        <w:tc>
          <w:tcPr>
            <w:tcW w:w="1105" w:type="dxa"/>
            <w:gridSpan w:val="2"/>
            <w:tcBorders>
              <w:top w:val="single" w:sz="4" w:space="0" w:color="auto"/>
              <w:left w:val="nil"/>
              <w:bottom w:val="single" w:sz="4" w:space="0" w:color="auto"/>
              <w:right w:val="single" w:sz="4" w:space="0" w:color="auto"/>
            </w:tcBorders>
            <w:vAlign w:val="center"/>
          </w:tcPr>
          <w:p w14:paraId="581619D6" w14:textId="77777777" w:rsidR="002D6A5D" w:rsidRPr="006910BE" w:rsidRDefault="002D6A5D" w:rsidP="000B43B3">
            <w:pPr>
              <w:pStyle w:val="TAC"/>
            </w:pPr>
          </w:p>
        </w:tc>
        <w:tc>
          <w:tcPr>
            <w:tcW w:w="1157" w:type="dxa"/>
            <w:tcBorders>
              <w:top w:val="single" w:sz="4" w:space="0" w:color="auto"/>
              <w:left w:val="nil"/>
              <w:bottom w:val="single" w:sz="4" w:space="0" w:color="auto"/>
              <w:right w:val="single" w:sz="4" w:space="0" w:color="auto"/>
            </w:tcBorders>
            <w:vAlign w:val="center"/>
          </w:tcPr>
          <w:p w14:paraId="62EA0932" w14:textId="77777777" w:rsidR="002D6A5D" w:rsidRPr="006910BE" w:rsidRDefault="002D6A5D" w:rsidP="000B43B3">
            <w:pPr>
              <w:pStyle w:val="TAC"/>
            </w:pPr>
          </w:p>
        </w:tc>
        <w:tc>
          <w:tcPr>
            <w:tcW w:w="798" w:type="dxa"/>
            <w:tcBorders>
              <w:top w:val="single" w:sz="4" w:space="0" w:color="auto"/>
              <w:left w:val="nil"/>
              <w:bottom w:val="single" w:sz="4" w:space="0" w:color="auto"/>
              <w:right w:val="single" w:sz="4" w:space="0" w:color="auto"/>
            </w:tcBorders>
            <w:noWrap/>
            <w:vAlign w:val="center"/>
          </w:tcPr>
          <w:p w14:paraId="476FB6EE" w14:textId="77777777" w:rsidR="002D6A5D" w:rsidRPr="006910BE" w:rsidRDefault="002D6A5D" w:rsidP="000B43B3">
            <w:pPr>
              <w:pStyle w:val="TAC"/>
            </w:pPr>
          </w:p>
        </w:tc>
        <w:tc>
          <w:tcPr>
            <w:tcW w:w="1339" w:type="dxa"/>
            <w:tcBorders>
              <w:top w:val="single" w:sz="4" w:space="0" w:color="auto"/>
              <w:left w:val="nil"/>
              <w:bottom w:val="single" w:sz="4" w:space="0" w:color="auto"/>
              <w:right w:val="single" w:sz="4" w:space="0" w:color="auto"/>
            </w:tcBorders>
            <w:noWrap/>
            <w:vAlign w:val="center"/>
          </w:tcPr>
          <w:p w14:paraId="23C9944A" w14:textId="77777777" w:rsidR="002D6A5D" w:rsidRPr="006910BE" w:rsidRDefault="002D6A5D" w:rsidP="000B43B3">
            <w:pPr>
              <w:pStyle w:val="TAC"/>
            </w:pPr>
          </w:p>
        </w:tc>
      </w:tr>
      <w:tr w:rsidR="002D6A5D" w:rsidRPr="006910BE" w14:paraId="359BEF45" w14:textId="77777777" w:rsidTr="000B43B3">
        <w:trPr>
          <w:trHeight w:val="188"/>
          <w:jc w:val="center"/>
        </w:trPr>
        <w:tc>
          <w:tcPr>
            <w:tcW w:w="1522" w:type="dxa"/>
            <w:vMerge/>
            <w:tcBorders>
              <w:left w:val="single" w:sz="4" w:space="0" w:color="auto"/>
              <w:right w:val="single" w:sz="4" w:space="0" w:color="auto"/>
            </w:tcBorders>
          </w:tcPr>
          <w:p w14:paraId="56FB7AC7"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8A1F931" w14:textId="77777777" w:rsidR="002D6A5D" w:rsidRPr="006910BE" w:rsidRDefault="002D6A5D" w:rsidP="000B43B3">
            <w:pPr>
              <w:pStyle w:val="TAL"/>
            </w:pPr>
            <w:r w:rsidRPr="006910BE">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14:paraId="48E1788F"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CDAE2CA"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43B14E2"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99CF01B"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4B3F2A9"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670EF60" w14:textId="77777777" w:rsidR="002D6A5D" w:rsidRPr="006910BE" w:rsidRDefault="002D6A5D" w:rsidP="000B43B3">
            <w:pPr>
              <w:pStyle w:val="TAC"/>
            </w:pPr>
            <w:r w:rsidRPr="006910BE">
              <w:rPr>
                <w:rFonts w:cs="Arial"/>
                <w:color w:val="000000"/>
                <w:szCs w:val="18"/>
              </w:rPr>
              <w:t>2</w:t>
            </w:r>
          </w:p>
        </w:tc>
      </w:tr>
      <w:tr w:rsidR="002D6A5D" w:rsidRPr="006910BE" w14:paraId="6203723B" w14:textId="77777777" w:rsidTr="000B43B3">
        <w:trPr>
          <w:trHeight w:val="188"/>
          <w:jc w:val="center"/>
        </w:trPr>
        <w:tc>
          <w:tcPr>
            <w:tcW w:w="1522" w:type="dxa"/>
            <w:vMerge/>
            <w:tcBorders>
              <w:left w:val="single" w:sz="4" w:space="0" w:color="auto"/>
              <w:right w:val="single" w:sz="4" w:space="0" w:color="auto"/>
            </w:tcBorders>
          </w:tcPr>
          <w:p w14:paraId="3A370927"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C66E3E6"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241DA60" w14:textId="77777777" w:rsidR="002D6A5D" w:rsidRPr="006910BE" w:rsidRDefault="002D6A5D" w:rsidP="000B43B3">
            <w:pPr>
              <w:pStyle w:val="TAC"/>
            </w:pPr>
            <w:r w:rsidRPr="006910BE">
              <w:rPr>
                <w:rFonts w:cs="Arial"/>
                <w:color w:val="000000"/>
                <w:sz w:val="16"/>
                <w:szCs w:val="16"/>
              </w:rPr>
              <w:t>1884.5</w:t>
            </w:r>
          </w:p>
        </w:tc>
        <w:tc>
          <w:tcPr>
            <w:tcW w:w="422" w:type="dxa"/>
            <w:tcBorders>
              <w:top w:val="single" w:sz="4" w:space="0" w:color="auto"/>
              <w:left w:val="nil"/>
              <w:bottom w:val="single" w:sz="4" w:space="0" w:color="auto"/>
              <w:right w:val="single" w:sz="4" w:space="0" w:color="auto"/>
            </w:tcBorders>
            <w:vAlign w:val="center"/>
          </w:tcPr>
          <w:p w14:paraId="73637D66" w14:textId="77777777" w:rsidR="002D6A5D" w:rsidRPr="006910BE" w:rsidRDefault="002D6A5D" w:rsidP="000B43B3">
            <w:pPr>
              <w:pStyle w:val="TAC"/>
            </w:pPr>
            <w:r w:rsidRPr="006910BE">
              <w:rPr>
                <w:rFonts w:cs="Arial"/>
                <w:color w:val="000000"/>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4ACE9ACE" w14:textId="77777777" w:rsidR="002D6A5D" w:rsidRPr="006910BE" w:rsidRDefault="002D6A5D" w:rsidP="000B43B3">
            <w:pPr>
              <w:pStyle w:val="TAC"/>
            </w:pPr>
            <w:r w:rsidRPr="006910BE">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7315A846" w14:textId="77777777" w:rsidR="002D6A5D" w:rsidRPr="006910BE" w:rsidRDefault="002D6A5D" w:rsidP="000B43B3">
            <w:pPr>
              <w:pStyle w:val="TAC"/>
            </w:pPr>
            <w:r w:rsidRPr="006910BE">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20E584A9" w14:textId="77777777" w:rsidR="002D6A5D" w:rsidRPr="006910BE" w:rsidRDefault="002D6A5D" w:rsidP="000B43B3">
            <w:pPr>
              <w:pStyle w:val="TAC"/>
            </w:pPr>
            <w:r w:rsidRPr="006910BE">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201F0B5B" w14:textId="77777777" w:rsidR="002D6A5D" w:rsidRPr="006910BE" w:rsidRDefault="002D6A5D" w:rsidP="000B43B3">
            <w:pPr>
              <w:pStyle w:val="TAC"/>
            </w:pPr>
            <w:r w:rsidRPr="006910BE">
              <w:rPr>
                <w:rFonts w:cs="Arial"/>
                <w:color w:val="000000"/>
                <w:sz w:val="16"/>
                <w:szCs w:val="16"/>
              </w:rPr>
              <w:t>3</w:t>
            </w:r>
          </w:p>
        </w:tc>
      </w:tr>
      <w:tr w:rsidR="002D6A5D" w:rsidRPr="006910BE" w14:paraId="7F025ACD"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394228E9" w14:textId="77777777" w:rsidR="002D6A5D" w:rsidRPr="006910BE" w:rsidRDefault="002D6A5D" w:rsidP="000B43B3">
            <w:pPr>
              <w:pStyle w:val="TAC"/>
              <w:rPr>
                <w:lang w:eastAsia="ja-JP"/>
              </w:rPr>
            </w:pPr>
            <w:r w:rsidRPr="006910BE">
              <w:rPr>
                <w:lang w:eastAsia="ja-JP"/>
              </w:rPr>
              <w:t>DC_14_n2</w:t>
            </w:r>
          </w:p>
        </w:tc>
        <w:tc>
          <w:tcPr>
            <w:tcW w:w="2557" w:type="dxa"/>
            <w:tcBorders>
              <w:top w:val="single" w:sz="4" w:space="0" w:color="auto"/>
              <w:left w:val="nil"/>
              <w:bottom w:val="single" w:sz="4" w:space="0" w:color="auto"/>
              <w:right w:val="single" w:sz="4" w:space="0" w:color="auto"/>
            </w:tcBorders>
            <w:vAlign w:val="bottom"/>
          </w:tcPr>
          <w:p w14:paraId="3A284691" w14:textId="77777777" w:rsidR="002D6A5D" w:rsidRPr="006910BE" w:rsidRDefault="002D6A5D" w:rsidP="000B43B3">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3627ECF0"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4B978DF"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A5EDA01"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3DE2DC8" w14:textId="77777777" w:rsidR="002D6A5D" w:rsidRPr="006910BE" w:rsidRDefault="002D6A5D" w:rsidP="000B43B3">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D8F2E31" w14:textId="77777777" w:rsidR="002D6A5D" w:rsidRPr="006910BE" w:rsidRDefault="002D6A5D" w:rsidP="000B43B3">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8EBF428" w14:textId="77777777" w:rsidR="002D6A5D" w:rsidRPr="006910BE" w:rsidRDefault="002D6A5D" w:rsidP="000B43B3">
            <w:pPr>
              <w:pStyle w:val="TAC"/>
            </w:pPr>
          </w:p>
        </w:tc>
      </w:tr>
      <w:tr w:rsidR="002D6A5D" w:rsidRPr="006910BE" w14:paraId="4E9CD34B" w14:textId="77777777" w:rsidTr="000B43B3">
        <w:trPr>
          <w:trHeight w:val="188"/>
          <w:jc w:val="center"/>
        </w:trPr>
        <w:tc>
          <w:tcPr>
            <w:tcW w:w="1522" w:type="dxa"/>
            <w:vMerge/>
            <w:tcBorders>
              <w:left w:val="single" w:sz="4" w:space="0" w:color="auto"/>
              <w:right w:val="single" w:sz="4" w:space="0" w:color="auto"/>
            </w:tcBorders>
          </w:tcPr>
          <w:p w14:paraId="18625420"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F42079A" w14:textId="77777777" w:rsidR="002D6A5D" w:rsidRPr="006910BE" w:rsidRDefault="002D6A5D" w:rsidP="000B43B3">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32A465B"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7D9FFBA"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1346759"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26DA6F0" w14:textId="77777777" w:rsidR="002D6A5D" w:rsidRPr="006910BE" w:rsidRDefault="002D6A5D" w:rsidP="000B43B3">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3AA045B" w14:textId="77777777" w:rsidR="002D6A5D" w:rsidRPr="006910BE" w:rsidRDefault="002D6A5D" w:rsidP="000B43B3">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C75CF40" w14:textId="77777777" w:rsidR="002D6A5D" w:rsidRPr="006910BE" w:rsidRDefault="002D6A5D" w:rsidP="000B43B3">
            <w:pPr>
              <w:pStyle w:val="TAC"/>
            </w:pPr>
          </w:p>
        </w:tc>
      </w:tr>
      <w:tr w:rsidR="002D6A5D" w:rsidRPr="006910BE" w14:paraId="6EF1781E"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7162C6A0" w14:textId="77777777" w:rsidR="002D6A5D" w:rsidRPr="006910BE" w:rsidRDefault="002D6A5D" w:rsidP="000B43B3">
            <w:pPr>
              <w:pStyle w:val="TAC"/>
              <w:rPr>
                <w:lang w:eastAsia="ja-JP"/>
              </w:rPr>
            </w:pPr>
            <w:r w:rsidRPr="006910BE">
              <w:rPr>
                <w:lang w:eastAsia="ja-JP"/>
              </w:rPr>
              <w:t>DC_14_n66</w:t>
            </w:r>
          </w:p>
        </w:tc>
        <w:tc>
          <w:tcPr>
            <w:tcW w:w="2557" w:type="dxa"/>
            <w:tcBorders>
              <w:top w:val="single" w:sz="4" w:space="0" w:color="auto"/>
              <w:left w:val="nil"/>
              <w:bottom w:val="single" w:sz="4" w:space="0" w:color="auto"/>
              <w:right w:val="single" w:sz="4" w:space="0" w:color="auto"/>
            </w:tcBorders>
            <w:vAlign w:val="bottom"/>
          </w:tcPr>
          <w:p w14:paraId="756AD4EB" w14:textId="77777777" w:rsidR="002D6A5D" w:rsidRPr="006910BE" w:rsidRDefault="002D6A5D" w:rsidP="000B43B3">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1E7731AF"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5DB9D938"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3DCF2098"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E224C99" w14:textId="77777777" w:rsidR="002D6A5D" w:rsidRPr="006910BE" w:rsidRDefault="002D6A5D" w:rsidP="000B43B3">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4E15A35" w14:textId="77777777" w:rsidR="002D6A5D" w:rsidRPr="006910BE" w:rsidRDefault="002D6A5D" w:rsidP="000B43B3">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44E67D1" w14:textId="77777777" w:rsidR="002D6A5D" w:rsidRPr="006910BE" w:rsidRDefault="002D6A5D" w:rsidP="000B43B3">
            <w:pPr>
              <w:pStyle w:val="TAC"/>
            </w:pPr>
          </w:p>
        </w:tc>
      </w:tr>
      <w:tr w:rsidR="002D6A5D" w:rsidRPr="006910BE" w14:paraId="048C283B" w14:textId="77777777" w:rsidTr="000B43B3">
        <w:trPr>
          <w:trHeight w:val="188"/>
          <w:jc w:val="center"/>
        </w:trPr>
        <w:tc>
          <w:tcPr>
            <w:tcW w:w="1522" w:type="dxa"/>
            <w:vMerge/>
            <w:tcBorders>
              <w:left w:val="single" w:sz="4" w:space="0" w:color="auto"/>
              <w:right w:val="single" w:sz="4" w:space="0" w:color="auto"/>
            </w:tcBorders>
          </w:tcPr>
          <w:p w14:paraId="409A03C5"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F8F738E" w14:textId="77777777" w:rsidR="002D6A5D" w:rsidRPr="006910BE" w:rsidRDefault="002D6A5D" w:rsidP="000B43B3">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6D510A5D"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590794AF"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12DFE401" w14:textId="77777777" w:rsidR="002D6A5D" w:rsidRPr="006910BE" w:rsidRDefault="002D6A5D" w:rsidP="000B43B3">
            <w:pPr>
              <w:pStyle w:val="TAC"/>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23AB974" w14:textId="77777777" w:rsidR="002D6A5D" w:rsidRPr="006910BE" w:rsidRDefault="002D6A5D" w:rsidP="000B43B3">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1E96EBC" w14:textId="77777777" w:rsidR="002D6A5D" w:rsidRPr="006910BE" w:rsidRDefault="002D6A5D" w:rsidP="000B43B3">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349E2BC" w14:textId="77777777" w:rsidR="002D6A5D" w:rsidRPr="006910BE" w:rsidRDefault="002D6A5D" w:rsidP="000B43B3">
            <w:pPr>
              <w:pStyle w:val="TAC"/>
            </w:pPr>
          </w:p>
        </w:tc>
      </w:tr>
      <w:tr w:rsidR="002D6A5D" w:rsidRPr="006910BE" w14:paraId="07BDC85A"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0FF0226C" w14:textId="77777777" w:rsidR="002D6A5D" w:rsidRPr="006910BE" w:rsidRDefault="002D6A5D" w:rsidP="000B43B3">
            <w:pPr>
              <w:pStyle w:val="TAC"/>
              <w:rPr>
                <w:lang w:eastAsia="ja-JP"/>
              </w:rPr>
            </w:pPr>
            <w:r>
              <w:rPr>
                <w:rFonts w:hint="eastAsia"/>
                <w:lang w:eastAsia="ja-JP"/>
              </w:rPr>
              <w:t>D</w:t>
            </w:r>
            <w:r>
              <w:rPr>
                <w:lang w:eastAsia="ja-JP"/>
              </w:rPr>
              <w:t>C_18_n77</w:t>
            </w:r>
          </w:p>
        </w:tc>
        <w:tc>
          <w:tcPr>
            <w:tcW w:w="2557" w:type="dxa"/>
            <w:tcBorders>
              <w:top w:val="single" w:sz="4" w:space="0" w:color="auto"/>
              <w:left w:val="nil"/>
              <w:bottom w:val="single" w:sz="4" w:space="0" w:color="auto"/>
              <w:right w:val="single" w:sz="4" w:space="0" w:color="auto"/>
            </w:tcBorders>
            <w:vAlign w:val="bottom"/>
          </w:tcPr>
          <w:p w14:paraId="0A654B8D" w14:textId="77777777" w:rsidR="002D6A5D" w:rsidRPr="006910BE" w:rsidRDefault="002D6A5D" w:rsidP="000B43B3">
            <w:pPr>
              <w:pStyle w:val="TAL"/>
            </w:pPr>
            <w:r w:rsidRPr="006910BE">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14:paraId="6B100A2E"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61637C1F"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09DA361"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A918C36"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CBCFADD"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8F0C4E1" w14:textId="77777777" w:rsidR="002D6A5D" w:rsidRPr="006910BE" w:rsidRDefault="002D6A5D" w:rsidP="000B43B3">
            <w:pPr>
              <w:pStyle w:val="TAC"/>
            </w:pPr>
          </w:p>
        </w:tc>
      </w:tr>
      <w:tr w:rsidR="002D6A5D" w:rsidRPr="006910BE" w14:paraId="66BC69C7" w14:textId="77777777" w:rsidTr="000B43B3">
        <w:trPr>
          <w:trHeight w:val="188"/>
          <w:jc w:val="center"/>
        </w:trPr>
        <w:tc>
          <w:tcPr>
            <w:tcW w:w="1522" w:type="dxa"/>
            <w:vMerge/>
            <w:tcBorders>
              <w:left w:val="single" w:sz="4" w:space="0" w:color="auto"/>
              <w:right w:val="single" w:sz="4" w:space="0" w:color="auto"/>
            </w:tcBorders>
          </w:tcPr>
          <w:p w14:paraId="16BBEBA8"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24C4008"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2414EFF" w14:textId="77777777" w:rsidR="002D6A5D" w:rsidRPr="006910BE" w:rsidRDefault="002D6A5D" w:rsidP="000B43B3">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1E80492E"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A843A90" w14:textId="77777777" w:rsidR="002D6A5D" w:rsidRPr="006910BE" w:rsidRDefault="002D6A5D" w:rsidP="000B43B3">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7DC7706A" w14:textId="77777777" w:rsidR="002D6A5D" w:rsidRPr="006910BE" w:rsidRDefault="002D6A5D" w:rsidP="000B43B3">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673084FF" w14:textId="77777777" w:rsidR="002D6A5D" w:rsidRPr="006910BE" w:rsidRDefault="002D6A5D" w:rsidP="000B43B3">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4B6B1975" w14:textId="77777777" w:rsidR="002D6A5D" w:rsidRPr="006910BE" w:rsidRDefault="002D6A5D" w:rsidP="000B43B3">
            <w:pPr>
              <w:pStyle w:val="TAC"/>
            </w:pPr>
            <w:r w:rsidRPr="006910BE">
              <w:rPr>
                <w:rFonts w:cs="Arial"/>
                <w:color w:val="000000"/>
                <w:szCs w:val="18"/>
              </w:rPr>
              <w:t>3</w:t>
            </w:r>
          </w:p>
        </w:tc>
      </w:tr>
      <w:tr w:rsidR="002D6A5D" w:rsidRPr="006910BE" w14:paraId="6E602BE8" w14:textId="77777777" w:rsidTr="000B43B3">
        <w:trPr>
          <w:trHeight w:val="188"/>
          <w:jc w:val="center"/>
        </w:trPr>
        <w:tc>
          <w:tcPr>
            <w:tcW w:w="1522" w:type="dxa"/>
            <w:vMerge/>
            <w:tcBorders>
              <w:left w:val="single" w:sz="4" w:space="0" w:color="auto"/>
              <w:right w:val="single" w:sz="4" w:space="0" w:color="auto"/>
            </w:tcBorders>
          </w:tcPr>
          <w:p w14:paraId="6532F40C"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EC95AC1"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3DAB9B9E" w14:textId="77777777" w:rsidR="002D6A5D" w:rsidRPr="006910BE" w:rsidRDefault="002D6A5D" w:rsidP="000B43B3">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tcPr>
          <w:p w14:paraId="7B7DDFD3"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2700A348" w14:textId="77777777" w:rsidR="002D6A5D" w:rsidRPr="006910BE" w:rsidRDefault="002D6A5D" w:rsidP="000B43B3">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5E84BDEC"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576EC7D"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E5B4483" w14:textId="77777777" w:rsidR="002D6A5D" w:rsidRPr="006910BE" w:rsidRDefault="002D6A5D" w:rsidP="000B43B3">
            <w:pPr>
              <w:pStyle w:val="TAC"/>
            </w:pPr>
          </w:p>
        </w:tc>
      </w:tr>
      <w:tr w:rsidR="002D6A5D" w:rsidRPr="006910BE" w14:paraId="7BFA7C68" w14:textId="77777777" w:rsidTr="000B43B3">
        <w:trPr>
          <w:trHeight w:val="188"/>
          <w:jc w:val="center"/>
        </w:trPr>
        <w:tc>
          <w:tcPr>
            <w:tcW w:w="1522" w:type="dxa"/>
            <w:vMerge/>
            <w:tcBorders>
              <w:left w:val="single" w:sz="4" w:space="0" w:color="auto"/>
              <w:right w:val="single" w:sz="4" w:space="0" w:color="auto"/>
            </w:tcBorders>
          </w:tcPr>
          <w:p w14:paraId="7A8146B5"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828F74"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7C63F2A" w14:textId="77777777" w:rsidR="002D6A5D" w:rsidRPr="006910BE" w:rsidRDefault="002D6A5D" w:rsidP="000B43B3">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1B7208EC"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0CD1756" w14:textId="77777777" w:rsidR="002D6A5D" w:rsidRPr="006910BE" w:rsidRDefault="002D6A5D" w:rsidP="000B43B3">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5704EA4D"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29D5E51"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A3846A2" w14:textId="77777777" w:rsidR="002D6A5D" w:rsidRPr="006910BE" w:rsidRDefault="002D6A5D" w:rsidP="000B43B3">
            <w:pPr>
              <w:pStyle w:val="TAC"/>
            </w:pPr>
          </w:p>
        </w:tc>
      </w:tr>
      <w:tr w:rsidR="002D6A5D" w:rsidRPr="006910BE" w14:paraId="0B8FB52B"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53838D87" w14:textId="77777777" w:rsidR="002D6A5D" w:rsidRPr="006910BE" w:rsidRDefault="002D6A5D" w:rsidP="000B43B3">
            <w:pPr>
              <w:pStyle w:val="TAC"/>
              <w:rPr>
                <w:lang w:eastAsia="ja-JP"/>
              </w:rPr>
            </w:pPr>
            <w:r>
              <w:rPr>
                <w:rFonts w:hint="eastAsia"/>
                <w:lang w:eastAsia="ja-JP"/>
              </w:rPr>
              <w:t>D</w:t>
            </w:r>
            <w:r>
              <w:rPr>
                <w:lang w:eastAsia="ja-JP"/>
              </w:rPr>
              <w:t>C_18_n78</w:t>
            </w:r>
          </w:p>
        </w:tc>
        <w:tc>
          <w:tcPr>
            <w:tcW w:w="2557" w:type="dxa"/>
            <w:tcBorders>
              <w:top w:val="single" w:sz="4" w:space="0" w:color="auto"/>
              <w:left w:val="nil"/>
              <w:bottom w:val="single" w:sz="4" w:space="0" w:color="auto"/>
              <w:right w:val="single" w:sz="4" w:space="0" w:color="auto"/>
            </w:tcBorders>
            <w:vAlign w:val="bottom"/>
          </w:tcPr>
          <w:p w14:paraId="78D955AC" w14:textId="77777777" w:rsidR="002D6A5D" w:rsidRPr="006910BE" w:rsidRDefault="002D6A5D" w:rsidP="000B43B3">
            <w:pPr>
              <w:pStyle w:val="TAL"/>
            </w:pPr>
            <w:r w:rsidRPr="006910BE">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14:paraId="44B89B53"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792B9218"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790A5D9"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3372484"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58095A7"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0F9D5E7" w14:textId="77777777" w:rsidR="002D6A5D" w:rsidRPr="006910BE" w:rsidRDefault="002D6A5D" w:rsidP="000B43B3">
            <w:pPr>
              <w:pStyle w:val="TAC"/>
            </w:pPr>
          </w:p>
        </w:tc>
      </w:tr>
      <w:tr w:rsidR="002D6A5D" w:rsidRPr="006910BE" w14:paraId="3D845367" w14:textId="77777777" w:rsidTr="000B43B3">
        <w:trPr>
          <w:trHeight w:val="188"/>
          <w:jc w:val="center"/>
        </w:trPr>
        <w:tc>
          <w:tcPr>
            <w:tcW w:w="1522" w:type="dxa"/>
            <w:vMerge/>
            <w:tcBorders>
              <w:left w:val="single" w:sz="4" w:space="0" w:color="auto"/>
              <w:right w:val="single" w:sz="4" w:space="0" w:color="auto"/>
            </w:tcBorders>
          </w:tcPr>
          <w:p w14:paraId="2325F995"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2E488A2"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145A733A" w14:textId="77777777" w:rsidR="002D6A5D" w:rsidRPr="006910BE" w:rsidRDefault="002D6A5D" w:rsidP="000B43B3">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14:paraId="6D033506"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2F16222D" w14:textId="77777777" w:rsidR="002D6A5D" w:rsidRPr="006910BE" w:rsidRDefault="002D6A5D" w:rsidP="000B43B3">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7F29E54C" w14:textId="77777777" w:rsidR="002D6A5D" w:rsidRPr="006910BE" w:rsidRDefault="002D6A5D" w:rsidP="000B43B3">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054E835B" w14:textId="77777777" w:rsidR="002D6A5D" w:rsidRPr="006910BE" w:rsidRDefault="002D6A5D" w:rsidP="000B43B3">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3011FF85" w14:textId="77777777" w:rsidR="002D6A5D" w:rsidRPr="006910BE" w:rsidRDefault="002D6A5D" w:rsidP="000B43B3">
            <w:pPr>
              <w:pStyle w:val="TAC"/>
            </w:pPr>
            <w:r w:rsidRPr="006910BE">
              <w:rPr>
                <w:rFonts w:cs="Arial"/>
                <w:color w:val="000000"/>
                <w:szCs w:val="18"/>
              </w:rPr>
              <w:t>3</w:t>
            </w:r>
          </w:p>
        </w:tc>
      </w:tr>
      <w:tr w:rsidR="002D6A5D" w:rsidRPr="006910BE" w14:paraId="50F23480" w14:textId="77777777" w:rsidTr="000B43B3">
        <w:trPr>
          <w:trHeight w:val="188"/>
          <w:jc w:val="center"/>
        </w:trPr>
        <w:tc>
          <w:tcPr>
            <w:tcW w:w="1522" w:type="dxa"/>
            <w:vMerge/>
            <w:tcBorders>
              <w:left w:val="single" w:sz="4" w:space="0" w:color="auto"/>
              <w:right w:val="single" w:sz="4" w:space="0" w:color="auto"/>
            </w:tcBorders>
          </w:tcPr>
          <w:p w14:paraId="1880783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39017F1"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9F3431B" w14:textId="77777777" w:rsidR="002D6A5D" w:rsidRPr="006910BE" w:rsidRDefault="002D6A5D" w:rsidP="000B43B3">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14:paraId="24623262"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633AFB1" w14:textId="77777777" w:rsidR="002D6A5D" w:rsidRPr="006910BE" w:rsidRDefault="002D6A5D" w:rsidP="000B43B3">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67E80E30"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C752F10"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69B5AAB" w14:textId="77777777" w:rsidR="002D6A5D" w:rsidRPr="006910BE" w:rsidRDefault="002D6A5D" w:rsidP="000B43B3">
            <w:pPr>
              <w:pStyle w:val="TAC"/>
            </w:pPr>
          </w:p>
        </w:tc>
      </w:tr>
      <w:tr w:rsidR="002D6A5D" w:rsidRPr="006910BE" w14:paraId="137FAA26" w14:textId="77777777" w:rsidTr="000B43B3">
        <w:trPr>
          <w:trHeight w:val="188"/>
          <w:jc w:val="center"/>
        </w:trPr>
        <w:tc>
          <w:tcPr>
            <w:tcW w:w="1522" w:type="dxa"/>
            <w:vMerge/>
            <w:tcBorders>
              <w:left w:val="single" w:sz="4" w:space="0" w:color="auto"/>
              <w:right w:val="single" w:sz="4" w:space="0" w:color="auto"/>
            </w:tcBorders>
          </w:tcPr>
          <w:p w14:paraId="76D4FF4B"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452D68E"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8FDFE98" w14:textId="77777777" w:rsidR="002D6A5D" w:rsidRPr="006910BE" w:rsidRDefault="002D6A5D" w:rsidP="000B43B3">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231CF479"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8DB84F9" w14:textId="77777777" w:rsidR="002D6A5D" w:rsidRPr="006910BE" w:rsidRDefault="002D6A5D" w:rsidP="000B43B3">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08891515"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DFA8B31"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BA91FE" w14:textId="77777777" w:rsidR="002D6A5D" w:rsidRPr="006910BE" w:rsidRDefault="002D6A5D" w:rsidP="000B43B3">
            <w:pPr>
              <w:pStyle w:val="TAC"/>
            </w:pPr>
          </w:p>
        </w:tc>
      </w:tr>
      <w:tr w:rsidR="002D6A5D" w:rsidRPr="006910BE" w14:paraId="2E1FFDBB" w14:textId="77777777" w:rsidTr="000B43B3">
        <w:trPr>
          <w:trHeight w:val="188"/>
          <w:jc w:val="center"/>
        </w:trPr>
        <w:tc>
          <w:tcPr>
            <w:tcW w:w="1522" w:type="dxa"/>
            <w:tcBorders>
              <w:top w:val="single" w:sz="4" w:space="0" w:color="auto"/>
              <w:left w:val="single" w:sz="4" w:space="0" w:color="auto"/>
              <w:right w:val="single" w:sz="4" w:space="0" w:color="auto"/>
            </w:tcBorders>
          </w:tcPr>
          <w:p w14:paraId="23AF245C" w14:textId="77777777" w:rsidR="002D6A5D" w:rsidRPr="006910BE" w:rsidRDefault="002D6A5D" w:rsidP="000B43B3">
            <w:pPr>
              <w:pStyle w:val="TAC"/>
              <w:rPr>
                <w:lang w:eastAsia="ja-JP"/>
              </w:rPr>
            </w:pPr>
            <w:r w:rsidRPr="006910BE">
              <w:rPr>
                <w:lang w:eastAsia="ja-JP"/>
              </w:rPr>
              <w:t>DC_19_n1</w:t>
            </w:r>
          </w:p>
        </w:tc>
        <w:tc>
          <w:tcPr>
            <w:tcW w:w="2557" w:type="dxa"/>
            <w:tcBorders>
              <w:top w:val="single" w:sz="4" w:space="0" w:color="auto"/>
              <w:left w:val="nil"/>
              <w:bottom w:val="single" w:sz="4" w:space="0" w:color="auto"/>
              <w:right w:val="single" w:sz="4" w:space="0" w:color="auto"/>
            </w:tcBorders>
          </w:tcPr>
          <w:p w14:paraId="1112ABE0" w14:textId="77777777" w:rsidR="002D6A5D" w:rsidRPr="006910BE" w:rsidRDefault="002D6A5D" w:rsidP="000B43B3">
            <w:pPr>
              <w:pStyle w:val="TAL"/>
              <w:rPr>
                <w:rFonts w:eastAsia="游明朝"/>
                <w:lang w:eastAsia="ja-JP"/>
              </w:rPr>
            </w:pPr>
            <w:r w:rsidRPr="006910BE">
              <w:t xml:space="preserve">E-UTRA Band </w:t>
            </w:r>
            <w:r w:rsidRPr="006910BE">
              <w:rPr>
                <w:lang w:eastAsia="ja-JP"/>
              </w:rPr>
              <w:t>42</w:t>
            </w:r>
          </w:p>
          <w:p w14:paraId="14586AAC" w14:textId="77777777" w:rsidR="002D6A5D" w:rsidRPr="006910BE" w:rsidRDefault="002D6A5D" w:rsidP="000B43B3">
            <w:pPr>
              <w:pStyle w:val="TAL"/>
              <w:rPr>
                <w:rFonts w:cs="Arial"/>
                <w:color w:val="000000"/>
                <w:szCs w:val="18"/>
              </w:rPr>
            </w:pPr>
            <w:r w:rsidRPr="006910BE">
              <w:rPr>
                <w:lang w:eastAsia="zh-CN"/>
              </w:rPr>
              <w:t>NR Band n79</w:t>
            </w:r>
          </w:p>
        </w:tc>
        <w:tc>
          <w:tcPr>
            <w:tcW w:w="1175" w:type="dxa"/>
            <w:tcBorders>
              <w:top w:val="single" w:sz="4" w:space="0" w:color="auto"/>
              <w:left w:val="nil"/>
              <w:bottom w:val="single" w:sz="4" w:space="0" w:color="auto"/>
              <w:right w:val="single" w:sz="4" w:space="0" w:color="auto"/>
            </w:tcBorders>
          </w:tcPr>
          <w:p w14:paraId="1F01081A"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2" w:type="dxa"/>
            <w:tcBorders>
              <w:top w:val="single" w:sz="4" w:space="0" w:color="auto"/>
              <w:left w:val="nil"/>
              <w:bottom w:val="single" w:sz="4" w:space="0" w:color="auto"/>
              <w:right w:val="single" w:sz="4" w:space="0" w:color="auto"/>
            </w:tcBorders>
          </w:tcPr>
          <w:p w14:paraId="05A08918" w14:textId="77777777" w:rsidR="002D6A5D" w:rsidRPr="006910BE" w:rsidRDefault="002D6A5D" w:rsidP="000B43B3">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7AB8014E"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tcPr>
          <w:p w14:paraId="00171842"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110A4677"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523DF655" w14:textId="77777777" w:rsidR="002D6A5D" w:rsidRPr="006910BE" w:rsidRDefault="002D6A5D" w:rsidP="000B43B3">
            <w:pPr>
              <w:pStyle w:val="TAC"/>
            </w:pPr>
          </w:p>
        </w:tc>
      </w:tr>
      <w:tr w:rsidR="002D6A5D" w:rsidRPr="006910BE" w14:paraId="24D5A53D" w14:textId="77777777" w:rsidTr="000B43B3">
        <w:trPr>
          <w:trHeight w:val="188"/>
          <w:jc w:val="center"/>
        </w:trPr>
        <w:tc>
          <w:tcPr>
            <w:tcW w:w="1522" w:type="dxa"/>
            <w:tcBorders>
              <w:left w:val="single" w:sz="4" w:space="0" w:color="auto"/>
              <w:bottom w:val="single" w:sz="4" w:space="0" w:color="auto"/>
              <w:right w:val="single" w:sz="4" w:space="0" w:color="auto"/>
            </w:tcBorders>
          </w:tcPr>
          <w:p w14:paraId="1C55B0F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1E720EBB" w14:textId="77777777" w:rsidR="002D6A5D" w:rsidRPr="006910BE" w:rsidRDefault="002D6A5D" w:rsidP="000B43B3">
            <w:pPr>
              <w:pStyle w:val="TAL"/>
              <w:rPr>
                <w:rFonts w:cs="Arial"/>
                <w:color w:val="000000"/>
                <w:szCs w:val="18"/>
              </w:rPr>
            </w:pPr>
            <w:r w:rsidRPr="006910BE">
              <w:t>NR Band n77</w:t>
            </w:r>
            <w:r w:rsidRPr="006910BE">
              <w:rPr>
                <w:lang w:eastAsia="zh-CN"/>
              </w:rPr>
              <w:t>, n78</w:t>
            </w:r>
          </w:p>
        </w:tc>
        <w:tc>
          <w:tcPr>
            <w:tcW w:w="1175" w:type="dxa"/>
            <w:tcBorders>
              <w:top w:val="single" w:sz="4" w:space="0" w:color="auto"/>
              <w:left w:val="nil"/>
              <w:bottom w:val="single" w:sz="4" w:space="0" w:color="auto"/>
              <w:right w:val="single" w:sz="4" w:space="0" w:color="auto"/>
            </w:tcBorders>
          </w:tcPr>
          <w:p w14:paraId="18ABD51B"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2" w:type="dxa"/>
            <w:tcBorders>
              <w:top w:val="single" w:sz="4" w:space="0" w:color="auto"/>
              <w:left w:val="nil"/>
              <w:bottom w:val="single" w:sz="4" w:space="0" w:color="auto"/>
              <w:right w:val="single" w:sz="4" w:space="0" w:color="auto"/>
            </w:tcBorders>
          </w:tcPr>
          <w:p w14:paraId="131B36FE" w14:textId="77777777" w:rsidR="002D6A5D" w:rsidRPr="006910BE" w:rsidRDefault="002D6A5D" w:rsidP="000B43B3">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16195B02"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tcPr>
          <w:p w14:paraId="65C5200F"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66BD277"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0175F21B" w14:textId="77777777" w:rsidR="002D6A5D" w:rsidRPr="006910BE" w:rsidRDefault="002D6A5D" w:rsidP="000B43B3">
            <w:pPr>
              <w:pStyle w:val="TAC"/>
            </w:pPr>
            <w:r w:rsidRPr="006910BE">
              <w:t>2</w:t>
            </w:r>
          </w:p>
        </w:tc>
      </w:tr>
      <w:tr w:rsidR="002D6A5D" w:rsidRPr="006910BE" w14:paraId="48DAEEB0"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3330EE2D" w14:textId="77777777" w:rsidR="002D6A5D" w:rsidRPr="006910BE" w:rsidRDefault="002D6A5D" w:rsidP="000B43B3">
            <w:pPr>
              <w:pStyle w:val="TAC"/>
              <w:rPr>
                <w:lang w:eastAsia="ja-JP"/>
              </w:rPr>
            </w:pPr>
            <w:r w:rsidRPr="006910BE">
              <w:rPr>
                <w:lang w:eastAsia="ja-JP"/>
              </w:rPr>
              <w:t>DC_19_n77</w:t>
            </w:r>
          </w:p>
        </w:tc>
        <w:tc>
          <w:tcPr>
            <w:tcW w:w="2557" w:type="dxa"/>
            <w:tcBorders>
              <w:top w:val="single" w:sz="4" w:space="0" w:color="auto"/>
              <w:left w:val="nil"/>
              <w:bottom w:val="single" w:sz="4" w:space="0" w:color="auto"/>
              <w:right w:val="single" w:sz="4" w:space="0" w:color="auto"/>
            </w:tcBorders>
            <w:vAlign w:val="bottom"/>
          </w:tcPr>
          <w:p w14:paraId="772E1198" w14:textId="77777777" w:rsidR="002D6A5D" w:rsidRPr="006910BE" w:rsidRDefault="002D6A5D" w:rsidP="000B43B3">
            <w:pPr>
              <w:pStyle w:val="TAL"/>
            </w:pPr>
            <w:r w:rsidRPr="006910BE">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14:paraId="3D65E33A"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8CAF2A1"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CAB3B2"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75CB01F"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9DD63DC"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D4CDD84" w14:textId="77777777" w:rsidR="002D6A5D" w:rsidRPr="006910BE" w:rsidRDefault="002D6A5D" w:rsidP="000B43B3">
            <w:pPr>
              <w:pStyle w:val="TAC"/>
            </w:pPr>
          </w:p>
        </w:tc>
      </w:tr>
      <w:tr w:rsidR="002D6A5D" w:rsidRPr="006910BE" w14:paraId="6DAAE1E3" w14:textId="77777777" w:rsidTr="000B43B3">
        <w:trPr>
          <w:trHeight w:val="188"/>
          <w:jc w:val="center"/>
        </w:trPr>
        <w:tc>
          <w:tcPr>
            <w:tcW w:w="1522" w:type="dxa"/>
            <w:vMerge/>
            <w:tcBorders>
              <w:left w:val="single" w:sz="4" w:space="0" w:color="auto"/>
              <w:right w:val="single" w:sz="4" w:space="0" w:color="auto"/>
            </w:tcBorders>
          </w:tcPr>
          <w:p w14:paraId="1203B8B2"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D14793"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EB3B41B" w14:textId="77777777" w:rsidR="002D6A5D" w:rsidRPr="006910BE" w:rsidRDefault="002D6A5D" w:rsidP="000B43B3">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4F116A9E"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A33FE25" w14:textId="77777777" w:rsidR="002D6A5D" w:rsidRPr="006910BE" w:rsidRDefault="002D6A5D" w:rsidP="000B43B3">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7A9CDF8" w14:textId="77777777" w:rsidR="002D6A5D" w:rsidRPr="006910BE" w:rsidRDefault="002D6A5D" w:rsidP="000B43B3">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84F9EF2" w14:textId="77777777" w:rsidR="002D6A5D" w:rsidRPr="006910BE" w:rsidRDefault="002D6A5D" w:rsidP="000B43B3">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191B3C9" w14:textId="77777777" w:rsidR="002D6A5D" w:rsidRPr="006910BE" w:rsidRDefault="002D6A5D" w:rsidP="000B43B3">
            <w:pPr>
              <w:pStyle w:val="TAC"/>
            </w:pPr>
            <w:r w:rsidRPr="006910BE">
              <w:rPr>
                <w:rFonts w:cs="Arial"/>
                <w:color w:val="000000"/>
                <w:szCs w:val="18"/>
              </w:rPr>
              <w:t>3</w:t>
            </w:r>
          </w:p>
        </w:tc>
      </w:tr>
      <w:tr w:rsidR="002D6A5D" w:rsidRPr="006910BE" w14:paraId="4FE2CD0F" w14:textId="77777777" w:rsidTr="000B43B3">
        <w:trPr>
          <w:trHeight w:val="188"/>
          <w:jc w:val="center"/>
        </w:trPr>
        <w:tc>
          <w:tcPr>
            <w:tcW w:w="1522" w:type="dxa"/>
            <w:vMerge/>
            <w:tcBorders>
              <w:left w:val="single" w:sz="4" w:space="0" w:color="auto"/>
              <w:right w:val="single" w:sz="4" w:space="0" w:color="auto"/>
            </w:tcBorders>
          </w:tcPr>
          <w:p w14:paraId="4FA8A05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31B687F"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1D848989" w14:textId="77777777" w:rsidR="002D6A5D" w:rsidRPr="006910BE" w:rsidRDefault="002D6A5D" w:rsidP="000B43B3">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tcPr>
          <w:p w14:paraId="009D057F"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22E87982" w14:textId="77777777" w:rsidR="002D6A5D" w:rsidRPr="006910BE" w:rsidRDefault="002D6A5D" w:rsidP="000B43B3">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4B8A35B0"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03A6E87"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CAEFB13" w14:textId="77777777" w:rsidR="002D6A5D" w:rsidRPr="006910BE" w:rsidRDefault="002D6A5D" w:rsidP="000B43B3">
            <w:pPr>
              <w:pStyle w:val="TAC"/>
            </w:pPr>
          </w:p>
        </w:tc>
      </w:tr>
      <w:tr w:rsidR="002D6A5D" w:rsidRPr="006910BE" w14:paraId="0CA0EB3D" w14:textId="77777777" w:rsidTr="000B43B3">
        <w:trPr>
          <w:trHeight w:val="188"/>
          <w:jc w:val="center"/>
        </w:trPr>
        <w:tc>
          <w:tcPr>
            <w:tcW w:w="1522" w:type="dxa"/>
            <w:vMerge/>
            <w:tcBorders>
              <w:left w:val="single" w:sz="4" w:space="0" w:color="auto"/>
              <w:right w:val="single" w:sz="4" w:space="0" w:color="auto"/>
            </w:tcBorders>
          </w:tcPr>
          <w:p w14:paraId="4AE1AB6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E78E73B"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F4B9C5A" w14:textId="77777777" w:rsidR="002D6A5D" w:rsidRPr="006910BE" w:rsidRDefault="002D6A5D" w:rsidP="000B43B3">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62B9DAF8"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F1257BB" w14:textId="77777777" w:rsidR="002D6A5D" w:rsidRPr="006910BE" w:rsidRDefault="002D6A5D" w:rsidP="000B43B3">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4DBC492B"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B4FE537"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3194CB7" w14:textId="77777777" w:rsidR="002D6A5D" w:rsidRPr="006910BE" w:rsidRDefault="002D6A5D" w:rsidP="000B43B3">
            <w:pPr>
              <w:pStyle w:val="TAC"/>
            </w:pPr>
          </w:p>
        </w:tc>
      </w:tr>
      <w:tr w:rsidR="002D6A5D" w:rsidRPr="006910BE" w14:paraId="377350A2"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146D4613" w14:textId="77777777" w:rsidR="002D6A5D" w:rsidRPr="006910BE" w:rsidRDefault="002D6A5D" w:rsidP="000B43B3">
            <w:pPr>
              <w:pStyle w:val="TAC"/>
              <w:rPr>
                <w:lang w:eastAsia="ja-JP"/>
              </w:rPr>
            </w:pPr>
            <w:r w:rsidRPr="006910BE">
              <w:rPr>
                <w:rFonts w:eastAsia="ＭＳ 明朝"/>
                <w:lang w:eastAsia="ja-JP"/>
              </w:rPr>
              <w:t>DC_19_n78</w:t>
            </w:r>
          </w:p>
          <w:p w14:paraId="3F26023F"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030FF55" w14:textId="77777777" w:rsidR="002D6A5D" w:rsidRPr="006910BE" w:rsidRDefault="002D6A5D" w:rsidP="000B43B3">
            <w:pPr>
              <w:pStyle w:val="TAL"/>
            </w:pPr>
            <w:r w:rsidRPr="006910BE">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14:paraId="62C02E8D"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1C6CCCA"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2AB14A2"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8436DFC"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DDF32F1"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6B20B96" w14:textId="77777777" w:rsidR="002D6A5D" w:rsidRPr="006910BE" w:rsidRDefault="002D6A5D" w:rsidP="000B43B3">
            <w:pPr>
              <w:pStyle w:val="TAC"/>
            </w:pPr>
          </w:p>
        </w:tc>
      </w:tr>
      <w:tr w:rsidR="002D6A5D" w:rsidRPr="006910BE" w14:paraId="1FAD3CF6" w14:textId="77777777" w:rsidTr="000B43B3">
        <w:trPr>
          <w:trHeight w:val="188"/>
          <w:jc w:val="center"/>
        </w:trPr>
        <w:tc>
          <w:tcPr>
            <w:tcW w:w="1522" w:type="dxa"/>
            <w:vMerge/>
            <w:tcBorders>
              <w:left w:val="single" w:sz="4" w:space="0" w:color="auto"/>
              <w:right w:val="single" w:sz="4" w:space="0" w:color="auto"/>
            </w:tcBorders>
            <w:vAlign w:val="center"/>
          </w:tcPr>
          <w:p w14:paraId="5DE93A3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76AD78C"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38DBFCF6" w14:textId="77777777" w:rsidR="002D6A5D" w:rsidRPr="006910BE" w:rsidRDefault="002D6A5D" w:rsidP="000B43B3">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14:paraId="6A8440CE"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6EB71E10" w14:textId="77777777" w:rsidR="002D6A5D" w:rsidRPr="006910BE" w:rsidRDefault="002D6A5D" w:rsidP="000B43B3">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020935FD" w14:textId="77777777" w:rsidR="002D6A5D" w:rsidRPr="006910BE" w:rsidRDefault="002D6A5D" w:rsidP="000B43B3">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3668ED39" w14:textId="77777777" w:rsidR="002D6A5D" w:rsidRPr="006910BE" w:rsidRDefault="002D6A5D" w:rsidP="000B43B3">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72617408" w14:textId="77777777" w:rsidR="002D6A5D" w:rsidRPr="006910BE" w:rsidRDefault="002D6A5D" w:rsidP="000B43B3">
            <w:pPr>
              <w:pStyle w:val="TAC"/>
            </w:pPr>
            <w:r w:rsidRPr="006910BE">
              <w:rPr>
                <w:rFonts w:cs="Arial"/>
                <w:color w:val="000000"/>
                <w:szCs w:val="18"/>
              </w:rPr>
              <w:t>3</w:t>
            </w:r>
          </w:p>
        </w:tc>
      </w:tr>
      <w:tr w:rsidR="002D6A5D" w:rsidRPr="006910BE" w14:paraId="2EC566E6" w14:textId="77777777" w:rsidTr="000B43B3">
        <w:trPr>
          <w:trHeight w:val="188"/>
          <w:jc w:val="center"/>
        </w:trPr>
        <w:tc>
          <w:tcPr>
            <w:tcW w:w="1522" w:type="dxa"/>
            <w:vMerge/>
            <w:tcBorders>
              <w:left w:val="single" w:sz="4" w:space="0" w:color="auto"/>
              <w:right w:val="single" w:sz="4" w:space="0" w:color="auto"/>
            </w:tcBorders>
            <w:vAlign w:val="center"/>
          </w:tcPr>
          <w:p w14:paraId="54086C21"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22901C2"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A354C29" w14:textId="77777777" w:rsidR="002D6A5D" w:rsidRPr="006910BE" w:rsidRDefault="002D6A5D" w:rsidP="000B43B3">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14:paraId="49B7B52F"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7AEA252" w14:textId="77777777" w:rsidR="002D6A5D" w:rsidRPr="006910BE" w:rsidRDefault="002D6A5D" w:rsidP="000B43B3">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7195D9E2"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CD4B8DA"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7C43F84" w14:textId="77777777" w:rsidR="002D6A5D" w:rsidRPr="006910BE" w:rsidRDefault="002D6A5D" w:rsidP="000B43B3">
            <w:pPr>
              <w:pStyle w:val="TAC"/>
            </w:pPr>
          </w:p>
        </w:tc>
      </w:tr>
      <w:tr w:rsidR="002D6A5D" w:rsidRPr="006910BE" w14:paraId="6B1A524F" w14:textId="77777777" w:rsidTr="000B43B3">
        <w:trPr>
          <w:trHeight w:val="188"/>
          <w:jc w:val="center"/>
        </w:trPr>
        <w:tc>
          <w:tcPr>
            <w:tcW w:w="1522" w:type="dxa"/>
            <w:vMerge/>
            <w:tcBorders>
              <w:left w:val="single" w:sz="4" w:space="0" w:color="auto"/>
              <w:right w:val="single" w:sz="4" w:space="0" w:color="auto"/>
            </w:tcBorders>
            <w:vAlign w:val="center"/>
          </w:tcPr>
          <w:p w14:paraId="66094504"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CA9A4E4" w14:textId="77777777" w:rsidR="002D6A5D" w:rsidRPr="006910BE" w:rsidRDefault="002D6A5D" w:rsidP="000B43B3">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3276AA9" w14:textId="77777777" w:rsidR="002D6A5D" w:rsidRPr="006910BE" w:rsidRDefault="002D6A5D" w:rsidP="000B43B3">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7A33B932"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D54B145" w14:textId="77777777" w:rsidR="002D6A5D" w:rsidRPr="006910BE" w:rsidRDefault="002D6A5D" w:rsidP="000B43B3">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25217285"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F33129D"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55DD0A6" w14:textId="77777777" w:rsidR="002D6A5D" w:rsidRPr="006910BE" w:rsidRDefault="002D6A5D" w:rsidP="000B43B3">
            <w:pPr>
              <w:pStyle w:val="TAC"/>
            </w:pPr>
          </w:p>
        </w:tc>
      </w:tr>
      <w:tr w:rsidR="002D6A5D" w:rsidRPr="006910BE" w14:paraId="290EDD83" w14:textId="77777777" w:rsidTr="000B43B3">
        <w:trPr>
          <w:trHeight w:val="188"/>
          <w:jc w:val="center"/>
        </w:trPr>
        <w:tc>
          <w:tcPr>
            <w:tcW w:w="1522" w:type="dxa"/>
            <w:tcBorders>
              <w:top w:val="single" w:sz="4" w:space="0" w:color="auto"/>
              <w:left w:val="single" w:sz="4" w:space="0" w:color="auto"/>
              <w:right w:val="single" w:sz="4" w:space="0" w:color="auto"/>
            </w:tcBorders>
          </w:tcPr>
          <w:p w14:paraId="6BD49104" w14:textId="77777777" w:rsidR="002D6A5D" w:rsidRPr="006910BE" w:rsidRDefault="002D6A5D" w:rsidP="000B43B3">
            <w:pPr>
              <w:pStyle w:val="TAC"/>
              <w:rPr>
                <w:lang w:eastAsia="ja-JP"/>
              </w:rPr>
            </w:pPr>
            <w:r w:rsidRPr="006910BE">
              <w:rPr>
                <w:rFonts w:eastAsia="Calibri Light"/>
              </w:rPr>
              <w:t>DC_19_n79</w:t>
            </w:r>
          </w:p>
        </w:tc>
        <w:tc>
          <w:tcPr>
            <w:tcW w:w="2557" w:type="dxa"/>
            <w:tcBorders>
              <w:top w:val="single" w:sz="4" w:space="0" w:color="auto"/>
              <w:left w:val="nil"/>
              <w:bottom w:val="single" w:sz="4" w:space="0" w:color="auto"/>
              <w:right w:val="single" w:sz="4" w:space="0" w:color="auto"/>
            </w:tcBorders>
            <w:vAlign w:val="center"/>
          </w:tcPr>
          <w:p w14:paraId="54CC2B15" w14:textId="77777777" w:rsidR="002D6A5D" w:rsidRPr="006910BE" w:rsidRDefault="002D6A5D" w:rsidP="000B43B3">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379D9C5F"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3484B6E3" w14:textId="77777777" w:rsidR="002D6A5D" w:rsidRPr="006910BE" w:rsidRDefault="002D6A5D" w:rsidP="000B43B3">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268FC27"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709E4E44"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42D6857"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D0878CB" w14:textId="77777777" w:rsidR="002D6A5D" w:rsidRPr="006910BE" w:rsidRDefault="002D6A5D" w:rsidP="000B43B3">
            <w:pPr>
              <w:pStyle w:val="TAC"/>
            </w:pPr>
          </w:p>
        </w:tc>
      </w:tr>
      <w:tr w:rsidR="002D6A5D" w:rsidRPr="006910BE" w14:paraId="060AAA51"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3A54B54B" w14:textId="77777777" w:rsidR="002D6A5D" w:rsidRPr="006910BE" w:rsidRDefault="002D6A5D" w:rsidP="000B43B3">
            <w:pPr>
              <w:pStyle w:val="TAC"/>
              <w:rPr>
                <w:lang w:eastAsia="ja-JP"/>
              </w:rPr>
            </w:pPr>
            <w:r w:rsidRPr="006910BE">
              <w:t>DC_20_n1</w:t>
            </w:r>
          </w:p>
        </w:tc>
        <w:tc>
          <w:tcPr>
            <w:tcW w:w="2557" w:type="dxa"/>
            <w:tcBorders>
              <w:top w:val="single" w:sz="4" w:space="0" w:color="auto"/>
              <w:left w:val="nil"/>
              <w:bottom w:val="single" w:sz="4" w:space="0" w:color="auto"/>
              <w:right w:val="single" w:sz="4" w:space="0" w:color="auto"/>
            </w:tcBorders>
            <w:vAlign w:val="bottom"/>
          </w:tcPr>
          <w:p w14:paraId="5EBBDBC1" w14:textId="77777777" w:rsidR="002D6A5D" w:rsidRPr="006910BE" w:rsidRDefault="002D6A5D" w:rsidP="000B43B3">
            <w:pPr>
              <w:pStyle w:val="TAL"/>
            </w:pPr>
            <w:r w:rsidRPr="006910BE">
              <w:t>E-UTRA Band 22, 42, 43</w:t>
            </w:r>
          </w:p>
        </w:tc>
        <w:tc>
          <w:tcPr>
            <w:tcW w:w="1175" w:type="dxa"/>
            <w:tcBorders>
              <w:top w:val="single" w:sz="4" w:space="0" w:color="auto"/>
              <w:left w:val="nil"/>
              <w:bottom w:val="single" w:sz="4" w:space="0" w:color="auto"/>
              <w:right w:val="single" w:sz="4" w:space="0" w:color="auto"/>
            </w:tcBorders>
            <w:vAlign w:val="center"/>
          </w:tcPr>
          <w:p w14:paraId="67EA6F53"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7BDB8CB"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466FDF7"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E29CBBD"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479F7C9"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623CA09" w14:textId="77777777" w:rsidR="002D6A5D" w:rsidRPr="006910BE" w:rsidRDefault="002D6A5D" w:rsidP="000B43B3">
            <w:pPr>
              <w:pStyle w:val="TAC"/>
            </w:pPr>
          </w:p>
        </w:tc>
      </w:tr>
      <w:tr w:rsidR="002D6A5D" w:rsidRPr="006910BE" w14:paraId="0A4D1E18" w14:textId="77777777" w:rsidTr="000B43B3">
        <w:trPr>
          <w:trHeight w:val="188"/>
          <w:jc w:val="center"/>
        </w:trPr>
        <w:tc>
          <w:tcPr>
            <w:tcW w:w="1522" w:type="dxa"/>
            <w:vMerge/>
            <w:tcBorders>
              <w:left w:val="single" w:sz="4" w:space="0" w:color="auto"/>
              <w:right w:val="single" w:sz="4" w:space="0" w:color="auto"/>
            </w:tcBorders>
          </w:tcPr>
          <w:p w14:paraId="6234A03E"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F45AEB" w14:textId="77777777" w:rsidR="002D6A5D" w:rsidRPr="006910BE" w:rsidRDefault="002D6A5D" w:rsidP="000B43B3">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1450AE88"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764463FB" w14:textId="77777777" w:rsidR="002D6A5D" w:rsidRPr="006910BE" w:rsidRDefault="002D6A5D" w:rsidP="000B43B3">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38BC8673"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37EC3C4"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12915D0"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0369DB6" w14:textId="77777777" w:rsidR="002D6A5D" w:rsidRPr="006910BE" w:rsidRDefault="002D6A5D" w:rsidP="000B43B3">
            <w:pPr>
              <w:pStyle w:val="TAC"/>
            </w:pPr>
            <w:r w:rsidRPr="006910BE">
              <w:rPr>
                <w:rFonts w:cs="Arial"/>
                <w:sz w:val="16"/>
                <w:szCs w:val="16"/>
              </w:rPr>
              <w:t>2</w:t>
            </w:r>
          </w:p>
        </w:tc>
      </w:tr>
      <w:tr w:rsidR="002D6A5D" w:rsidRPr="006910BE" w14:paraId="3DE4FB5F" w14:textId="77777777" w:rsidTr="000B43B3">
        <w:trPr>
          <w:trHeight w:val="188"/>
          <w:jc w:val="center"/>
        </w:trPr>
        <w:tc>
          <w:tcPr>
            <w:tcW w:w="1522" w:type="dxa"/>
            <w:vMerge w:val="restart"/>
            <w:tcBorders>
              <w:top w:val="single" w:sz="4" w:space="0" w:color="auto"/>
              <w:left w:val="single" w:sz="4" w:space="0" w:color="auto"/>
              <w:right w:val="single" w:sz="4" w:space="0" w:color="auto"/>
            </w:tcBorders>
          </w:tcPr>
          <w:p w14:paraId="4B88436D" w14:textId="77777777" w:rsidR="002D6A5D" w:rsidRPr="006910BE" w:rsidRDefault="002D6A5D" w:rsidP="000B43B3">
            <w:pPr>
              <w:pStyle w:val="TAC"/>
              <w:rPr>
                <w:lang w:eastAsia="ja-JP"/>
              </w:rPr>
            </w:pPr>
            <w:r w:rsidRPr="006910BE">
              <w:t>DC_20_n3</w:t>
            </w:r>
          </w:p>
        </w:tc>
        <w:tc>
          <w:tcPr>
            <w:tcW w:w="2557" w:type="dxa"/>
            <w:tcBorders>
              <w:top w:val="single" w:sz="4" w:space="0" w:color="auto"/>
              <w:left w:val="nil"/>
              <w:bottom w:val="single" w:sz="4" w:space="0" w:color="auto"/>
              <w:right w:val="single" w:sz="4" w:space="0" w:color="auto"/>
            </w:tcBorders>
            <w:vAlign w:val="center"/>
          </w:tcPr>
          <w:p w14:paraId="458F9C17" w14:textId="77777777" w:rsidR="002D6A5D" w:rsidRPr="006910BE" w:rsidRDefault="002D6A5D" w:rsidP="000B43B3">
            <w:pPr>
              <w:pStyle w:val="TAL"/>
            </w:pPr>
            <w:r w:rsidRPr="006910BE">
              <w:rPr>
                <w:sz w:val="16"/>
                <w:szCs w:val="16"/>
              </w:rPr>
              <w:t>E-UTRA Band 7, 8</w:t>
            </w:r>
          </w:p>
        </w:tc>
        <w:tc>
          <w:tcPr>
            <w:tcW w:w="1175" w:type="dxa"/>
            <w:tcBorders>
              <w:top w:val="single" w:sz="4" w:space="0" w:color="auto"/>
              <w:left w:val="nil"/>
              <w:bottom w:val="single" w:sz="4" w:space="0" w:color="auto"/>
              <w:right w:val="single" w:sz="4" w:space="0" w:color="auto"/>
            </w:tcBorders>
            <w:vAlign w:val="center"/>
          </w:tcPr>
          <w:p w14:paraId="316402FC"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64D35536"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1A78E664"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B2B41C7"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358732A8"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EAF15D3" w14:textId="77777777" w:rsidR="002D6A5D" w:rsidRPr="006910BE" w:rsidRDefault="002D6A5D" w:rsidP="000B43B3">
            <w:pPr>
              <w:pStyle w:val="TAC"/>
            </w:pPr>
          </w:p>
        </w:tc>
      </w:tr>
      <w:tr w:rsidR="002D6A5D" w:rsidRPr="006910BE" w14:paraId="63E18015" w14:textId="77777777" w:rsidTr="000B43B3">
        <w:trPr>
          <w:trHeight w:val="188"/>
          <w:jc w:val="center"/>
        </w:trPr>
        <w:tc>
          <w:tcPr>
            <w:tcW w:w="1522" w:type="dxa"/>
            <w:vMerge/>
            <w:tcBorders>
              <w:left w:val="single" w:sz="4" w:space="0" w:color="auto"/>
              <w:right w:val="single" w:sz="4" w:space="0" w:color="auto"/>
            </w:tcBorders>
          </w:tcPr>
          <w:p w14:paraId="148C3C70"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2F74EC1" w14:textId="77777777" w:rsidR="002D6A5D" w:rsidRPr="006910BE" w:rsidRDefault="002D6A5D" w:rsidP="000B43B3">
            <w:pPr>
              <w:pStyle w:val="TAL"/>
            </w:pPr>
            <w:r w:rsidRPr="006910BE">
              <w:rPr>
                <w:sz w:val="16"/>
                <w:szCs w:val="16"/>
              </w:rPr>
              <w:t>E-UTRA Band 38, 42, 52</w:t>
            </w:r>
          </w:p>
        </w:tc>
        <w:tc>
          <w:tcPr>
            <w:tcW w:w="1175" w:type="dxa"/>
            <w:tcBorders>
              <w:top w:val="single" w:sz="4" w:space="0" w:color="auto"/>
              <w:left w:val="nil"/>
              <w:bottom w:val="single" w:sz="4" w:space="0" w:color="auto"/>
              <w:right w:val="single" w:sz="4" w:space="0" w:color="auto"/>
            </w:tcBorders>
            <w:vAlign w:val="center"/>
          </w:tcPr>
          <w:p w14:paraId="4495398D"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2BCD9E3B" w14:textId="77777777" w:rsidR="002D6A5D" w:rsidRPr="006910BE" w:rsidRDefault="002D6A5D" w:rsidP="000B43B3">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A3C0644" w14:textId="77777777" w:rsidR="002D6A5D" w:rsidRPr="006910BE" w:rsidRDefault="002D6A5D" w:rsidP="000B43B3">
            <w:pPr>
              <w:pStyle w:val="TAC"/>
            </w:pPr>
            <w:r w:rsidRPr="006910BE">
              <w:rPr>
                <w:rFonts w:cs="Arial"/>
                <w:sz w:val="16"/>
                <w:szCs w:val="16"/>
              </w:rPr>
              <w:t>F</w:t>
            </w:r>
            <w:r w:rsidRPr="006910BE">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BC92776" w14:textId="77777777" w:rsidR="002D6A5D" w:rsidRPr="006910BE" w:rsidRDefault="002D6A5D" w:rsidP="000B43B3">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EFB9BA8" w14:textId="77777777" w:rsidR="002D6A5D" w:rsidRPr="006910BE" w:rsidRDefault="002D6A5D" w:rsidP="000B43B3">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58F41F1" w14:textId="77777777" w:rsidR="002D6A5D" w:rsidRPr="006910BE" w:rsidRDefault="002D6A5D" w:rsidP="000B43B3">
            <w:pPr>
              <w:pStyle w:val="TAC"/>
            </w:pPr>
            <w:r w:rsidRPr="006910BE">
              <w:rPr>
                <w:rFonts w:cs="Arial"/>
                <w:sz w:val="16"/>
                <w:szCs w:val="16"/>
              </w:rPr>
              <w:t>2</w:t>
            </w:r>
          </w:p>
        </w:tc>
      </w:tr>
      <w:tr w:rsidR="002D6A5D" w:rsidRPr="006910BE" w14:paraId="5CFDB4AB" w14:textId="77777777" w:rsidTr="000B43B3">
        <w:trPr>
          <w:trHeight w:val="188"/>
          <w:jc w:val="center"/>
        </w:trPr>
        <w:tc>
          <w:tcPr>
            <w:tcW w:w="1522" w:type="dxa"/>
            <w:tcBorders>
              <w:top w:val="single" w:sz="4" w:space="0" w:color="auto"/>
              <w:left w:val="single" w:sz="4" w:space="0" w:color="auto"/>
              <w:right w:val="single" w:sz="4" w:space="0" w:color="auto"/>
            </w:tcBorders>
          </w:tcPr>
          <w:p w14:paraId="5CFB950C" w14:textId="77777777" w:rsidR="002D6A5D" w:rsidRPr="006910BE" w:rsidRDefault="002D6A5D" w:rsidP="000B43B3">
            <w:pPr>
              <w:pStyle w:val="TAC"/>
              <w:rPr>
                <w:lang w:eastAsia="ja-JP"/>
              </w:rPr>
            </w:pPr>
            <w:r w:rsidRPr="006910BE">
              <w:rPr>
                <w:rFonts w:eastAsia="Calibri Light"/>
              </w:rPr>
              <w:t>DC_20_n28</w:t>
            </w:r>
          </w:p>
        </w:tc>
        <w:tc>
          <w:tcPr>
            <w:tcW w:w="2557" w:type="dxa"/>
            <w:tcBorders>
              <w:top w:val="single" w:sz="4" w:space="0" w:color="auto"/>
              <w:left w:val="nil"/>
              <w:bottom w:val="single" w:sz="4" w:space="0" w:color="auto"/>
              <w:right w:val="single" w:sz="4" w:space="0" w:color="auto"/>
            </w:tcBorders>
            <w:vAlign w:val="center"/>
          </w:tcPr>
          <w:p w14:paraId="3A91CB05" w14:textId="77777777" w:rsidR="002D6A5D" w:rsidRPr="006910BE" w:rsidRDefault="002D6A5D" w:rsidP="000B43B3">
            <w:pPr>
              <w:pStyle w:val="TAL"/>
            </w:pPr>
            <w:r w:rsidRPr="006910BE">
              <w:rPr>
                <w:rFonts w:cs="Arial"/>
                <w:color w:val="000000"/>
                <w:szCs w:val="18"/>
              </w:rPr>
              <w:t>E-UTRA Band 8</w:t>
            </w:r>
          </w:p>
        </w:tc>
        <w:tc>
          <w:tcPr>
            <w:tcW w:w="1175" w:type="dxa"/>
            <w:tcBorders>
              <w:top w:val="single" w:sz="4" w:space="0" w:color="auto"/>
              <w:left w:val="nil"/>
              <w:bottom w:val="single" w:sz="4" w:space="0" w:color="auto"/>
              <w:right w:val="single" w:sz="4" w:space="0" w:color="auto"/>
            </w:tcBorders>
            <w:vAlign w:val="center"/>
          </w:tcPr>
          <w:p w14:paraId="06265A9B" w14:textId="77777777" w:rsidR="002D6A5D" w:rsidRPr="006910BE" w:rsidRDefault="002D6A5D" w:rsidP="000B43B3">
            <w:pPr>
              <w:pStyle w:val="TAC"/>
            </w:pPr>
            <w:r w:rsidRPr="006910BE">
              <w:rPr>
                <w:color w:val="000000"/>
                <w:szCs w:val="18"/>
              </w:rPr>
              <w:t>F</w:t>
            </w:r>
            <w:r w:rsidRPr="006910BE">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14:paraId="086EB358" w14:textId="77777777" w:rsidR="002D6A5D" w:rsidRPr="006910BE" w:rsidRDefault="002D6A5D" w:rsidP="000B43B3">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9E2F1F1" w14:textId="77777777" w:rsidR="002D6A5D" w:rsidRPr="006910BE" w:rsidRDefault="002D6A5D" w:rsidP="000B43B3">
            <w:pPr>
              <w:pStyle w:val="TAC"/>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2685C28"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8A42772"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C8A341A" w14:textId="77777777" w:rsidR="002D6A5D" w:rsidRPr="006910BE" w:rsidRDefault="002D6A5D" w:rsidP="000B43B3">
            <w:pPr>
              <w:pStyle w:val="TAC"/>
            </w:pPr>
          </w:p>
        </w:tc>
      </w:tr>
      <w:tr w:rsidR="002D6A5D" w:rsidRPr="006910BE" w14:paraId="40CC97D9" w14:textId="77777777" w:rsidTr="000B43B3">
        <w:trPr>
          <w:trHeight w:val="188"/>
          <w:jc w:val="center"/>
        </w:trPr>
        <w:tc>
          <w:tcPr>
            <w:tcW w:w="1522" w:type="dxa"/>
            <w:tcBorders>
              <w:top w:val="single" w:sz="4" w:space="0" w:color="auto"/>
              <w:left w:val="single" w:sz="4" w:space="0" w:color="auto"/>
              <w:right w:val="single" w:sz="4" w:space="0" w:color="auto"/>
            </w:tcBorders>
          </w:tcPr>
          <w:p w14:paraId="0C08DB44" w14:textId="77777777" w:rsidR="002D6A5D" w:rsidRPr="006910BE" w:rsidRDefault="002D6A5D" w:rsidP="000B43B3">
            <w:pPr>
              <w:pStyle w:val="TAC"/>
              <w:rPr>
                <w:lang w:eastAsia="ja-JP"/>
              </w:rPr>
            </w:pPr>
            <w:r w:rsidRPr="006910BE">
              <w:rPr>
                <w:lang w:eastAsia="ja-JP"/>
              </w:rPr>
              <w:t>DC_20_n78</w:t>
            </w:r>
          </w:p>
        </w:tc>
        <w:tc>
          <w:tcPr>
            <w:tcW w:w="2557" w:type="dxa"/>
            <w:tcBorders>
              <w:top w:val="single" w:sz="4" w:space="0" w:color="auto"/>
              <w:left w:val="nil"/>
              <w:bottom w:val="single" w:sz="4" w:space="0" w:color="auto"/>
              <w:right w:val="single" w:sz="4" w:space="0" w:color="auto"/>
            </w:tcBorders>
            <w:vAlign w:val="bottom"/>
          </w:tcPr>
          <w:p w14:paraId="4AD07CB2" w14:textId="77777777" w:rsidR="002D6A5D" w:rsidRPr="006910BE" w:rsidRDefault="002D6A5D" w:rsidP="000B43B3">
            <w:pPr>
              <w:pStyle w:val="TAL"/>
            </w:pPr>
            <w:r w:rsidRPr="006910BE">
              <w:rPr>
                <w:sz w:val="16"/>
              </w:rPr>
              <w:t>E-UTRA Band 1, 3, 7, 33, 34, 65</w:t>
            </w:r>
          </w:p>
        </w:tc>
        <w:tc>
          <w:tcPr>
            <w:tcW w:w="1175" w:type="dxa"/>
            <w:tcBorders>
              <w:top w:val="single" w:sz="4" w:space="0" w:color="auto"/>
              <w:left w:val="nil"/>
              <w:bottom w:val="single" w:sz="4" w:space="0" w:color="auto"/>
              <w:right w:val="single" w:sz="4" w:space="0" w:color="auto"/>
            </w:tcBorders>
            <w:vAlign w:val="center"/>
          </w:tcPr>
          <w:p w14:paraId="3B4C8CF6" w14:textId="77777777" w:rsidR="002D6A5D" w:rsidRPr="006910BE" w:rsidRDefault="002D6A5D" w:rsidP="000B43B3">
            <w:pPr>
              <w:pStyle w:val="TAC"/>
            </w:pPr>
            <w:r w:rsidRPr="006910BE">
              <w:rPr>
                <w:sz w:val="16"/>
              </w:rPr>
              <w:t>FDL_low</w:t>
            </w:r>
          </w:p>
        </w:tc>
        <w:tc>
          <w:tcPr>
            <w:tcW w:w="422" w:type="dxa"/>
            <w:tcBorders>
              <w:top w:val="single" w:sz="4" w:space="0" w:color="auto"/>
              <w:left w:val="nil"/>
              <w:bottom w:val="single" w:sz="4" w:space="0" w:color="auto"/>
              <w:right w:val="single" w:sz="4" w:space="0" w:color="auto"/>
            </w:tcBorders>
            <w:vAlign w:val="center"/>
          </w:tcPr>
          <w:p w14:paraId="02C87A1C"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60013540" w14:textId="77777777" w:rsidR="002D6A5D" w:rsidRPr="006910BE" w:rsidRDefault="002D6A5D" w:rsidP="000B43B3">
            <w:pPr>
              <w:pStyle w:val="TAC"/>
            </w:pPr>
            <w:r w:rsidRPr="006910BE">
              <w:rPr>
                <w:sz w:val="16"/>
              </w:rPr>
              <w:t>FDL_high</w:t>
            </w:r>
          </w:p>
        </w:tc>
        <w:tc>
          <w:tcPr>
            <w:tcW w:w="1157" w:type="dxa"/>
            <w:tcBorders>
              <w:top w:val="single" w:sz="4" w:space="0" w:color="auto"/>
              <w:left w:val="nil"/>
              <w:bottom w:val="single" w:sz="4" w:space="0" w:color="auto"/>
              <w:right w:val="single" w:sz="4" w:space="0" w:color="auto"/>
            </w:tcBorders>
            <w:vAlign w:val="center"/>
          </w:tcPr>
          <w:p w14:paraId="2964B11E" w14:textId="77777777" w:rsidR="002D6A5D" w:rsidRPr="006910BE" w:rsidRDefault="002D6A5D" w:rsidP="000B43B3">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16EBA6B7" w14:textId="77777777" w:rsidR="002D6A5D" w:rsidRPr="006910BE" w:rsidRDefault="002D6A5D" w:rsidP="000B43B3">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696773A6" w14:textId="77777777" w:rsidR="002D6A5D" w:rsidRPr="006910BE" w:rsidRDefault="002D6A5D" w:rsidP="000B43B3">
            <w:pPr>
              <w:pStyle w:val="TAC"/>
            </w:pPr>
            <w:r w:rsidRPr="006910BE">
              <w:rPr>
                <w:sz w:val="16"/>
              </w:rPr>
              <w:t> </w:t>
            </w:r>
          </w:p>
        </w:tc>
      </w:tr>
      <w:tr w:rsidR="002D6A5D" w:rsidRPr="006910BE" w14:paraId="62670E87" w14:textId="77777777" w:rsidTr="000B43B3">
        <w:trPr>
          <w:trHeight w:val="188"/>
          <w:jc w:val="center"/>
        </w:trPr>
        <w:tc>
          <w:tcPr>
            <w:tcW w:w="1522" w:type="dxa"/>
            <w:tcBorders>
              <w:top w:val="single" w:sz="4" w:space="0" w:color="auto"/>
              <w:left w:val="single" w:sz="4" w:space="0" w:color="auto"/>
              <w:right w:val="single" w:sz="4" w:space="0" w:color="auto"/>
            </w:tcBorders>
          </w:tcPr>
          <w:p w14:paraId="03EA32EE"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AB098CC" w14:textId="77777777" w:rsidR="002D6A5D" w:rsidRPr="006910BE" w:rsidRDefault="002D6A5D" w:rsidP="000B43B3">
            <w:pPr>
              <w:pStyle w:val="TAL"/>
            </w:pPr>
            <w:r w:rsidRPr="006910BE">
              <w:rPr>
                <w:sz w:val="16"/>
              </w:rPr>
              <w:t>E-UTRA Band 38, 69</w:t>
            </w:r>
          </w:p>
        </w:tc>
        <w:tc>
          <w:tcPr>
            <w:tcW w:w="1175" w:type="dxa"/>
            <w:tcBorders>
              <w:top w:val="single" w:sz="4" w:space="0" w:color="auto"/>
              <w:left w:val="nil"/>
              <w:bottom w:val="single" w:sz="4" w:space="0" w:color="auto"/>
              <w:right w:val="single" w:sz="4" w:space="0" w:color="auto"/>
            </w:tcBorders>
            <w:vAlign w:val="center"/>
          </w:tcPr>
          <w:p w14:paraId="73E296C2" w14:textId="77777777" w:rsidR="002D6A5D" w:rsidRPr="006910BE" w:rsidRDefault="002D6A5D" w:rsidP="000B43B3">
            <w:pPr>
              <w:pStyle w:val="TAC"/>
            </w:pPr>
            <w:r w:rsidRPr="006910BE">
              <w:rPr>
                <w:sz w:val="16"/>
              </w:rPr>
              <w:t>FDL_low</w:t>
            </w:r>
          </w:p>
        </w:tc>
        <w:tc>
          <w:tcPr>
            <w:tcW w:w="422" w:type="dxa"/>
            <w:tcBorders>
              <w:top w:val="single" w:sz="4" w:space="0" w:color="auto"/>
              <w:left w:val="nil"/>
              <w:bottom w:val="single" w:sz="4" w:space="0" w:color="auto"/>
              <w:right w:val="single" w:sz="4" w:space="0" w:color="auto"/>
            </w:tcBorders>
            <w:vAlign w:val="center"/>
          </w:tcPr>
          <w:p w14:paraId="56BE89B6" w14:textId="77777777" w:rsidR="002D6A5D" w:rsidRPr="006910BE" w:rsidRDefault="002D6A5D" w:rsidP="000B43B3">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66B5E10F" w14:textId="77777777" w:rsidR="002D6A5D" w:rsidRPr="006910BE" w:rsidRDefault="002D6A5D" w:rsidP="000B43B3">
            <w:pPr>
              <w:pStyle w:val="TAC"/>
            </w:pPr>
            <w:r w:rsidRPr="006910BE">
              <w:rPr>
                <w:sz w:val="16"/>
              </w:rPr>
              <w:t>FDL_high</w:t>
            </w:r>
          </w:p>
        </w:tc>
        <w:tc>
          <w:tcPr>
            <w:tcW w:w="1157" w:type="dxa"/>
            <w:tcBorders>
              <w:top w:val="single" w:sz="4" w:space="0" w:color="auto"/>
              <w:left w:val="nil"/>
              <w:bottom w:val="single" w:sz="4" w:space="0" w:color="auto"/>
              <w:right w:val="single" w:sz="4" w:space="0" w:color="auto"/>
            </w:tcBorders>
            <w:vAlign w:val="center"/>
          </w:tcPr>
          <w:p w14:paraId="6A87E366" w14:textId="77777777" w:rsidR="002D6A5D" w:rsidRPr="006910BE" w:rsidRDefault="002D6A5D" w:rsidP="000B43B3">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7A2BAFEB" w14:textId="77777777" w:rsidR="002D6A5D" w:rsidRPr="006910BE" w:rsidRDefault="002D6A5D" w:rsidP="000B43B3">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7908D1D7" w14:textId="77777777" w:rsidR="002D6A5D" w:rsidRPr="006910BE" w:rsidRDefault="002D6A5D" w:rsidP="000B43B3">
            <w:pPr>
              <w:pStyle w:val="TAC"/>
            </w:pPr>
            <w:r w:rsidRPr="006910BE">
              <w:rPr>
                <w:sz w:val="16"/>
              </w:rPr>
              <w:t>2</w:t>
            </w:r>
          </w:p>
        </w:tc>
      </w:tr>
      <w:tr w:rsidR="002D6A5D" w:rsidRPr="006910BE" w14:paraId="5825AFD9" w14:textId="77777777" w:rsidTr="000B43B3">
        <w:trPr>
          <w:trHeight w:val="188"/>
          <w:jc w:val="center"/>
        </w:trPr>
        <w:tc>
          <w:tcPr>
            <w:tcW w:w="1522" w:type="dxa"/>
            <w:tcBorders>
              <w:top w:val="single" w:sz="4" w:space="0" w:color="auto"/>
              <w:left w:val="single" w:sz="4" w:space="0" w:color="auto"/>
              <w:right w:val="single" w:sz="4" w:space="0" w:color="auto"/>
            </w:tcBorders>
          </w:tcPr>
          <w:p w14:paraId="26A540C3" w14:textId="77777777" w:rsidR="002D6A5D" w:rsidRPr="006910BE" w:rsidRDefault="002D6A5D" w:rsidP="000B43B3">
            <w:pPr>
              <w:pStyle w:val="TAC"/>
              <w:rPr>
                <w:lang w:eastAsia="ja-JP"/>
              </w:rPr>
            </w:pPr>
            <w:r w:rsidRPr="006910BE">
              <w:rPr>
                <w:lang w:eastAsia="ja-JP"/>
              </w:rPr>
              <w:t>DC_21_n1</w:t>
            </w:r>
          </w:p>
        </w:tc>
        <w:tc>
          <w:tcPr>
            <w:tcW w:w="2557" w:type="dxa"/>
            <w:tcBorders>
              <w:top w:val="single" w:sz="4" w:space="0" w:color="auto"/>
              <w:left w:val="nil"/>
              <w:bottom w:val="single" w:sz="4" w:space="0" w:color="auto"/>
              <w:right w:val="single" w:sz="4" w:space="0" w:color="auto"/>
            </w:tcBorders>
          </w:tcPr>
          <w:p w14:paraId="2CB24C03" w14:textId="77777777" w:rsidR="002D6A5D" w:rsidRPr="006910BE" w:rsidRDefault="002D6A5D" w:rsidP="000B43B3">
            <w:pPr>
              <w:pStyle w:val="TAL"/>
              <w:rPr>
                <w:lang w:eastAsia="zh-CN"/>
              </w:rPr>
            </w:pPr>
            <w:r w:rsidRPr="006910BE">
              <w:t>E-UTRA Band 40, 42</w:t>
            </w:r>
          </w:p>
          <w:p w14:paraId="4F1ADA64" w14:textId="77777777" w:rsidR="002D6A5D" w:rsidRPr="006910BE" w:rsidRDefault="002D6A5D" w:rsidP="000B43B3">
            <w:pPr>
              <w:pStyle w:val="TAL"/>
              <w:rPr>
                <w:rFonts w:cs="Arial"/>
                <w:color w:val="000000"/>
                <w:szCs w:val="18"/>
              </w:rPr>
            </w:pPr>
            <w:r w:rsidRPr="006910BE">
              <w:rPr>
                <w:lang w:eastAsia="zh-CN"/>
              </w:rPr>
              <w:t>NR Band n78, n79</w:t>
            </w:r>
          </w:p>
        </w:tc>
        <w:tc>
          <w:tcPr>
            <w:tcW w:w="1175" w:type="dxa"/>
            <w:tcBorders>
              <w:top w:val="single" w:sz="4" w:space="0" w:color="auto"/>
              <w:left w:val="nil"/>
              <w:bottom w:val="single" w:sz="4" w:space="0" w:color="auto"/>
              <w:right w:val="single" w:sz="4" w:space="0" w:color="auto"/>
            </w:tcBorders>
          </w:tcPr>
          <w:p w14:paraId="54391D39"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2" w:type="dxa"/>
            <w:tcBorders>
              <w:top w:val="single" w:sz="4" w:space="0" w:color="auto"/>
              <w:left w:val="nil"/>
              <w:bottom w:val="single" w:sz="4" w:space="0" w:color="auto"/>
              <w:right w:val="single" w:sz="4" w:space="0" w:color="auto"/>
            </w:tcBorders>
          </w:tcPr>
          <w:p w14:paraId="2E22E6F4" w14:textId="77777777" w:rsidR="002D6A5D" w:rsidRPr="006910BE" w:rsidRDefault="002D6A5D" w:rsidP="000B43B3">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0C02F0EA"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tcPr>
          <w:p w14:paraId="67E1056A"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3E99AD7E"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8A18986" w14:textId="77777777" w:rsidR="002D6A5D" w:rsidRPr="006910BE" w:rsidRDefault="002D6A5D" w:rsidP="000B43B3">
            <w:pPr>
              <w:pStyle w:val="TAC"/>
            </w:pPr>
          </w:p>
        </w:tc>
      </w:tr>
      <w:tr w:rsidR="002D6A5D" w:rsidRPr="006910BE" w14:paraId="3582D153" w14:textId="77777777" w:rsidTr="000B43B3">
        <w:trPr>
          <w:trHeight w:val="188"/>
          <w:jc w:val="center"/>
        </w:trPr>
        <w:tc>
          <w:tcPr>
            <w:tcW w:w="1522" w:type="dxa"/>
            <w:tcBorders>
              <w:left w:val="single" w:sz="4" w:space="0" w:color="auto"/>
              <w:right w:val="single" w:sz="4" w:space="0" w:color="auto"/>
            </w:tcBorders>
          </w:tcPr>
          <w:p w14:paraId="38D7ED53"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4EB86CA8" w14:textId="77777777" w:rsidR="002D6A5D" w:rsidRPr="006910BE" w:rsidRDefault="002D6A5D" w:rsidP="000B43B3">
            <w:pPr>
              <w:pStyle w:val="TAL"/>
              <w:rPr>
                <w:rFonts w:cs="Arial"/>
                <w:color w:val="000000"/>
                <w:szCs w:val="18"/>
              </w:rPr>
            </w:pPr>
            <w:r w:rsidRPr="006910BE">
              <w:t>NR Band n77</w:t>
            </w:r>
          </w:p>
        </w:tc>
        <w:tc>
          <w:tcPr>
            <w:tcW w:w="1175" w:type="dxa"/>
            <w:tcBorders>
              <w:top w:val="single" w:sz="4" w:space="0" w:color="auto"/>
              <w:left w:val="nil"/>
              <w:bottom w:val="single" w:sz="4" w:space="0" w:color="auto"/>
              <w:right w:val="single" w:sz="4" w:space="0" w:color="auto"/>
            </w:tcBorders>
          </w:tcPr>
          <w:p w14:paraId="142D4B44"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2" w:type="dxa"/>
            <w:tcBorders>
              <w:top w:val="single" w:sz="4" w:space="0" w:color="auto"/>
              <w:left w:val="nil"/>
              <w:bottom w:val="single" w:sz="4" w:space="0" w:color="auto"/>
              <w:right w:val="single" w:sz="4" w:space="0" w:color="auto"/>
            </w:tcBorders>
          </w:tcPr>
          <w:p w14:paraId="28AD2833" w14:textId="77777777" w:rsidR="002D6A5D" w:rsidRPr="006910BE" w:rsidRDefault="002D6A5D" w:rsidP="000B43B3">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15EC04B9"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tcPr>
          <w:p w14:paraId="1A7DD8AB"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68EDD915"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07ADE6FB" w14:textId="77777777" w:rsidR="002D6A5D" w:rsidRPr="006910BE" w:rsidRDefault="002D6A5D" w:rsidP="000B43B3">
            <w:pPr>
              <w:pStyle w:val="TAC"/>
            </w:pPr>
            <w:r w:rsidRPr="006910BE">
              <w:t>2</w:t>
            </w:r>
          </w:p>
        </w:tc>
      </w:tr>
      <w:tr w:rsidR="002D6A5D" w:rsidRPr="006910BE" w14:paraId="407D0FBB" w14:textId="77777777" w:rsidTr="000B43B3">
        <w:trPr>
          <w:trHeight w:val="188"/>
          <w:jc w:val="center"/>
        </w:trPr>
        <w:tc>
          <w:tcPr>
            <w:tcW w:w="1522" w:type="dxa"/>
            <w:tcBorders>
              <w:left w:val="single" w:sz="4" w:space="0" w:color="auto"/>
              <w:bottom w:val="single" w:sz="4" w:space="0" w:color="auto"/>
              <w:right w:val="single" w:sz="4" w:space="0" w:color="auto"/>
            </w:tcBorders>
          </w:tcPr>
          <w:p w14:paraId="76A52215" w14:textId="77777777" w:rsidR="002D6A5D" w:rsidRPr="006910BE" w:rsidRDefault="002D6A5D" w:rsidP="000B43B3">
            <w:pPr>
              <w:pStyle w:val="TAC"/>
              <w:rPr>
                <w:lang w:eastAsia="ja-JP"/>
              </w:rPr>
            </w:pPr>
          </w:p>
        </w:tc>
        <w:tc>
          <w:tcPr>
            <w:tcW w:w="2557" w:type="dxa"/>
            <w:tcBorders>
              <w:top w:val="single" w:sz="4" w:space="0" w:color="auto"/>
              <w:left w:val="nil"/>
              <w:bottom w:val="single" w:sz="4" w:space="0" w:color="auto"/>
              <w:right w:val="single" w:sz="4" w:space="0" w:color="auto"/>
            </w:tcBorders>
          </w:tcPr>
          <w:p w14:paraId="38198407" w14:textId="77777777" w:rsidR="002D6A5D" w:rsidRPr="006910BE" w:rsidRDefault="002D6A5D" w:rsidP="000B43B3">
            <w:pPr>
              <w:pStyle w:val="TAL"/>
              <w:rPr>
                <w:rFonts w:cs="Arial"/>
                <w:color w:val="000000"/>
                <w:szCs w:val="18"/>
              </w:rPr>
            </w:pPr>
            <w:r w:rsidRPr="006910BE">
              <w:t>Frequency range</w:t>
            </w:r>
          </w:p>
        </w:tc>
        <w:tc>
          <w:tcPr>
            <w:tcW w:w="1175" w:type="dxa"/>
            <w:tcBorders>
              <w:top w:val="single" w:sz="4" w:space="0" w:color="auto"/>
              <w:left w:val="nil"/>
              <w:bottom w:val="single" w:sz="4" w:space="0" w:color="auto"/>
              <w:right w:val="single" w:sz="4" w:space="0" w:color="auto"/>
            </w:tcBorders>
          </w:tcPr>
          <w:p w14:paraId="45EAD8E2" w14:textId="77777777" w:rsidR="002D6A5D" w:rsidRPr="006910BE" w:rsidRDefault="002D6A5D" w:rsidP="000B43B3">
            <w:pPr>
              <w:pStyle w:val="TAC"/>
              <w:rPr>
                <w:rFonts w:cs="Arial"/>
                <w:color w:val="000000"/>
                <w:szCs w:val="18"/>
              </w:rPr>
            </w:pPr>
            <w:r w:rsidRPr="006910BE">
              <w:rPr>
                <w:lang w:eastAsia="ja-JP"/>
              </w:rPr>
              <w:t>945</w:t>
            </w:r>
          </w:p>
        </w:tc>
        <w:tc>
          <w:tcPr>
            <w:tcW w:w="422" w:type="dxa"/>
            <w:tcBorders>
              <w:top w:val="single" w:sz="4" w:space="0" w:color="auto"/>
              <w:left w:val="nil"/>
              <w:bottom w:val="single" w:sz="4" w:space="0" w:color="auto"/>
              <w:right w:val="single" w:sz="4" w:space="0" w:color="auto"/>
            </w:tcBorders>
          </w:tcPr>
          <w:p w14:paraId="5D8F35DC" w14:textId="77777777" w:rsidR="002D6A5D" w:rsidRPr="006910BE" w:rsidRDefault="002D6A5D" w:rsidP="000B43B3">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5A121801" w14:textId="77777777" w:rsidR="002D6A5D" w:rsidRPr="006910BE" w:rsidRDefault="002D6A5D" w:rsidP="000B43B3">
            <w:pPr>
              <w:pStyle w:val="TAC"/>
              <w:rPr>
                <w:rFonts w:cs="Arial"/>
                <w:color w:val="000000"/>
                <w:szCs w:val="18"/>
              </w:rPr>
            </w:pPr>
            <w:r w:rsidRPr="006910BE">
              <w:rPr>
                <w:lang w:eastAsia="ja-JP"/>
              </w:rPr>
              <w:t>960</w:t>
            </w:r>
          </w:p>
        </w:tc>
        <w:tc>
          <w:tcPr>
            <w:tcW w:w="1157" w:type="dxa"/>
            <w:tcBorders>
              <w:top w:val="single" w:sz="4" w:space="0" w:color="auto"/>
              <w:left w:val="nil"/>
              <w:bottom w:val="single" w:sz="4" w:space="0" w:color="auto"/>
              <w:right w:val="single" w:sz="4" w:space="0" w:color="auto"/>
            </w:tcBorders>
          </w:tcPr>
          <w:p w14:paraId="032FCB77" w14:textId="77777777" w:rsidR="002D6A5D" w:rsidRPr="006910BE" w:rsidRDefault="002D6A5D" w:rsidP="000B43B3">
            <w:pPr>
              <w:pStyle w:val="TAC"/>
              <w:rPr>
                <w:rFonts w:cs="Arial"/>
                <w:color w:val="000000"/>
                <w:szCs w:val="18"/>
              </w:rPr>
            </w:pPr>
            <w:r w:rsidRPr="006910BE">
              <w:rPr>
                <w:lang w:eastAsia="ja-JP"/>
              </w:rPr>
              <w:t>-50</w:t>
            </w:r>
          </w:p>
        </w:tc>
        <w:tc>
          <w:tcPr>
            <w:tcW w:w="798" w:type="dxa"/>
            <w:tcBorders>
              <w:top w:val="single" w:sz="4" w:space="0" w:color="auto"/>
              <w:left w:val="nil"/>
              <w:bottom w:val="single" w:sz="4" w:space="0" w:color="auto"/>
              <w:right w:val="single" w:sz="4" w:space="0" w:color="auto"/>
            </w:tcBorders>
            <w:noWrap/>
          </w:tcPr>
          <w:p w14:paraId="5B9D3353" w14:textId="77777777" w:rsidR="002D6A5D" w:rsidRPr="006910BE" w:rsidRDefault="002D6A5D" w:rsidP="000B43B3">
            <w:pPr>
              <w:pStyle w:val="TAC"/>
              <w:rPr>
                <w:rFonts w:cs="Arial"/>
                <w:color w:val="000000"/>
                <w:szCs w:val="18"/>
              </w:rPr>
            </w:pPr>
            <w:r w:rsidRPr="006910BE">
              <w:rPr>
                <w:lang w:eastAsia="ja-JP"/>
              </w:rPr>
              <w:t>1</w:t>
            </w:r>
          </w:p>
        </w:tc>
        <w:tc>
          <w:tcPr>
            <w:tcW w:w="1339" w:type="dxa"/>
            <w:tcBorders>
              <w:top w:val="single" w:sz="4" w:space="0" w:color="auto"/>
              <w:left w:val="nil"/>
              <w:bottom w:val="single" w:sz="4" w:space="0" w:color="auto"/>
              <w:right w:val="single" w:sz="4" w:space="0" w:color="auto"/>
            </w:tcBorders>
            <w:noWrap/>
          </w:tcPr>
          <w:p w14:paraId="38C6DF9B" w14:textId="77777777" w:rsidR="002D6A5D" w:rsidRPr="006910BE" w:rsidRDefault="002D6A5D" w:rsidP="000B43B3">
            <w:pPr>
              <w:pStyle w:val="TAC"/>
            </w:pPr>
          </w:p>
        </w:tc>
      </w:tr>
      <w:tr w:rsidR="002D6A5D" w:rsidRPr="006910BE" w14:paraId="4C9F6FD0" w14:textId="77777777" w:rsidTr="000B43B3">
        <w:trPr>
          <w:trHeight w:val="187"/>
          <w:jc w:val="center"/>
          <w:ins w:id="96" w:author="Takashi Akao (赤尾 貴志)" w:date="2023-02-17T18:21:00Z"/>
        </w:trPr>
        <w:tc>
          <w:tcPr>
            <w:tcW w:w="1522" w:type="dxa"/>
            <w:vMerge w:val="restart"/>
            <w:tcBorders>
              <w:top w:val="single" w:sz="4" w:space="0" w:color="auto"/>
              <w:left w:val="single" w:sz="4" w:space="0" w:color="auto"/>
              <w:right w:val="single" w:sz="4" w:space="0" w:color="auto"/>
            </w:tcBorders>
            <w:shd w:val="clear" w:color="auto" w:fill="auto"/>
          </w:tcPr>
          <w:p w14:paraId="18D14B48" w14:textId="77777777" w:rsidR="002D6A5D" w:rsidRPr="006910BE" w:rsidRDefault="002D6A5D" w:rsidP="000B43B3">
            <w:pPr>
              <w:pStyle w:val="TAC"/>
              <w:rPr>
                <w:ins w:id="97" w:author="Takashi Akao (赤尾 貴志)" w:date="2023-02-17T18:21:00Z"/>
                <w:lang w:eastAsia="ja-JP"/>
              </w:rPr>
            </w:pPr>
            <w:ins w:id="98" w:author="Takashi Akao (赤尾 貴志)" w:date="2023-02-17T18:22:00Z">
              <w:r w:rsidRPr="003F38CF">
                <w:rPr>
                  <w:lang w:eastAsia="ja-JP"/>
                </w:rPr>
                <w:t>DC_21_n28</w:t>
              </w:r>
            </w:ins>
          </w:p>
        </w:tc>
        <w:tc>
          <w:tcPr>
            <w:tcW w:w="2557" w:type="dxa"/>
            <w:tcBorders>
              <w:top w:val="single" w:sz="4" w:space="0" w:color="auto"/>
              <w:left w:val="nil"/>
              <w:bottom w:val="single" w:sz="4" w:space="0" w:color="auto"/>
              <w:right w:val="single" w:sz="4" w:space="0" w:color="auto"/>
            </w:tcBorders>
            <w:vAlign w:val="bottom"/>
          </w:tcPr>
          <w:p w14:paraId="3041D489" w14:textId="77777777" w:rsidR="002D6A5D" w:rsidRDefault="002D6A5D" w:rsidP="000B43B3">
            <w:pPr>
              <w:pStyle w:val="TAL"/>
              <w:rPr>
                <w:ins w:id="99" w:author="Takashi Akao (赤尾 貴志)" w:date="2023-02-17T18:22:00Z"/>
                <w:color w:val="000000"/>
                <w:szCs w:val="18"/>
              </w:rPr>
            </w:pPr>
            <w:ins w:id="100" w:author="Takashi Akao (赤尾 貴志)" w:date="2023-02-17T18:22:00Z">
              <w:r w:rsidRPr="0040056E">
                <w:rPr>
                  <w:color w:val="000000"/>
                  <w:szCs w:val="18"/>
                </w:rPr>
                <w:t>E-UTRA Band 1, 65</w:t>
              </w:r>
            </w:ins>
          </w:p>
          <w:p w14:paraId="68835B44" w14:textId="77777777" w:rsidR="002D6A5D" w:rsidRPr="006910BE" w:rsidRDefault="002D6A5D" w:rsidP="000B43B3">
            <w:pPr>
              <w:pStyle w:val="TAL"/>
              <w:rPr>
                <w:ins w:id="101" w:author="Takashi Akao (赤尾 貴志)" w:date="2023-02-17T18:21:00Z"/>
                <w:color w:val="000000"/>
                <w:szCs w:val="18"/>
              </w:rPr>
            </w:pPr>
            <w:ins w:id="102" w:author="Takashi Akao (赤尾 貴志)" w:date="2023-02-17T18:23:00Z">
              <w:r w:rsidRPr="0040056E">
                <w:rPr>
                  <w:color w:val="000000"/>
                  <w:szCs w:val="18"/>
                </w:rPr>
                <w:t>NR Band n77, n78</w:t>
              </w:r>
            </w:ins>
          </w:p>
        </w:tc>
        <w:tc>
          <w:tcPr>
            <w:tcW w:w="1175" w:type="dxa"/>
            <w:tcBorders>
              <w:top w:val="single" w:sz="4" w:space="0" w:color="auto"/>
              <w:left w:val="nil"/>
              <w:bottom w:val="single" w:sz="4" w:space="0" w:color="auto"/>
              <w:right w:val="single" w:sz="4" w:space="0" w:color="auto"/>
            </w:tcBorders>
            <w:vAlign w:val="center"/>
          </w:tcPr>
          <w:p w14:paraId="12513532" w14:textId="77777777" w:rsidR="002D6A5D" w:rsidRPr="006910BE" w:rsidRDefault="002D6A5D" w:rsidP="000B43B3">
            <w:pPr>
              <w:pStyle w:val="TAC"/>
              <w:rPr>
                <w:ins w:id="103" w:author="Takashi Akao (赤尾 貴志)" w:date="2023-02-17T18:21:00Z"/>
                <w:color w:val="000000"/>
                <w:szCs w:val="18"/>
              </w:rPr>
            </w:pPr>
            <w:ins w:id="104" w:author="Takashi Akao (赤尾 貴志)" w:date="2023-02-17T18:23:00Z">
              <w:r w:rsidRPr="006910BE">
                <w:rPr>
                  <w:color w:val="000000"/>
                  <w:szCs w:val="18"/>
                </w:rPr>
                <w:t>F</w:t>
              </w:r>
              <w:r w:rsidRPr="006910BE">
                <w:rPr>
                  <w:color w:val="000000"/>
                  <w:szCs w:val="18"/>
                  <w:vertAlign w:val="subscript"/>
                </w:rPr>
                <w:t>DL_low</w:t>
              </w:r>
            </w:ins>
          </w:p>
        </w:tc>
        <w:tc>
          <w:tcPr>
            <w:tcW w:w="428" w:type="dxa"/>
            <w:gridSpan w:val="2"/>
            <w:tcBorders>
              <w:top w:val="single" w:sz="4" w:space="0" w:color="auto"/>
              <w:left w:val="nil"/>
              <w:bottom w:val="single" w:sz="4" w:space="0" w:color="auto"/>
              <w:right w:val="single" w:sz="4" w:space="0" w:color="auto"/>
            </w:tcBorders>
            <w:vAlign w:val="center"/>
          </w:tcPr>
          <w:p w14:paraId="50726B72" w14:textId="77777777" w:rsidR="002D6A5D" w:rsidRPr="006910BE" w:rsidRDefault="002D6A5D" w:rsidP="000B43B3">
            <w:pPr>
              <w:pStyle w:val="TAC"/>
              <w:rPr>
                <w:ins w:id="105" w:author="Takashi Akao (赤尾 貴志)" w:date="2023-02-17T18:21:00Z"/>
                <w:color w:val="000000"/>
                <w:szCs w:val="18"/>
              </w:rPr>
            </w:pPr>
            <w:ins w:id="106" w:author="Takashi Akao (赤尾 貴志)" w:date="2023-02-17T18:23:00Z">
              <w:r w:rsidRPr="006910BE">
                <w:rPr>
                  <w:color w:val="000000"/>
                  <w:szCs w:val="18"/>
                </w:rPr>
                <w:t>-</w:t>
              </w:r>
            </w:ins>
          </w:p>
        </w:tc>
        <w:tc>
          <w:tcPr>
            <w:tcW w:w="1099" w:type="dxa"/>
            <w:tcBorders>
              <w:top w:val="single" w:sz="4" w:space="0" w:color="auto"/>
              <w:left w:val="nil"/>
              <w:bottom w:val="single" w:sz="4" w:space="0" w:color="auto"/>
              <w:right w:val="single" w:sz="4" w:space="0" w:color="auto"/>
            </w:tcBorders>
            <w:vAlign w:val="center"/>
          </w:tcPr>
          <w:p w14:paraId="5090DBAA" w14:textId="77777777" w:rsidR="002D6A5D" w:rsidRPr="006910BE" w:rsidRDefault="002D6A5D" w:rsidP="000B43B3">
            <w:pPr>
              <w:pStyle w:val="TAC"/>
              <w:rPr>
                <w:ins w:id="107" w:author="Takashi Akao (赤尾 貴志)" w:date="2023-02-17T18:21:00Z"/>
                <w:color w:val="000000"/>
                <w:szCs w:val="18"/>
              </w:rPr>
            </w:pPr>
            <w:ins w:id="108" w:author="Takashi Akao (赤尾 貴志)" w:date="2023-02-17T18:23:00Z">
              <w:r w:rsidRPr="006910BE">
                <w:rPr>
                  <w:color w:val="000000"/>
                  <w:szCs w:val="18"/>
                </w:rPr>
                <w:t>F</w:t>
              </w:r>
              <w:r w:rsidRPr="006910BE">
                <w:rPr>
                  <w:color w:val="000000"/>
                  <w:szCs w:val="18"/>
                  <w:vertAlign w:val="subscript"/>
                </w:rPr>
                <w:t>DL_high</w:t>
              </w:r>
            </w:ins>
          </w:p>
        </w:tc>
        <w:tc>
          <w:tcPr>
            <w:tcW w:w="1157" w:type="dxa"/>
            <w:tcBorders>
              <w:top w:val="single" w:sz="4" w:space="0" w:color="auto"/>
              <w:left w:val="nil"/>
              <w:bottom w:val="single" w:sz="4" w:space="0" w:color="auto"/>
              <w:right w:val="single" w:sz="4" w:space="0" w:color="auto"/>
            </w:tcBorders>
            <w:vAlign w:val="center"/>
          </w:tcPr>
          <w:p w14:paraId="6047EE22" w14:textId="77777777" w:rsidR="002D6A5D" w:rsidRPr="006910BE" w:rsidRDefault="002D6A5D" w:rsidP="000B43B3">
            <w:pPr>
              <w:pStyle w:val="TAC"/>
              <w:rPr>
                <w:ins w:id="109" w:author="Takashi Akao (赤尾 貴志)" w:date="2023-02-17T18:21:00Z"/>
                <w:color w:val="000000"/>
                <w:szCs w:val="18"/>
                <w:lang w:eastAsia="ja-JP"/>
              </w:rPr>
            </w:pPr>
            <w:ins w:id="110" w:author="Takashi Akao (赤尾 貴志)" w:date="2023-02-17T18:24:00Z">
              <w:r>
                <w:rPr>
                  <w:rFonts w:hint="eastAsia"/>
                  <w:color w:val="000000"/>
                  <w:szCs w:val="18"/>
                  <w:lang w:eastAsia="ja-JP"/>
                </w:rPr>
                <w:t>-</w:t>
              </w:r>
              <w:r>
                <w:rPr>
                  <w:color w:val="000000"/>
                  <w:szCs w:val="18"/>
                  <w:lang w:eastAsia="ja-JP"/>
                </w:rPr>
                <w:t>50</w:t>
              </w:r>
            </w:ins>
          </w:p>
        </w:tc>
        <w:tc>
          <w:tcPr>
            <w:tcW w:w="798" w:type="dxa"/>
            <w:tcBorders>
              <w:top w:val="single" w:sz="4" w:space="0" w:color="auto"/>
              <w:left w:val="nil"/>
              <w:bottom w:val="single" w:sz="4" w:space="0" w:color="auto"/>
              <w:right w:val="single" w:sz="4" w:space="0" w:color="auto"/>
            </w:tcBorders>
            <w:noWrap/>
            <w:vAlign w:val="center"/>
          </w:tcPr>
          <w:p w14:paraId="42878556" w14:textId="77777777" w:rsidR="002D6A5D" w:rsidRPr="006910BE" w:rsidRDefault="002D6A5D" w:rsidP="000B43B3">
            <w:pPr>
              <w:pStyle w:val="TAC"/>
              <w:rPr>
                <w:ins w:id="111" w:author="Takashi Akao (赤尾 貴志)" w:date="2023-02-17T18:21:00Z"/>
                <w:color w:val="000000"/>
                <w:szCs w:val="18"/>
                <w:lang w:eastAsia="ja-JP"/>
              </w:rPr>
            </w:pPr>
            <w:ins w:id="112" w:author="Takashi Akao (赤尾 貴志)" w:date="2023-02-17T18:24:00Z">
              <w:r>
                <w:rPr>
                  <w:rFonts w:hint="eastAsia"/>
                  <w:color w:val="000000"/>
                  <w:szCs w:val="18"/>
                  <w:lang w:eastAsia="ja-JP"/>
                </w:rPr>
                <w:t>1</w:t>
              </w:r>
            </w:ins>
          </w:p>
        </w:tc>
        <w:tc>
          <w:tcPr>
            <w:tcW w:w="1339" w:type="dxa"/>
            <w:tcBorders>
              <w:top w:val="single" w:sz="4" w:space="0" w:color="auto"/>
              <w:left w:val="nil"/>
              <w:bottom w:val="single" w:sz="4" w:space="0" w:color="auto"/>
              <w:right w:val="single" w:sz="4" w:space="0" w:color="auto"/>
            </w:tcBorders>
            <w:noWrap/>
            <w:vAlign w:val="center"/>
          </w:tcPr>
          <w:p w14:paraId="64131F2A" w14:textId="77777777" w:rsidR="002D6A5D" w:rsidRPr="006910BE" w:rsidRDefault="002D6A5D" w:rsidP="000B43B3">
            <w:pPr>
              <w:pStyle w:val="TAC"/>
              <w:rPr>
                <w:ins w:id="113" w:author="Takashi Akao (赤尾 貴志)" w:date="2023-02-17T18:21:00Z"/>
                <w:rFonts w:cs="Arial"/>
                <w:color w:val="000000"/>
                <w:szCs w:val="18"/>
                <w:lang w:eastAsia="ja-JP"/>
              </w:rPr>
            </w:pPr>
            <w:ins w:id="114" w:author="Takashi Akao (赤尾 貴志)" w:date="2023-02-17T18:24:00Z">
              <w:r>
                <w:rPr>
                  <w:rFonts w:cs="Arial" w:hint="eastAsia"/>
                  <w:color w:val="000000"/>
                  <w:szCs w:val="18"/>
                  <w:lang w:eastAsia="ja-JP"/>
                </w:rPr>
                <w:t>2</w:t>
              </w:r>
            </w:ins>
          </w:p>
        </w:tc>
      </w:tr>
      <w:tr w:rsidR="002D6A5D" w:rsidRPr="006910BE" w14:paraId="480545DA" w14:textId="77777777" w:rsidTr="000B43B3">
        <w:trPr>
          <w:trHeight w:val="187"/>
          <w:jc w:val="center"/>
          <w:ins w:id="115" w:author="Takashi Akao (赤尾 貴志)" w:date="2023-02-17T18:21:00Z"/>
        </w:trPr>
        <w:tc>
          <w:tcPr>
            <w:tcW w:w="1522" w:type="dxa"/>
            <w:vMerge/>
            <w:tcBorders>
              <w:left w:val="single" w:sz="4" w:space="0" w:color="auto"/>
              <w:right w:val="single" w:sz="4" w:space="0" w:color="auto"/>
            </w:tcBorders>
            <w:shd w:val="clear" w:color="auto" w:fill="auto"/>
          </w:tcPr>
          <w:p w14:paraId="1B916B70" w14:textId="77777777" w:rsidR="002D6A5D" w:rsidRPr="006910BE" w:rsidRDefault="002D6A5D" w:rsidP="000B43B3">
            <w:pPr>
              <w:pStyle w:val="TAC"/>
              <w:rPr>
                <w:ins w:id="116" w:author="Takashi Akao (赤尾 貴志)" w:date="2023-02-17T18:21:00Z"/>
                <w:lang w:eastAsia="ja-JP"/>
              </w:rPr>
            </w:pPr>
          </w:p>
        </w:tc>
        <w:tc>
          <w:tcPr>
            <w:tcW w:w="2557" w:type="dxa"/>
            <w:tcBorders>
              <w:top w:val="single" w:sz="4" w:space="0" w:color="auto"/>
              <w:left w:val="nil"/>
              <w:bottom w:val="single" w:sz="4" w:space="0" w:color="auto"/>
              <w:right w:val="single" w:sz="4" w:space="0" w:color="auto"/>
            </w:tcBorders>
            <w:vAlign w:val="bottom"/>
          </w:tcPr>
          <w:p w14:paraId="34D3583E" w14:textId="77777777" w:rsidR="002D6A5D" w:rsidRPr="006910BE" w:rsidRDefault="002D6A5D" w:rsidP="000B43B3">
            <w:pPr>
              <w:pStyle w:val="TAL"/>
              <w:rPr>
                <w:ins w:id="117" w:author="Takashi Akao (赤尾 貴志)" w:date="2023-02-17T18:21:00Z"/>
                <w:color w:val="000000"/>
                <w:szCs w:val="18"/>
              </w:rPr>
            </w:pPr>
            <w:ins w:id="118" w:author="Takashi Akao (赤尾 貴志)" w:date="2023-02-17T18:23:00Z">
              <w:r w:rsidRPr="0040056E">
                <w:rPr>
                  <w:color w:val="000000"/>
                  <w:szCs w:val="18"/>
                </w:rPr>
                <w:t>E-UTRA Band 1</w:t>
              </w:r>
            </w:ins>
          </w:p>
        </w:tc>
        <w:tc>
          <w:tcPr>
            <w:tcW w:w="1175" w:type="dxa"/>
            <w:tcBorders>
              <w:top w:val="single" w:sz="4" w:space="0" w:color="auto"/>
              <w:left w:val="nil"/>
              <w:bottom w:val="single" w:sz="4" w:space="0" w:color="auto"/>
              <w:right w:val="single" w:sz="4" w:space="0" w:color="auto"/>
            </w:tcBorders>
            <w:vAlign w:val="center"/>
          </w:tcPr>
          <w:p w14:paraId="2AED10FA" w14:textId="77777777" w:rsidR="002D6A5D" w:rsidRPr="006910BE" w:rsidRDefault="002D6A5D" w:rsidP="000B43B3">
            <w:pPr>
              <w:pStyle w:val="TAC"/>
              <w:rPr>
                <w:ins w:id="119" w:author="Takashi Akao (赤尾 貴志)" w:date="2023-02-17T18:21:00Z"/>
                <w:color w:val="000000"/>
                <w:szCs w:val="18"/>
              </w:rPr>
            </w:pPr>
            <w:ins w:id="120" w:author="Takashi Akao (赤尾 貴志)" w:date="2023-02-17T18:24:00Z">
              <w:r w:rsidRPr="006910BE">
                <w:rPr>
                  <w:color w:val="000000"/>
                  <w:szCs w:val="18"/>
                </w:rPr>
                <w:t>F</w:t>
              </w:r>
              <w:r w:rsidRPr="006910BE">
                <w:rPr>
                  <w:color w:val="000000"/>
                  <w:szCs w:val="18"/>
                  <w:vertAlign w:val="subscript"/>
                </w:rPr>
                <w:t>DL_low</w:t>
              </w:r>
            </w:ins>
          </w:p>
        </w:tc>
        <w:tc>
          <w:tcPr>
            <w:tcW w:w="428" w:type="dxa"/>
            <w:gridSpan w:val="2"/>
            <w:tcBorders>
              <w:top w:val="single" w:sz="4" w:space="0" w:color="auto"/>
              <w:left w:val="nil"/>
              <w:bottom w:val="single" w:sz="4" w:space="0" w:color="auto"/>
              <w:right w:val="single" w:sz="4" w:space="0" w:color="auto"/>
            </w:tcBorders>
            <w:vAlign w:val="center"/>
          </w:tcPr>
          <w:p w14:paraId="63B1011D" w14:textId="77777777" w:rsidR="002D6A5D" w:rsidRPr="006910BE" w:rsidRDefault="002D6A5D" w:rsidP="000B43B3">
            <w:pPr>
              <w:pStyle w:val="TAC"/>
              <w:rPr>
                <w:ins w:id="121" w:author="Takashi Akao (赤尾 貴志)" w:date="2023-02-17T18:21:00Z"/>
                <w:color w:val="000000"/>
                <w:szCs w:val="18"/>
              </w:rPr>
            </w:pPr>
            <w:ins w:id="122" w:author="Takashi Akao (赤尾 貴志)" w:date="2023-02-17T18:24:00Z">
              <w:r w:rsidRPr="006910BE">
                <w:rPr>
                  <w:color w:val="000000"/>
                  <w:szCs w:val="18"/>
                </w:rPr>
                <w:t>-</w:t>
              </w:r>
            </w:ins>
          </w:p>
        </w:tc>
        <w:tc>
          <w:tcPr>
            <w:tcW w:w="1099" w:type="dxa"/>
            <w:tcBorders>
              <w:top w:val="single" w:sz="4" w:space="0" w:color="auto"/>
              <w:left w:val="nil"/>
              <w:bottom w:val="single" w:sz="4" w:space="0" w:color="auto"/>
              <w:right w:val="single" w:sz="4" w:space="0" w:color="auto"/>
            </w:tcBorders>
            <w:vAlign w:val="center"/>
          </w:tcPr>
          <w:p w14:paraId="18849B84" w14:textId="77777777" w:rsidR="002D6A5D" w:rsidRPr="006910BE" w:rsidRDefault="002D6A5D" w:rsidP="000B43B3">
            <w:pPr>
              <w:pStyle w:val="TAC"/>
              <w:rPr>
                <w:ins w:id="123" w:author="Takashi Akao (赤尾 貴志)" w:date="2023-02-17T18:21:00Z"/>
                <w:color w:val="000000"/>
                <w:szCs w:val="18"/>
              </w:rPr>
            </w:pPr>
            <w:ins w:id="124" w:author="Takashi Akao (赤尾 貴志)" w:date="2023-02-17T18:24:00Z">
              <w:r w:rsidRPr="006910BE">
                <w:rPr>
                  <w:color w:val="000000"/>
                  <w:szCs w:val="18"/>
                </w:rPr>
                <w:t>F</w:t>
              </w:r>
              <w:r w:rsidRPr="006910BE">
                <w:rPr>
                  <w:color w:val="000000"/>
                  <w:szCs w:val="18"/>
                  <w:vertAlign w:val="subscript"/>
                </w:rPr>
                <w:t>DL_high</w:t>
              </w:r>
            </w:ins>
          </w:p>
        </w:tc>
        <w:tc>
          <w:tcPr>
            <w:tcW w:w="1157" w:type="dxa"/>
            <w:tcBorders>
              <w:top w:val="single" w:sz="4" w:space="0" w:color="auto"/>
              <w:left w:val="nil"/>
              <w:bottom w:val="single" w:sz="4" w:space="0" w:color="auto"/>
              <w:right w:val="single" w:sz="4" w:space="0" w:color="auto"/>
            </w:tcBorders>
            <w:vAlign w:val="center"/>
          </w:tcPr>
          <w:p w14:paraId="324ED299" w14:textId="77777777" w:rsidR="002D6A5D" w:rsidRPr="006910BE" w:rsidRDefault="002D6A5D" w:rsidP="000B43B3">
            <w:pPr>
              <w:pStyle w:val="TAC"/>
              <w:rPr>
                <w:ins w:id="125" w:author="Takashi Akao (赤尾 貴志)" w:date="2023-02-17T18:21:00Z"/>
                <w:color w:val="000000"/>
                <w:szCs w:val="18"/>
              </w:rPr>
            </w:pPr>
            <w:ins w:id="126" w:author="Takashi Akao (赤尾 貴志)" w:date="2023-02-17T18:24:00Z">
              <w:r>
                <w:rPr>
                  <w:rFonts w:hint="eastAsia"/>
                  <w:color w:val="000000"/>
                  <w:szCs w:val="18"/>
                  <w:lang w:eastAsia="ja-JP"/>
                </w:rPr>
                <w:t>-</w:t>
              </w:r>
              <w:r>
                <w:rPr>
                  <w:color w:val="000000"/>
                  <w:szCs w:val="18"/>
                  <w:lang w:eastAsia="ja-JP"/>
                </w:rPr>
                <w:t>50</w:t>
              </w:r>
            </w:ins>
          </w:p>
        </w:tc>
        <w:tc>
          <w:tcPr>
            <w:tcW w:w="798" w:type="dxa"/>
            <w:tcBorders>
              <w:top w:val="single" w:sz="4" w:space="0" w:color="auto"/>
              <w:left w:val="nil"/>
              <w:bottom w:val="single" w:sz="4" w:space="0" w:color="auto"/>
              <w:right w:val="single" w:sz="4" w:space="0" w:color="auto"/>
            </w:tcBorders>
            <w:noWrap/>
            <w:vAlign w:val="center"/>
          </w:tcPr>
          <w:p w14:paraId="14F2018A" w14:textId="77777777" w:rsidR="002D6A5D" w:rsidRPr="006910BE" w:rsidRDefault="002D6A5D" w:rsidP="000B43B3">
            <w:pPr>
              <w:pStyle w:val="TAC"/>
              <w:rPr>
                <w:ins w:id="127" w:author="Takashi Akao (赤尾 貴志)" w:date="2023-02-17T18:21:00Z"/>
                <w:color w:val="000000"/>
                <w:szCs w:val="18"/>
              </w:rPr>
            </w:pPr>
            <w:ins w:id="128" w:author="Takashi Akao (赤尾 貴志)" w:date="2023-02-17T18:24:00Z">
              <w:r>
                <w:rPr>
                  <w:rFonts w:hint="eastAsia"/>
                  <w:color w:val="000000"/>
                  <w:szCs w:val="18"/>
                  <w:lang w:eastAsia="ja-JP"/>
                </w:rPr>
                <w:t>1</w:t>
              </w:r>
            </w:ins>
          </w:p>
        </w:tc>
        <w:tc>
          <w:tcPr>
            <w:tcW w:w="1339" w:type="dxa"/>
            <w:tcBorders>
              <w:top w:val="single" w:sz="4" w:space="0" w:color="auto"/>
              <w:left w:val="nil"/>
              <w:bottom w:val="single" w:sz="4" w:space="0" w:color="auto"/>
              <w:right w:val="single" w:sz="4" w:space="0" w:color="auto"/>
            </w:tcBorders>
            <w:noWrap/>
            <w:vAlign w:val="center"/>
          </w:tcPr>
          <w:p w14:paraId="2331C953" w14:textId="77777777" w:rsidR="002D6A5D" w:rsidRPr="006910BE" w:rsidRDefault="002D6A5D" w:rsidP="000B43B3">
            <w:pPr>
              <w:pStyle w:val="TAC"/>
              <w:rPr>
                <w:ins w:id="129" w:author="Takashi Akao (赤尾 貴志)" w:date="2023-02-17T18:21:00Z"/>
                <w:rFonts w:cs="Arial"/>
                <w:color w:val="000000"/>
                <w:szCs w:val="18"/>
                <w:lang w:eastAsia="ja-JP"/>
              </w:rPr>
            </w:pPr>
            <w:ins w:id="130" w:author="Takashi Akao (赤尾 貴志)" w:date="2023-02-17T18:24:00Z">
              <w:r>
                <w:rPr>
                  <w:rFonts w:cs="Arial"/>
                  <w:color w:val="000000"/>
                  <w:szCs w:val="18"/>
                  <w:lang w:eastAsia="ja-JP"/>
                </w:rPr>
                <w:t>9, 11</w:t>
              </w:r>
            </w:ins>
          </w:p>
        </w:tc>
      </w:tr>
      <w:tr w:rsidR="002D6A5D" w:rsidRPr="006910BE" w14:paraId="1A4744B4"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D5587BA" w14:textId="77777777" w:rsidR="002D6A5D" w:rsidRPr="006910BE" w:rsidRDefault="002D6A5D" w:rsidP="000B43B3">
            <w:pPr>
              <w:pStyle w:val="TAC"/>
              <w:rPr>
                <w:lang w:eastAsia="fi-FI"/>
              </w:rPr>
            </w:pPr>
            <w:r w:rsidRPr="006910BE">
              <w:rPr>
                <w:lang w:eastAsia="ja-JP"/>
              </w:rPr>
              <w:t>DC_21_n77</w:t>
            </w:r>
          </w:p>
        </w:tc>
        <w:tc>
          <w:tcPr>
            <w:tcW w:w="2557" w:type="dxa"/>
            <w:tcBorders>
              <w:top w:val="single" w:sz="4" w:space="0" w:color="auto"/>
              <w:left w:val="nil"/>
              <w:bottom w:val="single" w:sz="4" w:space="0" w:color="auto"/>
              <w:right w:val="single" w:sz="4" w:space="0" w:color="auto"/>
            </w:tcBorders>
            <w:vAlign w:val="bottom"/>
          </w:tcPr>
          <w:p w14:paraId="2544A1A5" w14:textId="77777777" w:rsidR="002D6A5D" w:rsidRPr="006910BE" w:rsidRDefault="002D6A5D" w:rsidP="000B43B3">
            <w:pPr>
              <w:pStyle w:val="TAL"/>
              <w:rPr>
                <w:rFonts w:cs="Arial"/>
                <w:color w:val="000000"/>
                <w:szCs w:val="18"/>
                <w:lang w:eastAsia="ko-KR"/>
              </w:rPr>
            </w:pPr>
            <w:r w:rsidRPr="006910BE">
              <w:rPr>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54F9FDD3" w14:textId="77777777" w:rsidR="002D6A5D" w:rsidRPr="006910BE" w:rsidRDefault="002D6A5D" w:rsidP="000B43B3">
            <w:pPr>
              <w:pStyle w:val="TAC"/>
              <w:rPr>
                <w:rFonts w:cs="Arial"/>
                <w:color w:val="000000"/>
                <w:szCs w:val="18"/>
              </w:rPr>
            </w:pPr>
            <w:r w:rsidRPr="006910BE">
              <w:rPr>
                <w:color w:val="000000"/>
                <w:szCs w:val="18"/>
              </w:rPr>
              <w:t>F</w:t>
            </w:r>
            <w:r w:rsidRPr="006910BE">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158B5B0D" w14:textId="77777777" w:rsidR="002D6A5D" w:rsidRPr="006910BE" w:rsidRDefault="002D6A5D" w:rsidP="000B43B3">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1E30BB92" w14:textId="77777777" w:rsidR="002D6A5D" w:rsidRPr="006910BE" w:rsidRDefault="002D6A5D" w:rsidP="000B43B3">
            <w:pPr>
              <w:pStyle w:val="TAC"/>
              <w:rPr>
                <w:rFonts w:cs="Arial"/>
                <w:color w:val="000000"/>
                <w:szCs w:val="18"/>
              </w:rPr>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E988C35" w14:textId="77777777" w:rsidR="002D6A5D" w:rsidRPr="006910BE" w:rsidRDefault="002D6A5D" w:rsidP="000B43B3">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D47A19F" w14:textId="77777777" w:rsidR="002D6A5D" w:rsidRPr="006910BE" w:rsidRDefault="002D6A5D" w:rsidP="000B43B3">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0103ED5" w14:textId="77777777" w:rsidR="002D6A5D" w:rsidRPr="006910BE" w:rsidRDefault="002D6A5D" w:rsidP="000B43B3">
            <w:pPr>
              <w:pStyle w:val="TAC"/>
              <w:rPr>
                <w:rFonts w:cs="Arial"/>
                <w:color w:val="000000"/>
                <w:szCs w:val="18"/>
                <w:lang w:eastAsia="ja-JP"/>
              </w:rPr>
            </w:pPr>
          </w:p>
        </w:tc>
      </w:tr>
      <w:tr w:rsidR="002D6A5D" w:rsidRPr="006910BE" w14:paraId="454CD1A9" w14:textId="77777777" w:rsidTr="000B43B3">
        <w:trPr>
          <w:trHeight w:val="187"/>
          <w:jc w:val="center"/>
        </w:trPr>
        <w:tc>
          <w:tcPr>
            <w:tcW w:w="1522" w:type="dxa"/>
            <w:vMerge/>
            <w:tcBorders>
              <w:left w:val="single" w:sz="4" w:space="0" w:color="auto"/>
              <w:right w:val="single" w:sz="4" w:space="0" w:color="auto"/>
            </w:tcBorders>
            <w:shd w:val="clear" w:color="auto" w:fill="auto"/>
          </w:tcPr>
          <w:p w14:paraId="3B236044"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730F75B" w14:textId="77777777" w:rsidR="002D6A5D" w:rsidRPr="006910BE" w:rsidRDefault="002D6A5D" w:rsidP="000B43B3">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C8E320F" w14:textId="77777777" w:rsidR="002D6A5D" w:rsidRPr="006910BE" w:rsidRDefault="002D6A5D" w:rsidP="000B43B3">
            <w:pPr>
              <w:pStyle w:val="TAC"/>
              <w:rPr>
                <w:rFonts w:cs="Arial"/>
                <w:color w:val="000000"/>
                <w:szCs w:val="18"/>
              </w:rPr>
            </w:pPr>
            <w:r w:rsidRPr="006910BE">
              <w:rPr>
                <w:color w:val="000000"/>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46230E50" w14:textId="77777777" w:rsidR="002D6A5D" w:rsidRPr="006910BE" w:rsidRDefault="002D6A5D" w:rsidP="000B43B3">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49E8FAFD" w14:textId="77777777" w:rsidR="002D6A5D" w:rsidRPr="006910BE" w:rsidRDefault="002D6A5D" w:rsidP="000B43B3">
            <w:pPr>
              <w:pStyle w:val="TAC"/>
              <w:rPr>
                <w:rFonts w:cs="Arial"/>
                <w:color w:val="000000"/>
                <w:szCs w:val="18"/>
              </w:rPr>
            </w:pPr>
            <w:r w:rsidRPr="006910BE">
              <w:rPr>
                <w:color w:val="000000"/>
                <w:sz w:val="16"/>
                <w:szCs w:val="16"/>
              </w:rPr>
              <w:t>960</w:t>
            </w:r>
          </w:p>
        </w:tc>
        <w:tc>
          <w:tcPr>
            <w:tcW w:w="1157" w:type="dxa"/>
            <w:tcBorders>
              <w:top w:val="single" w:sz="4" w:space="0" w:color="auto"/>
              <w:left w:val="nil"/>
              <w:bottom w:val="single" w:sz="4" w:space="0" w:color="auto"/>
              <w:right w:val="single" w:sz="4" w:space="0" w:color="auto"/>
            </w:tcBorders>
            <w:vAlign w:val="center"/>
          </w:tcPr>
          <w:p w14:paraId="09F19348" w14:textId="77777777" w:rsidR="002D6A5D" w:rsidRPr="006910BE" w:rsidRDefault="002D6A5D" w:rsidP="000B43B3">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ABDCB1" w14:textId="77777777" w:rsidR="002D6A5D" w:rsidRPr="006910BE" w:rsidRDefault="002D6A5D" w:rsidP="000B43B3">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33E3A3B" w14:textId="77777777" w:rsidR="002D6A5D" w:rsidRPr="006910BE" w:rsidRDefault="002D6A5D" w:rsidP="000B43B3">
            <w:pPr>
              <w:pStyle w:val="TAC"/>
              <w:rPr>
                <w:rFonts w:cs="Arial"/>
                <w:color w:val="000000"/>
                <w:szCs w:val="18"/>
                <w:lang w:eastAsia="ja-JP"/>
              </w:rPr>
            </w:pPr>
          </w:p>
        </w:tc>
      </w:tr>
      <w:tr w:rsidR="002D6A5D" w:rsidRPr="006910BE" w14:paraId="6BE69922" w14:textId="77777777" w:rsidTr="000B43B3">
        <w:trPr>
          <w:trHeight w:val="187"/>
          <w:jc w:val="center"/>
        </w:trPr>
        <w:tc>
          <w:tcPr>
            <w:tcW w:w="1522" w:type="dxa"/>
            <w:vMerge/>
            <w:tcBorders>
              <w:left w:val="single" w:sz="4" w:space="0" w:color="auto"/>
              <w:right w:val="single" w:sz="4" w:space="0" w:color="auto"/>
            </w:tcBorders>
            <w:shd w:val="clear" w:color="auto" w:fill="auto"/>
          </w:tcPr>
          <w:p w14:paraId="2F140D46"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F4DF7D8" w14:textId="77777777" w:rsidR="002D6A5D" w:rsidRPr="006910BE" w:rsidRDefault="002D6A5D" w:rsidP="000B43B3">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tcPr>
          <w:p w14:paraId="5D29E2E6" w14:textId="77777777" w:rsidR="002D6A5D" w:rsidRPr="006910BE" w:rsidRDefault="002D6A5D" w:rsidP="000B43B3">
            <w:pPr>
              <w:pStyle w:val="TAC"/>
              <w:rPr>
                <w:rFonts w:cs="Arial"/>
                <w:color w:val="000000"/>
                <w:szCs w:val="18"/>
              </w:rPr>
            </w:pPr>
            <w:r w:rsidRPr="006910BE">
              <w:rPr>
                <w:color w:val="000000"/>
                <w:sz w:val="16"/>
                <w:szCs w:val="16"/>
              </w:rPr>
              <w:t>1884.5</w:t>
            </w:r>
          </w:p>
        </w:tc>
        <w:tc>
          <w:tcPr>
            <w:tcW w:w="428" w:type="dxa"/>
            <w:gridSpan w:val="2"/>
            <w:tcBorders>
              <w:top w:val="single" w:sz="4" w:space="0" w:color="auto"/>
              <w:left w:val="nil"/>
              <w:bottom w:val="single" w:sz="4" w:space="0" w:color="auto"/>
              <w:right w:val="single" w:sz="4" w:space="0" w:color="auto"/>
            </w:tcBorders>
          </w:tcPr>
          <w:p w14:paraId="2AF26BB2" w14:textId="77777777" w:rsidR="002D6A5D" w:rsidRPr="006910BE" w:rsidRDefault="002D6A5D" w:rsidP="000B43B3">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tcPr>
          <w:p w14:paraId="311A52D9" w14:textId="77777777" w:rsidR="002D6A5D" w:rsidRPr="006910BE" w:rsidRDefault="002D6A5D" w:rsidP="000B43B3">
            <w:pPr>
              <w:pStyle w:val="TAC"/>
              <w:rPr>
                <w:rFonts w:cs="Arial"/>
                <w:color w:val="000000"/>
                <w:szCs w:val="18"/>
              </w:rPr>
            </w:pPr>
            <w:r w:rsidRPr="006910BE">
              <w:rPr>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59E917BC" w14:textId="77777777" w:rsidR="002D6A5D" w:rsidRPr="006910BE" w:rsidRDefault="002D6A5D" w:rsidP="000B43B3">
            <w:pPr>
              <w:pStyle w:val="TAC"/>
              <w:rPr>
                <w:rFonts w:cs="Arial"/>
                <w:color w:val="000000"/>
                <w:szCs w:val="18"/>
              </w:rPr>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5E407D62" w14:textId="77777777" w:rsidR="002D6A5D" w:rsidRPr="006910BE" w:rsidRDefault="002D6A5D" w:rsidP="000B43B3">
            <w:pPr>
              <w:pStyle w:val="TAC"/>
              <w:rPr>
                <w:rFonts w:cs="Arial"/>
                <w:color w:val="000000"/>
                <w:szCs w:val="18"/>
              </w:rPr>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B16FCA1" w14:textId="77777777" w:rsidR="002D6A5D" w:rsidRPr="006910BE" w:rsidRDefault="002D6A5D" w:rsidP="000B43B3">
            <w:pPr>
              <w:pStyle w:val="TAC"/>
              <w:rPr>
                <w:rFonts w:cs="Arial"/>
                <w:color w:val="000000"/>
                <w:szCs w:val="18"/>
                <w:lang w:eastAsia="ja-JP"/>
              </w:rPr>
            </w:pPr>
            <w:r w:rsidRPr="006910BE">
              <w:rPr>
                <w:color w:val="000000"/>
                <w:szCs w:val="18"/>
              </w:rPr>
              <w:t>3</w:t>
            </w:r>
          </w:p>
        </w:tc>
      </w:tr>
      <w:tr w:rsidR="002D6A5D" w:rsidRPr="006910BE" w14:paraId="1A56CB01" w14:textId="77777777" w:rsidTr="000B43B3">
        <w:trPr>
          <w:trHeight w:val="187"/>
          <w:jc w:val="center"/>
        </w:trPr>
        <w:tc>
          <w:tcPr>
            <w:tcW w:w="1522" w:type="dxa"/>
            <w:vMerge/>
            <w:tcBorders>
              <w:left w:val="single" w:sz="4" w:space="0" w:color="auto"/>
              <w:right w:val="single" w:sz="4" w:space="0" w:color="auto"/>
            </w:tcBorders>
            <w:shd w:val="clear" w:color="auto" w:fill="auto"/>
          </w:tcPr>
          <w:p w14:paraId="088D95E1"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ABB9B33" w14:textId="77777777" w:rsidR="002D6A5D" w:rsidRPr="006910BE" w:rsidRDefault="002D6A5D" w:rsidP="000B43B3">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A3DD1C9" w14:textId="77777777" w:rsidR="002D6A5D" w:rsidRPr="006910BE" w:rsidRDefault="002D6A5D" w:rsidP="000B43B3">
            <w:pPr>
              <w:pStyle w:val="TAC"/>
              <w:rPr>
                <w:rFonts w:cs="Arial"/>
                <w:color w:val="000000"/>
                <w:szCs w:val="18"/>
              </w:rPr>
            </w:pPr>
            <w:r w:rsidRPr="006910BE">
              <w:rPr>
                <w:color w:val="000000"/>
                <w:sz w:val="16"/>
                <w:szCs w:val="16"/>
              </w:rPr>
              <w:t>2545</w:t>
            </w:r>
          </w:p>
        </w:tc>
        <w:tc>
          <w:tcPr>
            <w:tcW w:w="428" w:type="dxa"/>
            <w:gridSpan w:val="2"/>
            <w:tcBorders>
              <w:top w:val="single" w:sz="4" w:space="0" w:color="auto"/>
              <w:left w:val="nil"/>
              <w:bottom w:val="single" w:sz="4" w:space="0" w:color="auto"/>
              <w:right w:val="single" w:sz="4" w:space="0" w:color="auto"/>
            </w:tcBorders>
            <w:vAlign w:val="center"/>
          </w:tcPr>
          <w:p w14:paraId="40A5F931" w14:textId="77777777" w:rsidR="002D6A5D" w:rsidRPr="006910BE" w:rsidRDefault="002D6A5D" w:rsidP="000B43B3">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3A55993A" w14:textId="77777777" w:rsidR="002D6A5D" w:rsidRPr="006910BE" w:rsidRDefault="002D6A5D" w:rsidP="000B43B3">
            <w:pPr>
              <w:pStyle w:val="TAC"/>
              <w:rPr>
                <w:rFonts w:cs="Arial"/>
                <w:color w:val="000000"/>
                <w:szCs w:val="18"/>
              </w:rPr>
            </w:pPr>
            <w:r w:rsidRPr="006910BE">
              <w:rPr>
                <w:color w:val="000000"/>
                <w:sz w:val="16"/>
                <w:szCs w:val="16"/>
              </w:rPr>
              <w:t>2575</w:t>
            </w:r>
          </w:p>
        </w:tc>
        <w:tc>
          <w:tcPr>
            <w:tcW w:w="1157" w:type="dxa"/>
            <w:tcBorders>
              <w:top w:val="single" w:sz="4" w:space="0" w:color="auto"/>
              <w:left w:val="nil"/>
              <w:bottom w:val="single" w:sz="4" w:space="0" w:color="auto"/>
              <w:right w:val="single" w:sz="4" w:space="0" w:color="auto"/>
            </w:tcBorders>
            <w:vAlign w:val="center"/>
          </w:tcPr>
          <w:p w14:paraId="00E42A67" w14:textId="77777777" w:rsidR="002D6A5D" w:rsidRPr="006910BE" w:rsidRDefault="002D6A5D" w:rsidP="000B43B3">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C3B6D36" w14:textId="77777777" w:rsidR="002D6A5D" w:rsidRPr="006910BE" w:rsidRDefault="002D6A5D" w:rsidP="000B43B3">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ED98883" w14:textId="77777777" w:rsidR="002D6A5D" w:rsidRPr="006910BE" w:rsidRDefault="002D6A5D" w:rsidP="000B43B3">
            <w:pPr>
              <w:pStyle w:val="TAC"/>
              <w:rPr>
                <w:rFonts w:cs="Arial"/>
                <w:color w:val="000000"/>
                <w:szCs w:val="18"/>
                <w:lang w:eastAsia="ja-JP"/>
              </w:rPr>
            </w:pPr>
          </w:p>
        </w:tc>
      </w:tr>
      <w:tr w:rsidR="002D6A5D" w:rsidRPr="006910BE" w14:paraId="4DEE0E25"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EB6AECC"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15C7BE3" w14:textId="77777777" w:rsidR="002D6A5D" w:rsidRPr="006910BE" w:rsidRDefault="002D6A5D" w:rsidP="000B43B3">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24097AA6" w14:textId="77777777" w:rsidR="002D6A5D" w:rsidRPr="006910BE" w:rsidRDefault="002D6A5D" w:rsidP="000B43B3">
            <w:pPr>
              <w:pStyle w:val="TAC"/>
              <w:rPr>
                <w:rFonts w:cs="Arial"/>
                <w:color w:val="000000"/>
                <w:szCs w:val="18"/>
              </w:rPr>
            </w:pPr>
            <w:r w:rsidRPr="006910BE">
              <w:rPr>
                <w:color w:val="000000"/>
                <w:sz w:val="16"/>
                <w:szCs w:val="16"/>
              </w:rPr>
              <w:t>2595</w:t>
            </w:r>
          </w:p>
        </w:tc>
        <w:tc>
          <w:tcPr>
            <w:tcW w:w="428" w:type="dxa"/>
            <w:gridSpan w:val="2"/>
            <w:tcBorders>
              <w:top w:val="single" w:sz="4" w:space="0" w:color="auto"/>
              <w:left w:val="nil"/>
              <w:bottom w:val="single" w:sz="4" w:space="0" w:color="auto"/>
              <w:right w:val="single" w:sz="4" w:space="0" w:color="auto"/>
            </w:tcBorders>
            <w:vAlign w:val="center"/>
          </w:tcPr>
          <w:p w14:paraId="1AB2FB36" w14:textId="77777777" w:rsidR="002D6A5D" w:rsidRPr="006910BE" w:rsidRDefault="002D6A5D" w:rsidP="000B43B3">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5F5C1657" w14:textId="77777777" w:rsidR="002D6A5D" w:rsidRPr="006910BE" w:rsidRDefault="002D6A5D" w:rsidP="000B43B3">
            <w:pPr>
              <w:pStyle w:val="TAC"/>
              <w:rPr>
                <w:rFonts w:cs="Arial"/>
                <w:color w:val="000000"/>
                <w:szCs w:val="18"/>
              </w:rPr>
            </w:pPr>
            <w:r w:rsidRPr="006910BE">
              <w:rPr>
                <w:color w:val="000000"/>
                <w:sz w:val="16"/>
                <w:szCs w:val="16"/>
              </w:rPr>
              <w:t>2645</w:t>
            </w:r>
          </w:p>
        </w:tc>
        <w:tc>
          <w:tcPr>
            <w:tcW w:w="1157" w:type="dxa"/>
            <w:tcBorders>
              <w:top w:val="single" w:sz="4" w:space="0" w:color="auto"/>
              <w:left w:val="nil"/>
              <w:bottom w:val="single" w:sz="4" w:space="0" w:color="auto"/>
              <w:right w:val="single" w:sz="4" w:space="0" w:color="auto"/>
            </w:tcBorders>
            <w:vAlign w:val="center"/>
          </w:tcPr>
          <w:p w14:paraId="6AD1EBA2" w14:textId="77777777" w:rsidR="002D6A5D" w:rsidRPr="006910BE" w:rsidRDefault="002D6A5D" w:rsidP="000B43B3">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2499280" w14:textId="77777777" w:rsidR="002D6A5D" w:rsidRPr="006910BE" w:rsidRDefault="002D6A5D" w:rsidP="000B43B3">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B85FAAA" w14:textId="77777777" w:rsidR="002D6A5D" w:rsidRPr="006910BE" w:rsidRDefault="002D6A5D" w:rsidP="000B43B3">
            <w:pPr>
              <w:pStyle w:val="TAC"/>
              <w:rPr>
                <w:rFonts w:cs="Arial"/>
                <w:color w:val="000000"/>
                <w:szCs w:val="18"/>
                <w:lang w:eastAsia="ja-JP"/>
              </w:rPr>
            </w:pPr>
          </w:p>
        </w:tc>
      </w:tr>
      <w:tr w:rsidR="002D6A5D" w:rsidRPr="006910BE" w14:paraId="2B4F8795"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0A178BC" w14:textId="77777777" w:rsidR="002D6A5D" w:rsidRPr="006910BE" w:rsidRDefault="002D6A5D" w:rsidP="000B43B3">
            <w:pPr>
              <w:pStyle w:val="TAC"/>
              <w:rPr>
                <w:lang w:eastAsia="fi-FI"/>
              </w:rPr>
            </w:pPr>
            <w:r w:rsidRPr="006910BE">
              <w:rPr>
                <w:lang w:eastAsia="ja-JP"/>
              </w:rPr>
              <w:t>DC_21_n78</w:t>
            </w:r>
          </w:p>
        </w:tc>
        <w:tc>
          <w:tcPr>
            <w:tcW w:w="2557" w:type="dxa"/>
            <w:tcBorders>
              <w:top w:val="single" w:sz="4" w:space="0" w:color="auto"/>
              <w:left w:val="nil"/>
              <w:bottom w:val="single" w:sz="4" w:space="0" w:color="auto"/>
              <w:right w:val="single" w:sz="4" w:space="0" w:color="auto"/>
            </w:tcBorders>
            <w:vAlign w:val="center"/>
          </w:tcPr>
          <w:p w14:paraId="0DA18F3B" w14:textId="77777777" w:rsidR="002D6A5D" w:rsidRPr="006910BE" w:rsidRDefault="002D6A5D" w:rsidP="000B43B3">
            <w:pPr>
              <w:pStyle w:val="TAL"/>
              <w:rPr>
                <w:rFonts w:cs="Arial"/>
                <w:color w:val="000000"/>
                <w:szCs w:val="18"/>
                <w:lang w:eastAsia="ko-KR"/>
              </w:rPr>
            </w:pPr>
            <w:r w:rsidRPr="006910BE">
              <w:rPr>
                <w:rFonts w:cs="Arial"/>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0A007020"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4DDA3D1D" w14:textId="77777777" w:rsidR="002D6A5D" w:rsidRPr="006910BE" w:rsidRDefault="002D6A5D" w:rsidP="000B43B3">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486751EF"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EBF13D8" w14:textId="77777777" w:rsidR="002D6A5D" w:rsidRPr="006910BE" w:rsidRDefault="002D6A5D" w:rsidP="000B43B3">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3690D06"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0258AEE" w14:textId="77777777" w:rsidR="002D6A5D" w:rsidRPr="006910BE" w:rsidRDefault="002D6A5D" w:rsidP="000B43B3">
            <w:pPr>
              <w:pStyle w:val="TAC"/>
              <w:rPr>
                <w:rFonts w:cs="Arial"/>
                <w:color w:val="000000"/>
                <w:szCs w:val="18"/>
                <w:lang w:eastAsia="ja-JP"/>
              </w:rPr>
            </w:pPr>
          </w:p>
        </w:tc>
      </w:tr>
      <w:tr w:rsidR="002D6A5D" w:rsidRPr="006910BE" w14:paraId="34C9C55B"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5111EAC"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CD26129" w14:textId="77777777" w:rsidR="002D6A5D" w:rsidRPr="006910BE" w:rsidRDefault="002D6A5D" w:rsidP="000B43B3">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DE62FF8" w14:textId="77777777" w:rsidR="002D6A5D" w:rsidRPr="006910BE" w:rsidRDefault="002D6A5D" w:rsidP="000B43B3">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12CB2147" w14:textId="77777777" w:rsidR="002D6A5D" w:rsidRPr="006910BE" w:rsidRDefault="002D6A5D" w:rsidP="000B43B3">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15C84EA7" w14:textId="77777777" w:rsidR="002D6A5D" w:rsidRPr="006910BE" w:rsidRDefault="002D6A5D" w:rsidP="000B43B3">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07E1670" w14:textId="77777777" w:rsidR="002D6A5D" w:rsidRPr="006910BE" w:rsidRDefault="002D6A5D" w:rsidP="000B43B3">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402FA240" w14:textId="77777777" w:rsidR="002D6A5D" w:rsidRPr="006910BE" w:rsidRDefault="002D6A5D" w:rsidP="000B43B3">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7E7049BD" w14:textId="77777777" w:rsidR="002D6A5D" w:rsidRPr="006910BE" w:rsidRDefault="002D6A5D" w:rsidP="000B43B3">
            <w:pPr>
              <w:pStyle w:val="TAC"/>
              <w:rPr>
                <w:rFonts w:cs="Arial"/>
                <w:color w:val="000000"/>
                <w:szCs w:val="18"/>
                <w:lang w:eastAsia="ja-JP"/>
              </w:rPr>
            </w:pPr>
            <w:r w:rsidRPr="006910BE">
              <w:rPr>
                <w:rFonts w:cs="Arial"/>
                <w:color w:val="000000"/>
                <w:szCs w:val="18"/>
              </w:rPr>
              <w:t>3</w:t>
            </w:r>
          </w:p>
        </w:tc>
      </w:tr>
      <w:tr w:rsidR="002D6A5D" w:rsidRPr="006910BE" w14:paraId="71917DF0"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BA50AE7" w14:textId="77777777" w:rsidR="002D6A5D" w:rsidRPr="006910BE" w:rsidRDefault="002D6A5D" w:rsidP="000B43B3">
            <w:pPr>
              <w:pStyle w:val="TAC"/>
              <w:rPr>
                <w:lang w:eastAsia="fi-FI"/>
              </w:rPr>
            </w:pPr>
            <w:r w:rsidRPr="006910BE">
              <w:rPr>
                <w:lang w:eastAsia="ja-JP"/>
              </w:rPr>
              <w:t>DC_21_n79</w:t>
            </w:r>
          </w:p>
        </w:tc>
        <w:tc>
          <w:tcPr>
            <w:tcW w:w="2557" w:type="dxa"/>
            <w:tcBorders>
              <w:top w:val="single" w:sz="4" w:space="0" w:color="auto"/>
              <w:left w:val="nil"/>
              <w:bottom w:val="single" w:sz="4" w:space="0" w:color="auto"/>
              <w:right w:val="single" w:sz="4" w:space="0" w:color="auto"/>
            </w:tcBorders>
            <w:vAlign w:val="bottom"/>
          </w:tcPr>
          <w:p w14:paraId="45A00766" w14:textId="77777777" w:rsidR="002D6A5D" w:rsidRPr="006910BE" w:rsidRDefault="002D6A5D" w:rsidP="000B43B3">
            <w:pPr>
              <w:pStyle w:val="TAL"/>
              <w:rPr>
                <w:rFonts w:cs="Arial"/>
                <w:color w:val="000000"/>
                <w:szCs w:val="18"/>
                <w:lang w:eastAsia="ko-KR"/>
              </w:rPr>
            </w:pPr>
            <w:r w:rsidRPr="006910BE">
              <w:rPr>
                <w:rFonts w:cs="Arial"/>
                <w:color w:val="000000"/>
                <w:szCs w:val="18"/>
              </w:rPr>
              <w:t>E-UTRA Band 3, 21, 34, 42</w:t>
            </w:r>
          </w:p>
        </w:tc>
        <w:tc>
          <w:tcPr>
            <w:tcW w:w="1175" w:type="dxa"/>
            <w:tcBorders>
              <w:top w:val="single" w:sz="4" w:space="0" w:color="auto"/>
              <w:left w:val="nil"/>
              <w:bottom w:val="single" w:sz="4" w:space="0" w:color="auto"/>
              <w:right w:val="single" w:sz="4" w:space="0" w:color="auto"/>
            </w:tcBorders>
            <w:vAlign w:val="center"/>
          </w:tcPr>
          <w:p w14:paraId="2748B8D6"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2BE7A8FC" w14:textId="77777777" w:rsidR="002D6A5D" w:rsidRPr="006910BE" w:rsidRDefault="002D6A5D" w:rsidP="000B43B3">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714A8AB5"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3B846AD" w14:textId="77777777" w:rsidR="002D6A5D" w:rsidRPr="006910BE" w:rsidRDefault="002D6A5D" w:rsidP="000B43B3">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F7C3DAD"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C570617" w14:textId="77777777" w:rsidR="002D6A5D" w:rsidRPr="006910BE" w:rsidRDefault="002D6A5D" w:rsidP="000B43B3">
            <w:pPr>
              <w:pStyle w:val="TAC"/>
              <w:rPr>
                <w:rFonts w:cs="Arial"/>
                <w:color w:val="000000"/>
                <w:szCs w:val="18"/>
                <w:lang w:eastAsia="ja-JP"/>
              </w:rPr>
            </w:pPr>
          </w:p>
        </w:tc>
      </w:tr>
      <w:tr w:rsidR="002D6A5D" w:rsidRPr="006910BE" w14:paraId="065D5F05"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5995B5E"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316AB" w14:textId="77777777" w:rsidR="002D6A5D" w:rsidRPr="006910BE" w:rsidRDefault="002D6A5D" w:rsidP="000B43B3">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99958CA" w14:textId="77777777" w:rsidR="002D6A5D" w:rsidRPr="006910BE" w:rsidRDefault="002D6A5D" w:rsidP="000B43B3">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3AF01FD7" w14:textId="77777777" w:rsidR="002D6A5D" w:rsidRPr="006910BE" w:rsidRDefault="002D6A5D" w:rsidP="000B43B3">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9024882" w14:textId="77777777" w:rsidR="002D6A5D" w:rsidRPr="006910BE" w:rsidRDefault="002D6A5D" w:rsidP="000B43B3">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7A46F0E" w14:textId="77777777" w:rsidR="002D6A5D" w:rsidRPr="006910BE" w:rsidRDefault="002D6A5D" w:rsidP="000B43B3">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5A453F08" w14:textId="77777777" w:rsidR="002D6A5D" w:rsidRPr="006910BE" w:rsidRDefault="002D6A5D" w:rsidP="000B43B3">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D8FF2AB" w14:textId="77777777" w:rsidR="002D6A5D" w:rsidRPr="006910BE" w:rsidRDefault="002D6A5D" w:rsidP="000B43B3">
            <w:pPr>
              <w:pStyle w:val="TAC"/>
              <w:rPr>
                <w:rFonts w:cs="Arial"/>
                <w:color w:val="000000"/>
                <w:szCs w:val="18"/>
                <w:lang w:eastAsia="ja-JP"/>
              </w:rPr>
            </w:pPr>
            <w:r w:rsidRPr="006910BE">
              <w:rPr>
                <w:rFonts w:cs="Arial"/>
                <w:color w:val="000000"/>
                <w:szCs w:val="18"/>
              </w:rPr>
              <w:t>3</w:t>
            </w:r>
          </w:p>
        </w:tc>
      </w:tr>
      <w:tr w:rsidR="002D6A5D" w:rsidRPr="006910BE" w14:paraId="0F1A53CA"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712EE93" w14:textId="77777777" w:rsidR="002D6A5D" w:rsidRPr="006910BE" w:rsidRDefault="002D6A5D" w:rsidP="000B43B3">
            <w:pPr>
              <w:pStyle w:val="TAC"/>
              <w:rPr>
                <w:lang w:eastAsia="fi-FI"/>
              </w:rPr>
            </w:pPr>
            <w:r w:rsidRPr="006910BE">
              <w:rPr>
                <w:lang w:eastAsia="ja-JP"/>
              </w:rPr>
              <w:t>DC_25_n41</w:t>
            </w:r>
          </w:p>
        </w:tc>
        <w:tc>
          <w:tcPr>
            <w:tcW w:w="2557" w:type="dxa"/>
            <w:tcBorders>
              <w:top w:val="single" w:sz="4" w:space="0" w:color="auto"/>
              <w:left w:val="nil"/>
              <w:bottom w:val="single" w:sz="4" w:space="0" w:color="auto"/>
              <w:right w:val="single" w:sz="4" w:space="0" w:color="auto"/>
            </w:tcBorders>
            <w:vAlign w:val="bottom"/>
          </w:tcPr>
          <w:p w14:paraId="3C575A3D" w14:textId="77777777" w:rsidR="002D6A5D" w:rsidRPr="006910BE" w:rsidRDefault="002D6A5D" w:rsidP="000B43B3">
            <w:pPr>
              <w:pStyle w:val="TAL"/>
              <w:rPr>
                <w:rFonts w:cs="Arial"/>
                <w:color w:val="000000"/>
                <w:szCs w:val="18"/>
                <w:lang w:eastAsia="ko-KR"/>
              </w:rPr>
            </w:pPr>
            <w:r w:rsidRPr="006910BE">
              <w:rPr>
                <w:sz w:val="16"/>
                <w:lang w:eastAsia="ja-JP"/>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7E2DB205"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3A135E2E" w14:textId="77777777" w:rsidR="002D6A5D" w:rsidRPr="006910BE" w:rsidRDefault="002D6A5D" w:rsidP="000B43B3">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1410E800"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7A100F2" w14:textId="77777777" w:rsidR="002D6A5D" w:rsidRPr="006910BE" w:rsidRDefault="002D6A5D" w:rsidP="000B43B3">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6AE1F8E" w14:textId="77777777" w:rsidR="002D6A5D" w:rsidRPr="006910BE" w:rsidRDefault="002D6A5D" w:rsidP="000B43B3">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0FD43AF" w14:textId="77777777" w:rsidR="002D6A5D" w:rsidRPr="006910BE" w:rsidRDefault="002D6A5D" w:rsidP="000B43B3">
            <w:pPr>
              <w:pStyle w:val="TAC"/>
              <w:rPr>
                <w:rFonts w:cs="Arial"/>
                <w:color w:val="000000"/>
                <w:szCs w:val="18"/>
                <w:lang w:eastAsia="ja-JP"/>
              </w:rPr>
            </w:pPr>
          </w:p>
        </w:tc>
      </w:tr>
      <w:tr w:rsidR="002D6A5D" w:rsidRPr="006910BE" w14:paraId="197C684F"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00D1D3E"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2277CA0" w14:textId="77777777" w:rsidR="002D6A5D" w:rsidRPr="006910BE" w:rsidRDefault="002D6A5D" w:rsidP="000B43B3">
            <w:pPr>
              <w:pStyle w:val="TAL"/>
              <w:rPr>
                <w:rFonts w:cs="Arial"/>
                <w:color w:val="000000"/>
                <w:szCs w:val="18"/>
                <w:lang w:eastAsia="ko-KR"/>
              </w:rPr>
            </w:pPr>
            <w:r w:rsidRPr="006910BE">
              <w:rPr>
                <w:color w:val="000000"/>
                <w:szCs w:val="18"/>
              </w:rPr>
              <w:t>NR Band n77</w:t>
            </w:r>
          </w:p>
        </w:tc>
        <w:tc>
          <w:tcPr>
            <w:tcW w:w="1175" w:type="dxa"/>
            <w:tcBorders>
              <w:top w:val="single" w:sz="4" w:space="0" w:color="auto"/>
              <w:left w:val="nil"/>
              <w:bottom w:val="single" w:sz="4" w:space="0" w:color="auto"/>
              <w:right w:val="single" w:sz="4" w:space="0" w:color="auto"/>
            </w:tcBorders>
            <w:vAlign w:val="center"/>
          </w:tcPr>
          <w:p w14:paraId="0FE4BE97"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55704FAC" w14:textId="77777777" w:rsidR="002D6A5D" w:rsidRPr="006910BE" w:rsidRDefault="002D6A5D" w:rsidP="000B43B3">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50AD5AF2"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586E3B0" w14:textId="77777777" w:rsidR="002D6A5D" w:rsidRPr="006910BE" w:rsidRDefault="002D6A5D" w:rsidP="000B43B3">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2D98E62" w14:textId="77777777" w:rsidR="002D6A5D" w:rsidRPr="006910BE" w:rsidRDefault="002D6A5D" w:rsidP="000B43B3">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F382F54" w14:textId="77777777" w:rsidR="002D6A5D" w:rsidRPr="006910BE" w:rsidRDefault="002D6A5D" w:rsidP="000B43B3">
            <w:pPr>
              <w:pStyle w:val="TAC"/>
              <w:rPr>
                <w:rFonts w:cs="Arial"/>
                <w:color w:val="000000"/>
                <w:szCs w:val="18"/>
                <w:lang w:eastAsia="ja-JP"/>
              </w:rPr>
            </w:pPr>
            <w:r w:rsidRPr="006910BE">
              <w:rPr>
                <w:color w:val="000000"/>
                <w:szCs w:val="18"/>
              </w:rPr>
              <w:t>2</w:t>
            </w:r>
          </w:p>
        </w:tc>
      </w:tr>
      <w:tr w:rsidR="002D6A5D" w:rsidRPr="006910BE" w14:paraId="765FD739"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4BA5A6B" w14:textId="77777777" w:rsidR="002D6A5D" w:rsidRPr="006910BE" w:rsidRDefault="002D6A5D" w:rsidP="000B43B3">
            <w:pPr>
              <w:pStyle w:val="TAC"/>
              <w:rPr>
                <w:lang w:eastAsia="fi-FI"/>
              </w:rPr>
            </w:pPr>
            <w:r w:rsidRPr="006910BE">
              <w:rPr>
                <w:lang w:eastAsia="ja-JP"/>
              </w:rPr>
              <w:t>DC_26_n41</w:t>
            </w:r>
          </w:p>
        </w:tc>
        <w:tc>
          <w:tcPr>
            <w:tcW w:w="2557" w:type="dxa"/>
            <w:tcBorders>
              <w:top w:val="single" w:sz="4" w:space="0" w:color="auto"/>
              <w:left w:val="nil"/>
              <w:bottom w:val="single" w:sz="4" w:space="0" w:color="auto"/>
              <w:right w:val="single" w:sz="4" w:space="0" w:color="auto"/>
            </w:tcBorders>
            <w:vAlign w:val="bottom"/>
          </w:tcPr>
          <w:p w14:paraId="0C2B8BCC" w14:textId="77777777" w:rsidR="002D6A5D" w:rsidRPr="006910BE" w:rsidRDefault="002D6A5D" w:rsidP="000B43B3">
            <w:pPr>
              <w:pStyle w:val="TAL"/>
              <w:rPr>
                <w:rFonts w:cs="Arial"/>
                <w:color w:val="000000"/>
                <w:szCs w:val="18"/>
                <w:lang w:eastAsia="ko-KR"/>
              </w:rPr>
            </w:pPr>
            <w:r w:rsidRPr="006910BE">
              <w:rPr>
                <w:sz w:val="16"/>
                <w:szCs w:val="16"/>
                <w:lang w:eastAsia="ja-JP"/>
              </w:rPr>
              <w:t>E-UTRA Band 3, 5, 18, 19, 26, 42</w:t>
            </w:r>
          </w:p>
        </w:tc>
        <w:tc>
          <w:tcPr>
            <w:tcW w:w="1175" w:type="dxa"/>
            <w:tcBorders>
              <w:top w:val="single" w:sz="4" w:space="0" w:color="auto"/>
              <w:left w:val="nil"/>
              <w:bottom w:val="single" w:sz="4" w:space="0" w:color="auto"/>
              <w:right w:val="single" w:sz="4" w:space="0" w:color="auto"/>
            </w:tcBorders>
            <w:vAlign w:val="center"/>
          </w:tcPr>
          <w:p w14:paraId="7D9ECB2D" w14:textId="77777777" w:rsidR="002D6A5D" w:rsidRPr="006910BE" w:rsidRDefault="002D6A5D" w:rsidP="000B43B3">
            <w:pPr>
              <w:pStyle w:val="TAC"/>
              <w:rPr>
                <w:rFonts w:cs="Arial"/>
                <w:color w:val="000000"/>
                <w:szCs w:val="18"/>
              </w:rPr>
            </w:pPr>
            <w:r w:rsidRPr="006910BE">
              <w:rPr>
                <w:sz w:val="16"/>
                <w:szCs w:val="16"/>
              </w:rPr>
              <w:t>F</w:t>
            </w:r>
            <w:r w:rsidRPr="006910BE">
              <w:rPr>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4FE574C8" w14:textId="77777777" w:rsidR="002D6A5D" w:rsidRPr="006910BE" w:rsidRDefault="002D6A5D" w:rsidP="000B43B3">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30BE0B2D" w14:textId="77777777" w:rsidR="002D6A5D" w:rsidRPr="006910BE" w:rsidRDefault="002D6A5D" w:rsidP="000B43B3">
            <w:pPr>
              <w:pStyle w:val="TAC"/>
              <w:rPr>
                <w:rFonts w:cs="Arial"/>
                <w:color w:val="000000"/>
                <w:szCs w:val="18"/>
              </w:rPr>
            </w:pPr>
            <w:r w:rsidRPr="006910BE">
              <w:rPr>
                <w:sz w:val="16"/>
                <w:szCs w:val="16"/>
              </w:rPr>
              <w:t>F</w:t>
            </w:r>
            <w:r w:rsidRPr="006910BE">
              <w:rPr>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5BF941E" w14:textId="77777777" w:rsidR="002D6A5D" w:rsidRPr="006910BE" w:rsidRDefault="002D6A5D" w:rsidP="000B43B3">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1A2036A" w14:textId="77777777" w:rsidR="002D6A5D" w:rsidRPr="006910BE" w:rsidRDefault="002D6A5D" w:rsidP="000B43B3">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5F69BC0B" w14:textId="77777777" w:rsidR="002D6A5D" w:rsidRPr="006910BE" w:rsidRDefault="002D6A5D" w:rsidP="000B43B3">
            <w:pPr>
              <w:pStyle w:val="TAC"/>
              <w:rPr>
                <w:rFonts w:cs="Arial"/>
                <w:color w:val="000000"/>
                <w:szCs w:val="18"/>
                <w:lang w:eastAsia="ja-JP"/>
              </w:rPr>
            </w:pPr>
          </w:p>
        </w:tc>
      </w:tr>
      <w:tr w:rsidR="002D6A5D" w:rsidRPr="006910BE" w14:paraId="0BDF85A6"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55D08EC1"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D01756E" w14:textId="77777777" w:rsidR="002D6A5D" w:rsidRPr="006910BE" w:rsidRDefault="002D6A5D" w:rsidP="000B43B3">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C02C557" w14:textId="77777777" w:rsidR="002D6A5D" w:rsidRPr="006910BE" w:rsidRDefault="002D6A5D" w:rsidP="000B43B3">
            <w:pPr>
              <w:pStyle w:val="TAC"/>
              <w:rPr>
                <w:rFonts w:cs="Arial"/>
                <w:color w:val="000000"/>
                <w:szCs w:val="18"/>
              </w:rPr>
            </w:pPr>
            <w:r w:rsidRPr="006910BE">
              <w:rPr>
                <w:sz w:val="16"/>
                <w:szCs w:val="16"/>
              </w:rPr>
              <w:t>799</w:t>
            </w:r>
          </w:p>
        </w:tc>
        <w:tc>
          <w:tcPr>
            <w:tcW w:w="428" w:type="dxa"/>
            <w:gridSpan w:val="2"/>
            <w:tcBorders>
              <w:top w:val="single" w:sz="4" w:space="0" w:color="auto"/>
              <w:left w:val="nil"/>
              <w:bottom w:val="single" w:sz="4" w:space="0" w:color="auto"/>
              <w:right w:val="single" w:sz="4" w:space="0" w:color="auto"/>
            </w:tcBorders>
            <w:vAlign w:val="center"/>
          </w:tcPr>
          <w:p w14:paraId="11598648" w14:textId="77777777" w:rsidR="002D6A5D" w:rsidRPr="006910BE" w:rsidRDefault="002D6A5D" w:rsidP="000B43B3">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32812C62" w14:textId="77777777" w:rsidR="002D6A5D" w:rsidRPr="006910BE" w:rsidRDefault="002D6A5D" w:rsidP="000B43B3">
            <w:pPr>
              <w:pStyle w:val="TAC"/>
              <w:rPr>
                <w:rFonts w:cs="Arial"/>
                <w:color w:val="000000"/>
                <w:szCs w:val="18"/>
              </w:rPr>
            </w:pPr>
            <w:r w:rsidRPr="006910BE">
              <w:rPr>
                <w:sz w:val="16"/>
                <w:szCs w:val="16"/>
              </w:rPr>
              <w:t>803</w:t>
            </w:r>
          </w:p>
        </w:tc>
        <w:tc>
          <w:tcPr>
            <w:tcW w:w="1157" w:type="dxa"/>
            <w:tcBorders>
              <w:top w:val="single" w:sz="4" w:space="0" w:color="auto"/>
              <w:left w:val="nil"/>
              <w:bottom w:val="single" w:sz="4" w:space="0" w:color="auto"/>
              <w:right w:val="single" w:sz="4" w:space="0" w:color="auto"/>
            </w:tcBorders>
            <w:vAlign w:val="center"/>
          </w:tcPr>
          <w:p w14:paraId="2090763B" w14:textId="77777777" w:rsidR="002D6A5D" w:rsidRPr="006910BE" w:rsidRDefault="002D6A5D" w:rsidP="000B43B3">
            <w:pPr>
              <w:pStyle w:val="TAC"/>
              <w:rPr>
                <w:rFonts w:cs="Arial"/>
                <w:color w:val="000000"/>
                <w:szCs w:val="18"/>
              </w:rPr>
            </w:pPr>
            <w:r w:rsidRPr="006910BE">
              <w:rPr>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61148BF9" w14:textId="77777777" w:rsidR="002D6A5D" w:rsidRPr="006910BE" w:rsidRDefault="002D6A5D" w:rsidP="000B43B3">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C4AC7CA" w14:textId="77777777" w:rsidR="002D6A5D" w:rsidRPr="006910BE" w:rsidRDefault="002D6A5D" w:rsidP="000B43B3">
            <w:pPr>
              <w:pStyle w:val="TAC"/>
              <w:rPr>
                <w:rFonts w:cs="Arial"/>
                <w:color w:val="000000"/>
                <w:szCs w:val="18"/>
                <w:lang w:eastAsia="ja-JP"/>
              </w:rPr>
            </w:pPr>
            <w:r w:rsidRPr="006910BE">
              <w:rPr>
                <w:sz w:val="16"/>
                <w:szCs w:val="16"/>
              </w:rPr>
              <w:t>5</w:t>
            </w:r>
          </w:p>
        </w:tc>
      </w:tr>
      <w:tr w:rsidR="002D6A5D" w:rsidRPr="006910BE" w14:paraId="7AA3453E"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1916EF20"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FE04C7C" w14:textId="77777777" w:rsidR="002D6A5D" w:rsidRPr="006910BE" w:rsidRDefault="002D6A5D" w:rsidP="000B43B3">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AE2EAD0" w14:textId="77777777" w:rsidR="002D6A5D" w:rsidRPr="006910BE" w:rsidRDefault="002D6A5D" w:rsidP="000B43B3">
            <w:pPr>
              <w:pStyle w:val="TAC"/>
              <w:rPr>
                <w:rFonts w:cs="Arial"/>
                <w:color w:val="000000"/>
                <w:szCs w:val="18"/>
              </w:rPr>
            </w:pPr>
            <w:r w:rsidRPr="006910BE">
              <w:rPr>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6E572F7C" w14:textId="77777777" w:rsidR="002D6A5D" w:rsidRPr="006910BE" w:rsidRDefault="002D6A5D" w:rsidP="000B43B3">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21C5A70D" w14:textId="77777777" w:rsidR="002D6A5D" w:rsidRPr="006910BE" w:rsidRDefault="002D6A5D" w:rsidP="000B43B3">
            <w:pPr>
              <w:pStyle w:val="TAC"/>
              <w:rPr>
                <w:rFonts w:cs="Arial"/>
                <w:color w:val="000000"/>
                <w:szCs w:val="18"/>
              </w:rPr>
            </w:pPr>
            <w:r w:rsidRPr="006910BE">
              <w:rPr>
                <w:sz w:val="16"/>
                <w:szCs w:val="16"/>
              </w:rPr>
              <w:t>960</w:t>
            </w:r>
          </w:p>
        </w:tc>
        <w:tc>
          <w:tcPr>
            <w:tcW w:w="1157" w:type="dxa"/>
            <w:tcBorders>
              <w:top w:val="single" w:sz="4" w:space="0" w:color="auto"/>
              <w:left w:val="nil"/>
              <w:bottom w:val="single" w:sz="4" w:space="0" w:color="auto"/>
              <w:right w:val="single" w:sz="4" w:space="0" w:color="auto"/>
            </w:tcBorders>
            <w:vAlign w:val="center"/>
          </w:tcPr>
          <w:p w14:paraId="36A67311" w14:textId="77777777" w:rsidR="002D6A5D" w:rsidRPr="006910BE" w:rsidRDefault="002D6A5D" w:rsidP="000B43B3">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A9928BF" w14:textId="77777777" w:rsidR="002D6A5D" w:rsidRPr="006910BE" w:rsidRDefault="002D6A5D" w:rsidP="000B43B3">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50BCEB7F" w14:textId="77777777" w:rsidR="002D6A5D" w:rsidRPr="006910BE" w:rsidRDefault="002D6A5D" w:rsidP="000B43B3">
            <w:pPr>
              <w:pStyle w:val="TAC"/>
              <w:rPr>
                <w:rFonts w:cs="Arial"/>
                <w:color w:val="000000"/>
                <w:szCs w:val="18"/>
                <w:lang w:eastAsia="ja-JP"/>
              </w:rPr>
            </w:pPr>
          </w:p>
        </w:tc>
      </w:tr>
      <w:tr w:rsidR="002D6A5D" w:rsidRPr="006910BE" w14:paraId="75A7B2C4"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4A4611E" w14:textId="77777777" w:rsidR="002D6A5D" w:rsidRPr="006910BE" w:rsidRDefault="002D6A5D" w:rsidP="000B43B3">
            <w:pPr>
              <w:pStyle w:val="TAC"/>
              <w:rPr>
                <w:lang w:eastAsia="fi-FI"/>
              </w:rPr>
            </w:pPr>
            <w:r w:rsidRPr="006910BE">
              <w:rPr>
                <w:rFonts w:eastAsia="ＭＳ 明朝"/>
                <w:bCs/>
                <w:szCs w:val="18"/>
                <w:lang w:eastAsia="ja-JP"/>
              </w:rPr>
              <w:t>DC_26_n77</w:t>
            </w:r>
          </w:p>
        </w:tc>
        <w:tc>
          <w:tcPr>
            <w:tcW w:w="2557" w:type="dxa"/>
            <w:tcBorders>
              <w:top w:val="single" w:sz="4" w:space="0" w:color="auto"/>
              <w:left w:val="nil"/>
              <w:bottom w:val="single" w:sz="4" w:space="0" w:color="auto"/>
              <w:right w:val="single" w:sz="4" w:space="0" w:color="auto"/>
            </w:tcBorders>
            <w:vAlign w:val="bottom"/>
          </w:tcPr>
          <w:p w14:paraId="112EB702" w14:textId="77777777" w:rsidR="002D6A5D" w:rsidRPr="006910BE" w:rsidRDefault="002D6A5D" w:rsidP="000B43B3">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1, 3, 34, 39, 40, 65</w:t>
            </w:r>
          </w:p>
        </w:tc>
        <w:tc>
          <w:tcPr>
            <w:tcW w:w="1175" w:type="dxa"/>
            <w:tcBorders>
              <w:top w:val="single" w:sz="4" w:space="0" w:color="auto"/>
              <w:left w:val="nil"/>
              <w:bottom w:val="single" w:sz="4" w:space="0" w:color="auto"/>
              <w:right w:val="single" w:sz="4" w:space="0" w:color="auto"/>
            </w:tcBorders>
            <w:vAlign w:val="center"/>
          </w:tcPr>
          <w:p w14:paraId="482F8BE9" w14:textId="77777777" w:rsidR="002D6A5D" w:rsidRPr="006910BE" w:rsidRDefault="002D6A5D" w:rsidP="000B43B3">
            <w:pPr>
              <w:pStyle w:val="TAC"/>
              <w:rPr>
                <w:rFonts w:cs="Arial"/>
                <w:color w:val="000000"/>
                <w:szCs w:val="18"/>
              </w:rPr>
            </w:pPr>
            <w:r w:rsidRPr="006910BE">
              <w:rPr>
                <w:szCs w:val="18"/>
              </w:rPr>
              <w:t>F</w:t>
            </w:r>
            <w:r w:rsidRPr="006910BE">
              <w:rPr>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63174EB9" w14:textId="77777777" w:rsidR="002D6A5D" w:rsidRPr="006910BE" w:rsidRDefault="002D6A5D" w:rsidP="000B43B3">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1033EA53" w14:textId="77777777" w:rsidR="002D6A5D" w:rsidRPr="006910BE" w:rsidRDefault="002D6A5D" w:rsidP="000B43B3">
            <w:pPr>
              <w:pStyle w:val="TAC"/>
              <w:rPr>
                <w:rFonts w:cs="Arial"/>
                <w:color w:val="000000"/>
                <w:szCs w:val="18"/>
              </w:rPr>
            </w:pPr>
            <w:r w:rsidRPr="006910BE">
              <w:rPr>
                <w:szCs w:val="18"/>
              </w:rPr>
              <w:t>F</w:t>
            </w:r>
            <w:r w:rsidRPr="006910BE">
              <w:rPr>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2B120D5" w14:textId="77777777" w:rsidR="002D6A5D" w:rsidRPr="006910BE" w:rsidRDefault="002D6A5D" w:rsidP="000B43B3">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0456B70" w14:textId="77777777" w:rsidR="002D6A5D" w:rsidRPr="006910BE" w:rsidRDefault="002D6A5D" w:rsidP="000B43B3">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2377C49" w14:textId="77777777" w:rsidR="002D6A5D" w:rsidRPr="006910BE" w:rsidRDefault="002D6A5D" w:rsidP="000B43B3">
            <w:pPr>
              <w:pStyle w:val="TAC"/>
              <w:rPr>
                <w:rFonts w:cs="Arial"/>
                <w:color w:val="000000"/>
                <w:szCs w:val="18"/>
                <w:lang w:eastAsia="ja-JP"/>
              </w:rPr>
            </w:pPr>
          </w:p>
        </w:tc>
      </w:tr>
      <w:tr w:rsidR="002D6A5D" w:rsidRPr="006910BE" w14:paraId="0187E6B4"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3D81F686"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DDB4D1E" w14:textId="77777777" w:rsidR="002D6A5D" w:rsidRPr="006910BE" w:rsidRDefault="002D6A5D" w:rsidP="000B43B3">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41</w:t>
            </w:r>
          </w:p>
        </w:tc>
        <w:tc>
          <w:tcPr>
            <w:tcW w:w="1175" w:type="dxa"/>
            <w:tcBorders>
              <w:top w:val="single" w:sz="4" w:space="0" w:color="auto"/>
              <w:left w:val="nil"/>
              <w:bottom w:val="single" w:sz="4" w:space="0" w:color="auto"/>
              <w:right w:val="single" w:sz="4" w:space="0" w:color="auto"/>
            </w:tcBorders>
            <w:vAlign w:val="center"/>
          </w:tcPr>
          <w:p w14:paraId="212A5AF5" w14:textId="77777777" w:rsidR="002D6A5D" w:rsidRPr="006910BE" w:rsidRDefault="002D6A5D" w:rsidP="000B43B3">
            <w:pPr>
              <w:pStyle w:val="TAC"/>
              <w:rPr>
                <w:rFonts w:cs="Arial"/>
                <w:color w:val="000000"/>
                <w:szCs w:val="18"/>
              </w:rPr>
            </w:pPr>
            <w:r w:rsidRPr="006910BE">
              <w:rPr>
                <w:szCs w:val="18"/>
              </w:rPr>
              <w:t>F</w:t>
            </w:r>
            <w:r w:rsidRPr="006910BE">
              <w:rPr>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70F0216C" w14:textId="77777777" w:rsidR="002D6A5D" w:rsidRPr="006910BE" w:rsidRDefault="002D6A5D" w:rsidP="000B43B3">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473F23D2" w14:textId="77777777" w:rsidR="002D6A5D" w:rsidRPr="006910BE" w:rsidRDefault="002D6A5D" w:rsidP="000B43B3">
            <w:pPr>
              <w:pStyle w:val="TAC"/>
              <w:rPr>
                <w:rFonts w:cs="Arial"/>
                <w:color w:val="000000"/>
                <w:szCs w:val="18"/>
              </w:rPr>
            </w:pPr>
            <w:r w:rsidRPr="006910BE">
              <w:rPr>
                <w:szCs w:val="18"/>
              </w:rPr>
              <w:t>F</w:t>
            </w:r>
            <w:r w:rsidRPr="006910BE">
              <w:rPr>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C4E053B" w14:textId="77777777" w:rsidR="002D6A5D" w:rsidRPr="006910BE" w:rsidRDefault="002D6A5D" w:rsidP="000B43B3">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82B8F63" w14:textId="77777777" w:rsidR="002D6A5D" w:rsidRPr="006910BE" w:rsidRDefault="002D6A5D" w:rsidP="000B43B3">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A289277" w14:textId="77777777" w:rsidR="002D6A5D" w:rsidRPr="006910BE" w:rsidRDefault="002D6A5D" w:rsidP="000B43B3">
            <w:pPr>
              <w:pStyle w:val="TAC"/>
              <w:rPr>
                <w:rFonts w:cs="Arial"/>
                <w:color w:val="000000"/>
                <w:szCs w:val="18"/>
                <w:lang w:eastAsia="ja-JP"/>
              </w:rPr>
            </w:pPr>
            <w:r w:rsidRPr="006910BE">
              <w:rPr>
                <w:rFonts w:eastAsia="ＭＳ 明朝"/>
                <w:sz w:val="16"/>
                <w:szCs w:val="16"/>
                <w:lang w:eastAsia="ja-JP"/>
              </w:rPr>
              <w:t>2</w:t>
            </w:r>
          </w:p>
        </w:tc>
      </w:tr>
      <w:tr w:rsidR="002D6A5D" w:rsidRPr="006910BE" w14:paraId="42AF6999"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55AA4A73"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0F70D6D" w14:textId="77777777" w:rsidR="002D6A5D" w:rsidRPr="006910BE" w:rsidRDefault="002D6A5D" w:rsidP="000B43B3">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tcPr>
          <w:p w14:paraId="20CABFE7" w14:textId="77777777" w:rsidR="002D6A5D" w:rsidRPr="006910BE" w:rsidRDefault="002D6A5D" w:rsidP="000B43B3">
            <w:pPr>
              <w:pStyle w:val="TAC"/>
              <w:rPr>
                <w:rFonts w:cs="Arial"/>
                <w:color w:val="000000"/>
                <w:szCs w:val="18"/>
              </w:rPr>
            </w:pPr>
            <w:r w:rsidRPr="006910BE">
              <w:rPr>
                <w:rFonts w:eastAsia="ＭＳ 明朝"/>
                <w:sz w:val="16"/>
                <w:szCs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1D30C854" w14:textId="77777777" w:rsidR="002D6A5D" w:rsidRPr="006910BE" w:rsidRDefault="002D6A5D" w:rsidP="000B43B3">
            <w:pPr>
              <w:pStyle w:val="TAC"/>
              <w:rPr>
                <w:rFonts w:cs="Arial"/>
                <w:color w:val="000000"/>
                <w:szCs w:val="18"/>
              </w:rPr>
            </w:pPr>
            <w:r w:rsidRPr="006910BE">
              <w:rPr>
                <w:rFonts w:eastAsia="ＭＳ 明朝"/>
                <w:sz w:val="16"/>
                <w:szCs w:val="16"/>
              </w:rPr>
              <w:t xml:space="preserve">- </w:t>
            </w:r>
          </w:p>
        </w:tc>
        <w:tc>
          <w:tcPr>
            <w:tcW w:w="1099" w:type="dxa"/>
            <w:tcBorders>
              <w:top w:val="single" w:sz="4" w:space="0" w:color="auto"/>
              <w:left w:val="nil"/>
              <w:bottom w:val="single" w:sz="4" w:space="0" w:color="auto"/>
              <w:right w:val="single" w:sz="4" w:space="0" w:color="auto"/>
            </w:tcBorders>
          </w:tcPr>
          <w:p w14:paraId="73820176" w14:textId="77777777" w:rsidR="002D6A5D" w:rsidRPr="006910BE" w:rsidRDefault="002D6A5D" w:rsidP="000B43B3">
            <w:pPr>
              <w:pStyle w:val="TAC"/>
              <w:rPr>
                <w:rFonts w:cs="Arial"/>
                <w:color w:val="000000"/>
                <w:szCs w:val="18"/>
              </w:rPr>
            </w:pPr>
            <w:r w:rsidRPr="006910BE">
              <w:rPr>
                <w:sz w:val="16"/>
                <w:szCs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D7F043D" w14:textId="77777777" w:rsidR="002D6A5D" w:rsidRPr="006910BE" w:rsidRDefault="002D6A5D" w:rsidP="000B43B3">
            <w:pPr>
              <w:pStyle w:val="TAC"/>
              <w:rPr>
                <w:rFonts w:cs="Arial"/>
                <w:color w:val="000000"/>
                <w:szCs w:val="18"/>
              </w:rPr>
            </w:pPr>
            <w:r w:rsidRPr="006910BE">
              <w:rPr>
                <w:rFonts w:eastAsia="ＭＳ 明朝"/>
                <w:sz w:val="16"/>
                <w:szCs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CD27DD6" w14:textId="77777777" w:rsidR="002D6A5D" w:rsidRPr="006910BE" w:rsidRDefault="002D6A5D" w:rsidP="000B43B3">
            <w:pPr>
              <w:pStyle w:val="TAC"/>
              <w:rPr>
                <w:rFonts w:cs="Arial"/>
                <w:color w:val="000000"/>
                <w:szCs w:val="18"/>
              </w:rPr>
            </w:pPr>
            <w:r w:rsidRPr="006910BE">
              <w:rPr>
                <w:rFonts w:eastAsia="ＭＳ 明朝"/>
                <w:sz w:val="16"/>
                <w:szCs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6232673D" w14:textId="77777777" w:rsidR="002D6A5D" w:rsidRPr="006910BE" w:rsidRDefault="002D6A5D" w:rsidP="000B43B3">
            <w:pPr>
              <w:pStyle w:val="TAC"/>
              <w:rPr>
                <w:rFonts w:cs="Arial"/>
                <w:color w:val="000000"/>
                <w:szCs w:val="18"/>
                <w:lang w:eastAsia="ja-JP"/>
              </w:rPr>
            </w:pPr>
            <w:r w:rsidRPr="006910BE">
              <w:rPr>
                <w:rFonts w:eastAsia="ＭＳ 明朝"/>
                <w:sz w:val="16"/>
                <w:szCs w:val="16"/>
                <w:lang w:eastAsia="ja-JP"/>
              </w:rPr>
              <w:t>3</w:t>
            </w:r>
          </w:p>
        </w:tc>
      </w:tr>
      <w:tr w:rsidR="002D6A5D" w:rsidRPr="006910BE" w14:paraId="4C939DE2"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5E72F5A3"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B464CFF" w14:textId="77777777" w:rsidR="002D6A5D" w:rsidRPr="006910BE" w:rsidRDefault="002D6A5D" w:rsidP="000B43B3">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5304CA39" w14:textId="77777777" w:rsidR="002D6A5D" w:rsidRPr="006910BE" w:rsidRDefault="002D6A5D" w:rsidP="000B43B3">
            <w:pPr>
              <w:pStyle w:val="TAC"/>
              <w:rPr>
                <w:rFonts w:cs="Arial"/>
                <w:color w:val="000000"/>
                <w:szCs w:val="18"/>
              </w:rPr>
            </w:pPr>
            <w:r w:rsidRPr="006910BE">
              <w:rPr>
                <w:rFonts w:eastAsia="ＭＳ 明朝"/>
                <w:sz w:val="16"/>
                <w:szCs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79CEC2A6" w14:textId="77777777" w:rsidR="002D6A5D" w:rsidRPr="006910BE" w:rsidRDefault="002D6A5D" w:rsidP="000B43B3">
            <w:pPr>
              <w:pStyle w:val="TAC"/>
              <w:rPr>
                <w:rFonts w:cs="Arial"/>
                <w:color w:val="000000"/>
                <w:szCs w:val="18"/>
              </w:rPr>
            </w:pPr>
            <w:r w:rsidRPr="006910BE">
              <w:rPr>
                <w:rFonts w:eastAsia="ＭＳ 明朝"/>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0C0E4142" w14:textId="77777777" w:rsidR="002D6A5D" w:rsidRPr="006910BE" w:rsidRDefault="002D6A5D" w:rsidP="000B43B3">
            <w:pPr>
              <w:pStyle w:val="TAC"/>
              <w:rPr>
                <w:rFonts w:cs="Arial"/>
                <w:color w:val="000000"/>
                <w:szCs w:val="18"/>
              </w:rPr>
            </w:pPr>
            <w:r w:rsidRPr="006910BE">
              <w:rPr>
                <w:rFonts w:eastAsia="ＭＳ 明朝"/>
                <w:sz w:val="16"/>
                <w:szCs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19EA4AA2" w14:textId="77777777" w:rsidR="002D6A5D" w:rsidRPr="006910BE" w:rsidRDefault="002D6A5D" w:rsidP="000B43B3">
            <w:pPr>
              <w:pStyle w:val="TAC"/>
              <w:rPr>
                <w:rFonts w:cs="Arial"/>
                <w:color w:val="000000"/>
                <w:szCs w:val="18"/>
              </w:rPr>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C3DF188" w14:textId="77777777" w:rsidR="002D6A5D" w:rsidRPr="006910BE" w:rsidRDefault="002D6A5D" w:rsidP="000B43B3">
            <w:pPr>
              <w:pStyle w:val="TAC"/>
              <w:rPr>
                <w:rFonts w:cs="Arial"/>
                <w:color w:val="000000"/>
                <w:szCs w:val="18"/>
              </w:rPr>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67CF96" w14:textId="77777777" w:rsidR="002D6A5D" w:rsidRPr="006910BE" w:rsidRDefault="002D6A5D" w:rsidP="000B43B3">
            <w:pPr>
              <w:pStyle w:val="TAC"/>
              <w:rPr>
                <w:rFonts w:cs="Arial"/>
                <w:color w:val="000000"/>
                <w:szCs w:val="18"/>
                <w:lang w:eastAsia="ja-JP"/>
              </w:rPr>
            </w:pPr>
          </w:p>
        </w:tc>
      </w:tr>
      <w:tr w:rsidR="002D6A5D" w:rsidRPr="006910BE" w14:paraId="11584C48"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61CD29F"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2AC910B4" w14:textId="77777777" w:rsidR="002D6A5D" w:rsidRPr="006910BE" w:rsidRDefault="002D6A5D" w:rsidP="000B43B3">
            <w:pPr>
              <w:pStyle w:val="TAL"/>
              <w:rPr>
                <w:rFonts w:cs="Arial"/>
                <w:color w:val="000000"/>
                <w:szCs w:val="18"/>
                <w:lang w:eastAsia="ko-KR"/>
              </w:rPr>
            </w:pPr>
            <w:r w:rsidRPr="006910BE">
              <w:rPr>
                <w:rFonts w:eastAsia="ＭＳ 明朝" w:cs="Arial"/>
                <w:color w:val="000000"/>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E92954A" w14:textId="77777777" w:rsidR="002D6A5D" w:rsidRPr="006910BE" w:rsidRDefault="002D6A5D" w:rsidP="000B43B3">
            <w:pPr>
              <w:pStyle w:val="TAC"/>
              <w:rPr>
                <w:rFonts w:cs="Arial"/>
                <w:color w:val="000000"/>
                <w:szCs w:val="18"/>
              </w:rPr>
            </w:pPr>
            <w:r w:rsidRPr="006910BE">
              <w:rPr>
                <w:rFonts w:eastAsia="ＭＳ 明朝" w:cs="Arial"/>
                <w:color w:val="000000"/>
                <w:sz w:val="16"/>
                <w:szCs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58763829" w14:textId="77777777" w:rsidR="002D6A5D" w:rsidRPr="006910BE" w:rsidRDefault="002D6A5D" w:rsidP="000B43B3">
            <w:pPr>
              <w:pStyle w:val="TAC"/>
              <w:rPr>
                <w:rFonts w:cs="Arial"/>
                <w:color w:val="000000"/>
                <w:szCs w:val="18"/>
              </w:rPr>
            </w:pPr>
            <w:r w:rsidRPr="006910BE">
              <w:rPr>
                <w:rFonts w:eastAsia="ＭＳ 明朝" w:cs="Arial"/>
                <w:color w:val="000000"/>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4A555589" w14:textId="77777777" w:rsidR="002D6A5D" w:rsidRPr="006910BE" w:rsidRDefault="002D6A5D" w:rsidP="000B43B3">
            <w:pPr>
              <w:pStyle w:val="TAC"/>
              <w:rPr>
                <w:rFonts w:cs="Arial"/>
                <w:color w:val="000000"/>
                <w:szCs w:val="18"/>
              </w:rPr>
            </w:pPr>
            <w:r w:rsidRPr="006910BE">
              <w:rPr>
                <w:rFonts w:eastAsia="ＭＳ 明朝" w:cs="Arial"/>
                <w:color w:val="000000"/>
                <w:sz w:val="16"/>
                <w:szCs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46BF3E0A" w14:textId="77777777" w:rsidR="002D6A5D" w:rsidRPr="006910BE" w:rsidRDefault="002D6A5D" w:rsidP="000B43B3">
            <w:pPr>
              <w:pStyle w:val="TAC"/>
              <w:rPr>
                <w:rFonts w:cs="Arial"/>
                <w:color w:val="000000"/>
                <w:szCs w:val="18"/>
              </w:rPr>
            </w:pPr>
            <w:r w:rsidRPr="006910BE">
              <w:rPr>
                <w:rFonts w:eastAsia="ＭＳ 明朝" w:cs="Arial"/>
                <w:color w:val="000000"/>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1BBD43C" w14:textId="77777777" w:rsidR="002D6A5D" w:rsidRPr="006910BE" w:rsidRDefault="002D6A5D" w:rsidP="000B43B3">
            <w:pPr>
              <w:pStyle w:val="TAC"/>
              <w:rPr>
                <w:rFonts w:cs="Arial"/>
                <w:color w:val="000000"/>
                <w:szCs w:val="18"/>
              </w:rPr>
            </w:pPr>
            <w:r w:rsidRPr="006910BE">
              <w:rPr>
                <w:rFonts w:eastAsia="ＭＳ 明朝" w:cs="Arial"/>
                <w:color w:val="000000"/>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DC9CA08" w14:textId="77777777" w:rsidR="002D6A5D" w:rsidRPr="006910BE" w:rsidRDefault="002D6A5D" w:rsidP="000B43B3">
            <w:pPr>
              <w:pStyle w:val="TAC"/>
              <w:rPr>
                <w:rFonts w:cs="Arial"/>
                <w:color w:val="000000"/>
                <w:szCs w:val="18"/>
                <w:lang w:eastAsia="ja-JP"/>
              </w:rPr>
            </w:pPr>
          </w:p>
        </w:tc>
      </w:tr>
      <w:tr w:rsidR="002D6A5D" w:rsidRPr="006910BE" w14:paraId="118F6540"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73228D" w14:textId="77777777" w:rsidR="002D6A5D" w:rsidRPr="006910BE" w:rsidRDefault="002D6A5D" w:rsidP="000B43B3">
            <w:pPr>
              <w:pStyle w:val="TAC"/>
              <w:rPr>
                <w:lang w:eastAsia="fi-FI"/>
              </w:rPr>
            </w:pPr>
            <w:r w:rsidRPr="006910BE">
              <w:rPr>
                <w:lang w:eastAsia="ja-JP"/>
              </w:rPr>
              <w:t>DC_26_n78</w:t>
            </w:r>
          </w:p>
        </w:tc>
        <w:tc>
          <w:tcPr>
            <w:tcW w:w="2557" w:type="dxa"/>
            <w:tcBorders>
              <w:top w:val="single" w:sz="4" w:space="0" w:color="auto"/>
              <w:left w:val="nil"/>
              <w:bottom w:val="single" w:sz="4" w:space="0" w:color="auto"/>
              <w:right w:val="single" w:sz="4" w:space="0" w:color="auto"/>
            </w:tcBorders>
            <w:vAlign w:val="bottom"/>
          </w:tcPr>
          <w:p w14:paraId="73013E21" w14:textId="77777777" w:rsidR="002D6A5D" w:rsidRPr="006910BE" w:rsidRDefault="002D6A5D" w:rsidP="000B43B3">
            <w:pPr>
              <w:pStyle w:val="TAL"/>
              <w:rPr>
                <w:rFonts w:cs="Arial"/>
                <w:color w:val="000000"/>
                <w:szCs w:val="18"/>
                <w:lang w:eastAsia="ko-KR"/>
              </w:rPr>
            </w:pPr>
            <w:r w:rsidRPr="006910BE">
              <w:rPr>
                <w:sz w:val="16"/>
              </w:rPr>
              <w:t xml:space="preserve">E-UTRA Band </w:t>
            </w:r>
            <w:r w:rsidRPr="006910BE">
              <w:rPr>
                <w:sz w:val="16"/>
                <w:lang w:eastAsia="ja-JP"/>
              </w:rPr>
              <w:t xml:space="preserve">1, 3, 34, 39, </w:t>
            </w:r>
            <w:r w:rsidRPr="006910BE">
              <w:rPr>
                <w:rFonts w:eastAsia="ＭＳ 明朝"/>
                <w:sz w:val="16"/>
                <w:szCs w:val="16"/>
                <w:lang w:eastAsia="ja-JP"/>
              </w:rPr>
              <w:t>65</w:t>
            </w:r>
          </w:p>
        </w:tc>
        <w:tc>
          <w:tcPr>
            <w:tcW w:w="1175" w:type="dxa"/>
            <w:tcBorders>
              <w:top w:val="single" w:sz="4" w:space="0" w:color="auto"/>
              <w:left w:val="nil"/>
              <w:bottom w:val="single" w:sz="4" w:space="0" w:color="auto"/>
              <w:right w:val="single" w:sz="4" w:space="0" w:color="auto"/>
            </w:tcBorders>
            <w:vAlign w:val="center"/>
          </w:tcPr>
          <w:p w14:paraId="11B98010"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147293E5" w14:textId="77777777" w:rsidR="002D6A5D" w:rsidRPr="006910BE" w:rsidRDefault="002D6A5D" w:rsidP="000B43B3">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0AA086DF"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B62C1D9"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6B37B73"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E93A78B" w14:textId="77777777" w:rsidR="002D6A5D" w:rsidRPr="006910BE" w:rsidRDefault="002D6A5D" w:rsidP="000B43B3">
            <w:pPr>
              <w:pStyle w:val="TAC"/>
              <w:rPr>
                <w:rFonts w:cs="Arial"/>
                <w:color w:val="000000"/>
                <w:szCs w:val="18"/>
                <w:lang w:eastAsia="ja-JP"/>
              </w:rPr>
            </w:pPr>
          </w:p>
        </w:tc>
      </w:tr>
      <w:tr w:rsidR="002D6A5D" w:rsidRPr="006910BE" w14:paraId="20DE0343"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452C155A"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73BF403" w14:textId="77777777" w:rsidR="002D6A5D" w:rsidRPr="006910BE" w:rsidRDefault="002D6A5D" w:rsidP="000B43B3">
            <w:pPr>
              <w:pStyle w:val="TAL"/>
              <w:rPr>
                <w:rFonts w:cs="Arial"/>
                <w:color w:val="000000"/>
                <w:szCs w:val="18"/>
                <w:lang w:eastAsia="ko-KR"/>
              </w:rPr>
            </w:pPr>
            <w:r w:rsidRPr="006910BE">
              <w:rPr>
                <w:sz w:val="16"/>
              </w:rPr>
              <w:t xml:space="preserve">E-UTRA Band </w:t>
            </w:r>
            <w:r w:rsidRPr="006910BE">
              <w:rPr>
                <w:sz w:val="16"/>
                <w:lang w:eastAsia="ja-JP"/>
              </w:rPr>
              <w:t>41</w:t>
            </w:r>
          </w:p>
        </w:tc>
        <w:tc>
          <w:tcPr>
            <w:tcW w:w="1175" w:type="dxa"/>
            <w:tcBorders>
              <w:top w:val="single" w:sz="4" w:space="0" w:color="auto"/>
              <w:left w:val="nil"/>
              <w:bottom w:val="single" w:sz="4" w:space="0" w:color="auto"/>
              <w:right w:val="single" w:sz="4" w:space="0" w:color="auto"/>
            </w:tcBorders>
            <w:vAlign w:val="center"/>
          </w:tcPr>
          <w:p w14:paraId="620CFA85"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26F39B95" w14:textId="77777777" w:rsidR="002D6A5D" w:rsidRPr="006910BE" w:rsidRDefault="002D6A5D" w:rsidP="000B43B3">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6AA45FBE" w14:textId="77777777" w:rsidR="002D6A5D" w:rsidRPr="006910BE" w:rsidRDefault="002D6A5D" w:rsidP="000B43B3">
            <w:pPr>
              <w:pStyle w:val="TAC"/>
              <w:rPr>
                <w:rFonts w:cs="Arial"/>
                <w:color w:val="000000"/>
                <w:szCs w:val="18"/>
              </w:rPr>
            </w:pPr>
            <w:r w:rsidRPr="006910BE">
              <w:rPr>
                <w:sz w:val="16"/>
              </w:rPr>
              <w:t>F</w:t>
            </w:r>
            <w:r w:rsidRPr="006910BE">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EF9FA34"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700723D"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72B3D5E" w14:textId="77777777" w:rsidR="002D6A5D" w:rsidRPr="006910BE" w:rsidRDefault="002D6A5D" w:rsidP="000B43B3">
            <w:pPr>
              <w:pStyle w:val="TAC"/>
              <w:rPr>
                <w:rFonts w:cs="Arial"/>
                <w:color w:val="000000"/>
                <w:szCs w:val="18"/>
                <w:lang w:eastAsia="ja-JP"/>
              </w:rPr>
            </w:pPr>
            <w:r w:rsidRPr="006910BE">
              <w:rPr>
                <w:sz w:val="16"/>
                <w:lang w:eastAsia="ja-JP"/>
              </w:rPr>
              <w:t>2</w:t>
            </w:r>
          </w:p>
        </w:tc>
      </w:tr>
      <w:tr w:rsidR="002D6A5D" w:rsidRPr="006910BE" w14:paraId="6CBA4C60"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002FD917"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6A8003A" w14:textId="77777777" w:rsidR="002D6A5D" w:rsidRPr="006910BE" w:rsidRDefault="002D6A5D" w:rsidP="000B43B3">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61D85BE" w14:textId="77777777" w:rsidR="002D6A5D" w:rsidRPr="006910BE" w:rsidRDefault="002D6A5D" w:rsidP="000B43B3">
            <w:pPr>
              <w:pStyle w:val="TAC"/>
              <w:rPr>
                <w:rFonts w:cs="Arial"/>
                <w:color w:val="000000"/>
                <w:szCs w:val="18"/>
              </w:rPr>
            </w:pPr>
            <w:r w:rsidRPr="006910BE">
              <w:rPr>
                <w:sz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25A095A1" w14:textId="77777777" w:rsidR="002D6A5D" w:rsidRPr="006910BE" w:rsidRDefault="002D6A5D" w:rsidP="000B43B3">
            <w:pPr>
              <w:pStyle w:val="TAC"/>
              <w:rPr>
                <w:rFonts w:cs="Arial"/>
                <w:color w:val="000000"/>
                <w:szCs w:val="18"/>
              </w:rPr>
            </w:pPr>
            <w:r w:rsidRPr="006910BE">
              <w:rPr>
                <w:sz w:val="16"/>
              </w:rPr>
              <w:t xml:space="preserve">- </w:t>
            </w:r>
          </w:p>
        </w:tc>
        <w:tc>
          <w:tcPr>
            <w:tcW w:w="1099" w:type="dxa"/>
            <w:tcBorders>
              <w:top w:val="single" w:sz="4" w:space="0" w:color="auto"/>
              <w:left w:val="nil"/>
              <w:bottom w:val="single" w:sz="4" w:space="0" w:color="auto"/>
              <w:right w:val="single" w:sz="4" w:space="0" w:color="auto"/>
            </w:tcBorders>
          </w:tcPr>
          <w:p w14:paraId="1C98FF88" w14:textId="77777777" w:rsidR="002D6A5D" w:rsidRPr="006910BE" w:rsidRDefault="002D6A5D" w:rsidP="000B43B3">
            <w:pPr>
              <w:pStyle w:val="TAC"/>
              <w:rPr>
                <w:rFonts w:cs="Arial"/>
                <w:color w:val="000000"/>
                <w:szCs w:val="18"/>
              </w:rPr>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348FC72B" w14:textId="77777777" w:rsidR="002D6A5D" w:rsidRPr="006910BE" w:rsidRDefault="002D6A5D" w:rsidP="000B43B3">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0AD89065" w14:textId="77777777" w:rsidR="002D6A5D" w:rsidRPr="006910BE" w:rsidRDefault="002D6A5D" w:rsidP="000B43B3">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31282904" w14:textId="77777777" w:rsidR="002D6A5D" w:rsidRPr="006910BE" w:rsidRDefault="002D6A5D" w:rsidP="000B43B3">
            <w:pPr>
              <w:pStyle w:val="TAC"/>
              <w:rPr>
                <w:rFonts w:cs="Arial"/>
                <w:color w:val="000000"/>
                <w:szCs w:val="18"/>
                <w:lang w:eastAsia="ja-JP"/>
              </w:rPr>
            </w:pPr>
            <w:r w:rsidRPr="006910BE">
              <w:rPr>
                <w:sz w:val="16"/>
                <w:lang w:eastAsia="ja-JP"/>
              </w:rPr>
              <w:t>3</w:t>
            </w:r>
          </w:p>
        </w:tc>
      </w:tr>
      <w:tr w:rsidR="002D6A5D" w:rsidRPr="006910BE" w14:paraId="13D31086"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4210FB7B"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08C7A39" w14:textId="77777777" w:rsidR="002D6A5D" w:rsidRPr="006910BE" w:rsidRDefault="002D6A5D" w:rsidP="000B43B3">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8399CB2" w14:textId="77777777" w:rsidR="002D6A5D" w:rsidRPr="006910BE" w:rsidRDefault="002D6A5D" w:rsidP="000B43B3">
            <w:pPr>
              <w:pStyle w:val="TAC"/>
              <w:rPr>
                <w:rFonts w:cs="Arial"/>
                <w:color w:val="000000"/>
                <w:szCs w:val="18"/>
              </w:rPr>
            </w:pPr>
            <w:r w:rsidRPr="006910BE">
              <w:rPr>
                <w:sz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653D3726" w14:textId="77777777" w:rsidR="002D6A5D" w:rsidRPr="006910BE" w:rsidRDefault="002D6A5D" w:rsidP="000B43B3">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78798884" w14:textId="77777777" w:rsidR="002D6A5D" w:rsidRPr="006910BE" w:rsidRDefault="002D6A5D" w:rsidP="000B43B3">
            <w:pPr>
              <w:pStyle w:val="TAC"/>
              <w:rPr>
                <w:rFonts w:cs="Arial"/>
                <w:color w:val="000000"/>
                <w:szCs w:val="18"/>
              </w:rPr>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69771661"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8A26CC5"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A3379C4" w14:textId="77777777" w:rsidR="002D6A5D" w:rsidRPr="006910BE" w:rsidRDefault="002D6A5D" w:rsidP="000B43B3">
            <w:pPr>
              <w:pStyle w:val="TAC"/>
              <w:rPr>
                <w:rFonts w:cs="Arial"/>
                <w:color w:val="000000"/>
                <w:szCs w:val="18"/>
                <w:lang w:eastAsia="ja-JP"/>
              </w:rPr>
            </w:pPr>
            <w:r w:rsidRPr="006910BE">
              <w:rPr>
                <w:sz w:val="16"/>
                <w:lang w:eastAsia="ja-JP"/>
              </w:rPr>
              <w:t>2</w:t>
            </w:r>
          </w:p>
        </w:tc>
      </w:tr>
      <w:tr w:rsidR="002D6A5D" w:rsidRPr="006910BE" w14:paraId="734BEE7E"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32DA0A0"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877D997" w14:textId="77777777" w:rsidR="002D6A5D" w:rsidRPr="006910BE" w:rsidRDefault="002D6A5D" w:rsidP="000B43B3">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18E349ED" w14:textId="77777777" w:rsidR="002D6A5D" w:rsidRPr="006910BE" w:rsidRDefault="002D6A5D" w:rsidP="000B43B3">
            <w:pPr>
              <w:pStyle w:val="TAC"/>
              <w:rPr>
                <w:rFonts w:cs="Arial"/>
                <w:color w:val="000000"/>
                <w:szCs w:val="18"/>
              </w:rPr>
            </w:pPr>
            <w:r w:rsidRPr="006910BE">
              <w:rPr>
                <w:sz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6297DB4B" w14:textId="77777777" w:rsidR="002D6A5D" w:rsidRPr="006910BE" w:rsidRDefault="002D6A5D" w:rsidP="000B43B3">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76C4B00C" w14:textId="77777777" w:rsidR="002D6A5D" w:rsidRPr="006910BE" w:rsidRDefault="002D6A5D" w:rsidP="000B43B3">
            <w:pPr>
              <w:pStyle w:val="TAC"/>
              <w:rPr>
                <w:rFonts w:cs="Arial"/>
                <w:color w:val="000000"/>
                <w:szCs w:val="18"/>
              </w:rPr>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72A2BA76"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7D835AE"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C9034F1" w14:textId="77777777" w:rsidR="002D6A5D" w:rsidRPr="006910BE" w:rsidRDefault="002D6A5D" w:rsidP="000B43B3">
            <w:pPr>
              <w:pStyle w:val="TAC"/>
              <w:rPr>
                <w:rFonts w:cs="Arial"/>
                <w:color w:val="000000"/>
                <w:szCs w:val="18"/>
                <w:lang w:eastAsia="ja-JP"/>
              </w:rPr>
            </w:pPr>
          </w:p>
        </w:tc>
      </w:tr>
      <w:tr w:rsidR="002D6A5D" w:rsidRPr="006910BE" w14:paraId="6B0430E8"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3095C2C" w14:textId="77777777" w:rsidR="002D6A5D" w:rsidRPr="006910BE" w:rsidRDefault="002D6A5D" w:rsidP="000B43B3">
            <w:pPr>
              <w:pStyle w:val="TAC"/>
              <w:rPr>
                <w:lang w:eastAsia="fi-FI"/>
              </w:rPr>
            </w:pPr>
            <w:r w:rsidRPr="006910BE">
              <w:t>DC_28_n3</w:t>
            </w:r>
          </w:p>
        </w:tc>
        <w:tc>
          <w:tcPr>
            <w:tcW w:w="2557" w:type="dxa"/>
            <w:tcBorders>
              <w:top w:val="single" w:sz="4" w:space="0" w:color="auto"/>
              <w:left w:val="nil"/>
              <w:bottom w:val="single" w:sz="4" w:space="0" w:color="auto"/>
              <w:right w:val="single" w:sz="4" w:space="0" w:color="auto"/>
            </w:tcBorders>
            <w:vAlign w:val="bottom"/>
          </w:tcPr>
          <w:p w14:paraId="5921DC53" w14:textId="77777777" w:rsidR="002D6A5D" w:rsidRPr="006910BE" w:rsidRDefault="002D6A5D" w:rsidP="000B43B3">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30E3BEA"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541D38BA"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01624AC"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C899095"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47C8383"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67CE28E8" w14:textId="77777777" w:rsidR="002D6A5D" w:rsidRPr="006910BE" w:rsidRDefault="002D6A5D" w:rsidP="000B43B3">
            <w:pPr>
              <w:pStyle w:val="TAC"/>
              <w:rPr>
                <w:rFonts w:cs="Arial"/>
                <w:color w:val="000000"/>
                <w:szCs w:val="18"/>
                <w:lang w:eastAsia="ja-JP"/>
              </w:rPr>
            </w:pPr>
            <w:r w:rsidRPr="006910BE">
              <w:t>2</w:t>
            </w:r>
          </w:p>
        </w:tc>
      </w:tr>
      <w:tr w:rsidR="002D6A5D" w:rsidRPr="006910BE" w14:paraId="6083DE56"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AD53250"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FF7EE9E" w14:textId="77777777" w:rsidR="002D6A5D" w:rsidRPr="006910BE" w:rsidRDefault="002D6A5D" w:rsidP="000B43B3">
            <w:pPr>
              <w:pStyle w:val="TAL"/>
              <w:rPr>
                <w:rFonts w:cs="Arial"/>
                <w:color w:val="000000"/>
                <w:szCs w:val="18"/>
                <w:lang w:eastAsia="ko-KR"/>
              </w:rPr>
            </w:pPr>
            <w:r w:rsidRPr="006910BE">
              <w:t>E-UTRA Band 7, 41</w:t>
            </w:r>
          </w:p>
        </w:tc>
        <w:tc>
          <w:tcPr>
            <w:tcW w:w="1175" w:type="dxa"/>
            <w:tcBorders>
              <w:top w:val="single" w:sz="4" w:space="0" w:color="auto"/>
              <w:left w:val="nil"/>
              <w:bottom w:val="single" w:sz="4" w:space="0" w:color="auto"/>
              <w:right w:val="single" w:sz="4" w:space="0" w:color="auto"/>
            </w:tcBorders>
            <w:vAlign w:val="center"/>
          </w:tcPr>
          <w:p w14:paraId="658A0F25"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7C73E012"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4680662"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5C98A30"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FC709D6"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1D12BA3" w14:textId="77777777" w:rsidR="002D6A5D" w:rsidRPr="006910BE" w:rsidRDefault="002D6A5D" w:rsidP="000B43B3">
            <w:pPr>
              <w:pStyle w:val="TAC"/>
              <w:rPr>
                <w:rFonts w:cs="Arial"/>
                <w:color w:val="000000"/>
                <w:szCs w:val="18"/>
                <w:lang w:eastAsia="ja-JP"/>
              </w:rPr>
            </w:pPr>
          </w:p>
        </w:tc>
      </w:tr>
      <w:tr w:rsidR="002D6A5D" w:rsidRPr="006910BE" w14:paraId="401AC47D"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DF56614" w14:textId="77777777" w:rsidR="002D6A5D" w:rsidRPr="006910BE" w:rsidRDefault="002D6A5D" w:rsidP="000B43B3">
            <w:pPr>
              <w:pStyle w:val="TAC"/>
              <w:rPr>
                <w:lang w:eastAsia="fi-FI"/>
              </w:rPr>
            </w:pPr>
            <w:r w:rsidRPr="006910BE">
              <w:rPr>
                <w:lang w:eastAsia="ja-JP"/>
              </w:rPr>
              <w:t>DC_28A_n77</w:t>
            </w:r>
          </w:p>
        </w:tc>
        <w:tc>
          <w:tcPr>
            <w:tcW w:w="2557" w:type="dxa"/>
            <w:tcBorders>
              <w:top w:val="single" w:sz="4" w:space="0" w:color="auto"/>
              <w:left w:val="nil"/>
              <w:bottom w:val="single" w:sz="4" w:space="0" w:color="auto"/>
              <w:right w:val="single" w:sz="4" w:space="0" w:color="auto"/>
            </w:tcBorders>
            <w:vAlign w:val="center"/>
          </w:tcPr>
          <w:p w14:paraId="0A59E922" w14:textId="77777777" w:rsidR="002D6A5D" w:rsidRPr="006910BE" w:rsidRDefault="002D6A5D" w:rsidP="000B43B3">
            <w:pPr>
              <w:pStyle w:val="TAL"/>
              <w:rPr>
                <w:rFonts w:cs="Arial"/>
                <w:color w:val="000000"/>
                <w:szCs w:val="18"/>
                <w:lang w:eastAsia="ko-KR"/>
              </w:rPr>
            </w:pPr>
            <w:r w:rsidRPr="006910BE">
              <w:rPr>
                <w:sz w:val="16"/>
                <w:lang w:eastAsia="ja-JP"/>
              </w:rPr>
              <w:t>E-UTRA Band 3, 7, 34, 39, 40, 41</w:t>
            </w:r>
          </w:p>
        </w:tc>
        <w:tc>
          <w:tcPr>
            <w:tcW w:w="1175" w:type="dxa"/>
            <w:tcBorders>
              <w:top w:val="single" w:sz="4" w:space="0" w:color="auto"/>
              <w:left w:val="nil"/>
              <w:bottom w:val="single" w:sz="4" w:space="0" w:color="auto"/>
              <w:right w:val="single" w:sz="4" w:space="0" w:color="auto"/>
            </w:tcBorders>
            <w:vAlign w:val="center"/>
          </w:tcPr>
          <w:p w14:paraId="365164FD" w14:textId="77777777" w:rsidR="002D6A5D" w:rsidRPr="006910BE" w:rsidRDefault="002D6A5D" w:rsidP="000B43B3">
            <w:pPr>
              <w:pStyle w:val="TAC"/>
              <w:rPr>
                <w:rFonts w:cs="Arial"/>
                <w:color w:val="000000"/>
                <w:szCs w:val="18"/>
              </w:rPr>
            </w:pPr>
            <w:r w:rsidRPr="006910BE">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14:paraId="6B9C1B1E" w14:textId="77777777" w:rsidR="002D6A5D" w:rsidRPr="006910BE" w:rsidRDefault="002D6A5D" w:rsidP="000B43B3">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EC94C9A" w14:textId="77777777" w:rsidR="002D6A5D" w:rsidRPr="006910BE" w:rsidRDefault="002D6A5D" w:rsidP="000B43B3">
            <w:pPr>
              <w:pStyle w:val="TAC"/>
              <w:rPr>
                <w:rFonts w:cs="Arial"/>
                <w:color w:val="000000"/>
                <w:szCs w:val="18"/>
              </w:rPr>
            </w:pPr>
            <w:r w:rsidRPr="006910BE">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14:paraId="6B8C8FC7"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A74AB59"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8DE3818" w14:textId="77777777" w:rsidR="002D6A5D" w:rsidRPr="006910BE" w:rsidRDefault="002D6A5D" w:rsidP="000B43B3">
            <w:pPr>
              <w:pStyle w:val="TAC"/>
              <w:rPr>
                <w:rFonts w:cs="Arial"/>
                <w:color w:val="000000"/>
                <w:szCs w:val="18"/>
                <w:lang w:eastAsia="ja-JP"/>
              </w:rPr>
            </w:pPr>
          </w:p>
        </w:tc>
      </w:tr>
      <w:tr w:rsidR="002D6A5D" w:rsidRPr="006910BE" w14:paraId="37FE1ECA"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5DF0CC18"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79D2A901" w14:textId="77777777" w:rsidR="002D6A5D" w:rsidRPr="006910BE" w:rsidRDefault="002D6A5D" w:rsidP="000B43B3">
            <w:pPr>
              <w:pStyle w:val="TAL"/>
              <w:rPr>
                <w:rFonts w:cs="Arial"/>
                <w:color w:val="000000"/>
                <w:szCs w:val="18"/>
                <w:lang w:eastAsia="ko-KR"/>
              </w:rPr>
            </w:pPr>
            <w:r w:rsidRPr="006910BE">
              <w:rPr>
                <w:sz w:val="16"/>
                <w:lang w:eastAsia="ja-JP"/>
              </w:rPr>
              <w:t>E-UTRA Band 1, 65</w:t>
            </w:r>
          </w:p>
        </w:tc>
        <w:tc>
          <w:tcPr>
            <w:tcW w:w="1175" w:type="dxa"/>
            <w:tcBorders>
              <w:top w:val="single" w:sz="4" w:space="0" w:color="auto"/>
              <w:left w:val="nil"/>
              <w:bottom w:val="single" w:sz="4" w:space="0" w:color="auto"/>
              <w:right w:val="single" w:sz="4" w:space="0" w:color="auto"/>
            </w:tcBorders>
            <w:vAlign w:val="center"/>
          </w:tcPr>
          <w:p w14:paraId="21AA87F9" w14:textId="77777777" w:rsidR="002D6A5D" w:rsidRPr="006910BE" w:rsidRDefault="002D6A5D" w:rsidP="000B43B3">
            <w:pPr>
              <w:pStyle w:val="TAC"/>
              <w:rPr>
                <w:rFonts w:cs="Arial"/>
                <w:color w:val="000000"/>
                <w:szCs w:val="18"/>
              </w:rPr>
            </w:pPr>
            <w:r w:rsidRPr="006910BE">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14:paraId="262F11A2" w14:textId="77777777" w:rsidR="002D6A5D" w:rsidRPr="006910BE" w:rsidRDefault="002D6A5D" w:rsidP="000B43B3">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76C433D6" w14:textId="77777777" w:rsidR="002D6A5D" w:rsidRPr="006910BE" w:rsidRDefault="002D6A5D" w:rsidP="000B43B3">
            <w:pPr>
              <w:pStyle w:val="TAC"/>
              <w:rPr>
                <w:rFonts w:cs="Arial"/>
                <w:color w:val="000000"/>
                <w:szCs w:val="18"/>
              </w:rPr>
            </w:pPr>
            <w:r w:rsidRPr="006910BE">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14:paraId="60059D97"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27B85A4"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7C2D1F9" w14:textId="77777777" w:rsidR="002D6A5D" w:rsidRPr="006910BE" w:rsidRDefault="002D6A5D" w:rsidP="000B43B3">
            <w:pPr>
              <w:pStyle w:val="TAC"/>
              <w:rPr>
                <w:rFonts w:cs="Arial"/>
                <w:color w:val="000000"/>
                <w:szCs w:val="18"/>
                <w:lang w:eastAsia="ja-JP"/>
              </w:rPr>
            </w:pPr>
            <w:r w:rsidRPr="006910BE">
              <w:rPr>
                <w:sz w:val="16"/>
                <w:lang w:eastAsia="ja-JP"/>
              </w:rPr>
              <w:t>2</w:t>
            </w:r>
          </w:p>
        </w:tc>
      </w:tr>
      <w:tr w:rsidR="002D6A5D" w:rsidRPr="006910BE" w14:paraId="50C58BB2"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2AF0035A"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4BD509C" w14:textId="77777777" w:rsidR="002D6A5D" w:rsidRPr="006910BE" w:rsidRDefault="002D6A5D" w:rsidP="000B43B3">
            <w:pPr>
              <w:pStyle w:val="TAL"/>
              <w:rPr>
                <w:rFonts w:cs="Arial"/>
                <w:color w:val="000000"/>
                <w:szCs w:val="18"/>
                <w:lang w:eastAsia="ko-KR"/>
              </w:rPr>
            </w:pPr>
            <w:r w:rsidRPr="006910BE">
              <w:rPr>
                <w:sz w:val="16"/>
                <w:lang w:eastAsia="ja-JP"/>
              </w:rPr>
              <w:t>E-UTRA Band 1</w:t>
            </w:r>
          </w:p>
        </w:tc>
        <w:tc>
          <w:tcPr>
            <w:tcW w:w="1175" w:type="dxa"/>
            <w:tcBorders>
              <w:top w:val="single" w:sz="4" w:space="0" w:color="auto"/>
              <w:left w:val="nil"/>
              <w:bottom w:val="single" w:sz="4" w:space="0" w:color="auto"/>
              <w:right w:val="single" w:sz="4" w:space="0" w:color="auto"/>
            </w:tcBorders>
            <w:vAlign w:val="center"/>
          </w:tcPr>
          <w:p w14:paraId="7DCA645C" w14:textId="77777777" w:rsidR="002D6A5D" w:rsidRPr="006910BE" w:rsidRDefault="002D6A5D" w:rsidP="000B43B3">
            <w:pPr>
              <w:pStyle w:val="TAC"/>
              <w:rPr>
                <w:rFonts w:cs="Arial"/>
                <w:color w:val="000000"/>
                <w:szCs w:val="18"/>
              </w:rPr>
            </w:pPr>
            <w:r w:rsidRPr="006910BE">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14:paraId="587908A5" w14:textId="77777777" w:rsidR="002D6A5D" w:rsidRPr="006910BE" w:rsidRDefault="002D6A5D" w:rsidP="000B43B3">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364D7915" w14:textId="77777777" w:rsidR="002D6A5D" w:rsidRPr="006910BE" w:rsidRDefault="002D6A5D" w:rsidP="000B43B3">
            <w:pPr>
              <w:pStyle w:val="TAC"/>
              <w:rPr>
                <w:rFonts w:cs="Arial"/>
                <w:color w:val="000000"/>
                <w:szCs w:val="18"/>
              </w:rPr>
            </w:pPr>
            <w:r w:rsidRPr="006910BE">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14:paraId="552AFDFC" w14:textId="77777777" w:rsidR="002D6A5D" w:rsidRPr="006910BE" w:rsidRDefault="002D6A5D" w:rsidP="000B43B3">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D5E80D7" w14:textId="77777777" w:rsidR="002D6A5D" w:rsidRPr="006910BE" w:rsidRDefault="002D6A5D" w:rsidP="000B43B3">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D819F35" w14:textId="77777777" w:rsidR="002D6A5D" w:rsidRPr="006910BE" w:rsidRDefault="002D6A5D" w:rsidP="000B43B3">
            <w:pPr>
              <w:pStyle w:val="TAC"/>
              <w:rPr>
                <w:rFonts w:cs="Arial"/>
                <w:color w:val="000000"/>
                <w:szCs w:val="18"/>
                <w:lang w:eastAsia="ja-JP"/>
              </w:rPr>
            </w:pPr>
            <w:r w:rsidRPr="006910BE">
              <w:rPr>
                <w:sz w:val="16"/>
                <w:lang w:eastAsia="ja-JP"/>
              </w:rPr>
              <w:t>9, 11</w:t>
            </w:r>
          </w:p>
        </w:tc>
      </w:tr>
      <w:tr w:rsidR="002D6A5D" w:rsidRPr="006910BE" w14:paraId="74816741"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8D0487"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F39937" w14:textId="77777777" w:rsidR="002D6A5D" w:rsidRPr="006910BE" w:rsidRDefault="002D6A5D" w:rsidP="000B43B3">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1549BB95" w14:textId="77777777" w:rsidR="002D6A5D" w:rsidRPr="006910BE" w:rsidRDefault="002D6A5D" w:rsidP="000B43B3">
            <w:pPr>
              <w:pStyle w:val="TAC"/>
              <w:rPr>
                <w:rFonts w:cs="Arial"/>
                <w:color w:val="000000"/>
                <w:szCs w:val="18"/>
              </w:rPr>
            </w:pPr>
            <w:r w:rsidRPr="006910BE">
              <w:rPr>
                <w:sz w:val="16"/>
                <w:lang w:eastAsia="ja-JP"/>
              </w:rPr>
              <w:t>1884.5</w:t>
            </w:r>
          </w:p>
        </w:tc>
        <w:tc>
          <w:tcPr>
            <w:tcW w:w="428" w:type="dxa"/>
            <w:gridSpan w:val="2"/>
            <w:tcBorders>
              <w:top w:val="single" w:sz="4" w:space="0" w:color="auto"/>
              <w:left w:val="nil"/>
              <w:bottom w:val="single" w:sz="4" w:space="0" w:color="auto"/>
              <w:right w:val="single" w:sz="4" w:space="0" w:color="auto"/>
            </w:tcBorders>
            <w:vAlign w:val="center"/>
          </w:tcPr>
          <w:p w14:paraId="48AE0C7C" w14:textId="77777777" w:rsidR="002D6A5D" w:rsidRPr="006910BE" w:rsidRDefault="002D6A5D" w:rsidP="000B43B3">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821C437" w14:textId="77777777" w:rsidR="002D6A5D" w:rsidRPr="006910BE" w:rsidRDefault="002D6A5D" w:rsidP="000B43B3">
            <w:pPr>
              <w:pStyle w:val="TAC"/>
              <w:rPr>
                <w:rFonts w:cs="Arial"/>
                <w:color w:val="000000"/>
                <w:szCs w:val="18"/>
              </w:rPr>
            </w:pPr>
            <w:r w:rsidRPr="006910BE">
              <w:rPr>
                <w:sz w:val="16"/>
                <w:lang w:eastAsia="ja-JP"/>
              </w:rPr>
              <w:t>1915.7</w:t>
            </w:r>
          </w:p>
        </w:tc>
        <w:tc>
          <w:tcPr>
            <w:tcW w:w="1157" w:type="dxa"/>
            <w:tcBorders>
              <w:top w:val="single" w:sz="4" w:space="0" w:color="auto"/>
              <w:left w:val="nil"/>
              <w:bottom w:val="single" w:sz="4" w:space="0" w:color="auto"/>
              <w:right w:val="single" w:sz="4" w:space="0" w:color="auto"/>
            </w:tcBorders>
            <w:vAlign w:val="center"/>
          </w:tcPr>
          <w:p w14:paraId="227163A6" w14:textId="77777777" w:rsidR="002D6A5D" w:rsidRPr="006910BE" w:rsidRDefault="002D6A5D" w:rsidP="000B43B3">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73089FD5" w14:textId="77777777" w:rsidR="002D6A5D" w:rsidRPr="006910BE" w:rsidRDefault="002D6A5D" w:rsidP="000B43B3">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2CE8A7FD" w14:textId="77777777" w:rsidR="002D6A5D" w:rsidRPr="006910BE" w:rsidRDefault="002D6A5D" w:rsidP="000B43B3">
            <w:pPr>
              <w:pStyle w:val="TAC"/>
              <w:rPr>
                <w:rFonts w:cs="Arial"/>
                <w:color w:val="000000"/>
                <w:szCs w:val="18"/>
                <w:lang w:eastAsia="ja-JP"/>
              </w:rPr>
            </w:pPr>
            <w:r w:rsidRPr="006910BE">
              <w:rPr>
                <w:sz w:val="16"/>
                <w:lang w:eastAsia="ja-JP"/>
              </w:rPr>
              <w:t>3, 9</w:t>
            </w:r>
          </w:p>
        </w:tc>
      </w:tr>
      <w:tr w:rsidR="002D6A5D" w:rsidRPr="006910BE" w14:paraId="6484FE91"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3631A5B" w14:textId="77777777" w:rsidR="002D6A5D" w:rsidRPr="006910BE" w:rsidRDefault="002D6A5D" w:rsidP="000B43B3">
            <w:pPr>
              <w:pStyle w:val="TAC"/>
              <w:rPr>
                <w:bCs/>
              </w:rPr>
            </w:pPr>
            <w:r w:rsidRPr="006910BE">
              <w:rPr>
                <w:bCs/>
              </w:rPr>
              <w:t>DC_28_n78</w:t>
            </w:r>
          </w:p>
          <w:p w14:paraId="2BF6E4B5" w14:textId="77777777" w:rsidR="002D6A5D" w:rsidRPr="006910BE" w:rsidRDefault="002D6A5D" w:rsidP="000B43B3">
            <w:pPr>
              <w:pStyle w:val="TAC"/>
              <w:rPr>
                <w:lang w:eastAsia="fi-FI"/>
              </w:rPr>
            </w:pPr>
            <w:r w:rsidRPr="006910BE">
              <w:t>DC_28_n83_ULSUP-TDM_n78</w:t>
            </w:r>
          </w:p>
        </w:tc>
        <w:tc>
          <w:tcPr>
            <w:tcW w:w="2557" w:type="dxa"/>
            <w:tcBorders>
              <w:top w:val="single" w:sz="4" w:space="0" w:color="auto"/>
              <w:left w:val="nil"/>
              <w:bottom w:val="single" w:sz="4" w:space="0" w:color="auto"/>
              <w:right w:val="single" w:sz="4" w:space="0" w:color="auto"/>
            </w:tcBorders>
            <w:vAlign w:val="center"/>
          </w:tcPr>
          <w:p w14:paraId="39B0D0D1" w14:textId="77777777" w:rsidR="002D6A5D" w:rsidRPr="006910BE" w:rsidRDefault="002D6A5D" w:rsidP="000B43B3">
            <w:pPr>
              <w:pStyle w:val="TAL"/>
              <w:rPr>
                <w:rFonts w:cs="Arial"/>
                <w:color w:val="000000"/>
                <w:szCs w:val="18"/>
                <w:lang w:eastAsia="ko-KR"/>
              </w:rPr>
            </w:pPr>
            <w:r w:rsidRPr="006910BE">
              <w:t>E-UTRA Band 3, 7, 34, 39, 40, 41</w:t>
            </w:r>
          </w:p>
        </w:tc>
        <w:tc>
          <w:tcPr>
            <w:tcW w:w="1175" w:type="dxa"/>
            <w:tcBorders>
              <w:top w:val="single" w:sz="4" w:space="0" w:color="auto"/>
              <w:left w:val="nil"/>
              <w:bottom w:val="single" w:sz="4" w:space="0" w:color="auto"/>
              <w:right w:val="single" w:sz="4" w:space="0" w:color="auto"/>
            </w:tcBorders>
            <w:vAlign w:val="center"/>
          </w:tcPr>
          <w:p w14:paraId="4F47AC54"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0BAAFA85"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3959784A"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8687CA9"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B8327B4"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196E2BC" w14:textId="77777777" w:rsidR="002D6A5D" w:rsidRPr="006910BE" w:rsidRDefault="002D6A5D" w:rsidP="000B43B3">
            <w:pPr>
              <w:pStyle w:val="TAC"/>
              <w:rPr>
                <w:rFonts w:cs="Arial"/>
                <w:color w:val="000000"/>
                <w:szCs w:val="18"/>
                <w:lang w:eastAsia="ja-JP"/>
              </w:rPr>
            </w:pPr>
          </w:p>
        </w:tc>
      </w:tr>
      <w:tr w:rsidR="002D6A5D" w:rsidRPr="006910BE" w14:paraId="544EF8DB"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5D26EA53"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8F85057" w14:textId="77777777" w:rsidR="002D6A5D" w:rsidRPr="006910BE" w:rsidRDefault="002D6A5D" w:rsidP="000B43B3">
            <w:pPr>
              <w:pStyle w:val="TAL"/>
              <w:rPr>
                <w:rFonts w:cs="Arial"/>
                <w:color w:val="000000"/>
                <w:szCs w:val="18"/>
                <w:lang w:eastAsia="ko-KR"/>
              </w:rPr>
            </w:pPr>
            <w:r w:rsidRPr="006910BE">
              <w:t>E-UTRA Band 1, 65</w:t>
            </w:r>
          </w:p>
        </w:tc>
        <w:tc>
          <w:tcPr>
            <w:tcW w:w="1175" w:type="dxa"/>
            <w:tcBorders>
              <w:top w:val="single" w:sz="4" w:space="0" w:color="auto"/>
              <w:left w:val="nil"/>
              <w:bottom w:val="single" w:sz="4" w:space="0" w:color="auto"/>
              <w:right w:val="single" w:sz="4" w:space="0" w:color="auto"/>
            </w:tcBorders>
            <w:vAlign w:val="center"/>
          </w:tcPr>
          <w:p w14:paraId="292ED972"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0558BAF7"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38095353"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8CE5677"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ED7FFB9"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F7A5D02" w14:textId="77777777" w:rsidR="002D6A5D" w:rsidRPr="006910BE" w:rsidRDefault="002D6A5D" w:rsidP="000B43B3">
            <w:pPr>
              <w:pStyle w:val="TAC"/>
              <w:rPr>
                <w:rFonts w:cs="Arial"/>
                <w:color w:val="000000"/>
                <w:szCs w:val="18"/>
                <w:lang w:eastAsia="ja-JP"/>
              </w:rPr>
            </w:pPr>
            <w:r w:rsidRPr="006910BE">
              <w:t>2</w:t>
            </w:r>
          </w:p>
        </w:tc>
      </w:tr>
      <w:tr w:rsidR="002D6A5D" w:rsidRPr="006910BE" w14:paraId="4AAA5883" w14:textId="77777777" w:rsidTr="000B43B3">
        <w:trPr>
          <w:trHeight w:val="187"/>
          <w:jc w:val="center"/>
        </w:trPr>
        <w:tc>
          <w:tcPr>
            <w:tcW w:w="1522" w:type="dxa"/>
            <w:vMerge/>
            <w:tcBorders>
              <w:left w:val="single" w:sz="4" w:space="0" w:color="auto"/>
              <w:right w:val="single" w:sz="4" w:space="0" w:color="auto"/>
            </w:tcBorders>
            <w:shd w:val="clear" w:color="auto" w:fill="auto"/>
            <w:vAlign w:val="center"/>
          </w:tcPr>
          <w:p w14:paraId="74ADCF4F"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F6FD2A" w14:textId="77777777" w:rsidR="002D6A5D" w:rsidRPr="006910BE" w:rsidRDefault="002D6A5D" w:rsidP="000B43B3">
            <w:pPr>
              <w:pStyle w:val="TAL"/>
              <w:rPr>
                <w:rFonts w:cs="Arial"/>
                <w:color w:val="000000"/>
                <w:szCs w:val="18"/>
                <w:lang w:eastAsia="ko-KR"/>
              </w:rPr>
            </w:pPr>
            <w:r w:rsidRPr="006910BE">
              <w:t>E-UTRA Band 1</w:t>
            </w:r>
          </w:p>
        </w:tc>
        <w:tc>
          <w:tcPr>
            <w:tcW w:w="1175" w:type="dxa"/>
            <w:tcBorders>
              <w:top w:val="single" w:sz="4" w:space="0" w:color="auto"/>
              <w:left w:val="nil"/>
              <w:bottom w:val="single" w:sz="4" w:space="0" w:color="auto"/>
              <w:right w:val="single" w:sz="4" w:space="0" w:color="auto"/>
            </w:tcBorders>
            <w:vAlign w:val="center"/>
          </w:tcPr>
          <w:p w14:paraId="005B0AA8" w14:textId="77777777" w:rsidR="002D6A5D" w:rsidRPr="006910BE" w:rsidRDefault="002D6A5D" w:rsidP="000B43B3">
            <w:pPr>
              <w:pStyle w:val="TAC"/>
              <w:rPr>
                <w:rFonts w:cs="Arial"/>
                <w:color w:val="000000"/>
                <w:szCs w:val="18"/>
              </w:rPr>
            </w:pPr>
            <w:r w:rsidRPr="006910BE">
              <w:t>F</w:t>
            </w:r>
            <w:r w:rsidRPr="006910BE">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3FB46CB4"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07BB0C8A"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DDCAF26"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0638144F"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06FC376" w14:textId="77777777" w:rsidR="002D6A5D" w:rsidRPr="006910BE" w:rsidRDefault="002D6A5D" w:rsidP="000B43B3">
            <w:pPr>
              <w:pStyle w:val="TAC"/>
              <w:rPr>
                <w:rFonts w:cs="Arial"/>
                <w:color w:val="000000"/>
                <w:szCs w:val="18"/>
                <w:lang w:eastAsia="ja-JP"/>
              </w:rPr>
            </w:pPr>
            <w:r w:rsidRPr="006910BE">
              <w:t>9, 11</w:t>
            </w:r>
          </w:p>
        </w:tc>
      </w:tr>
      <w:tr w:rsidR="002D6A5D" w:rsidRPr="006910BE" w14:paraId="001BE4B7"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041280D8"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4E59D7C" w14:textId="77777777" w:rsidR="002D6A5D" w:rsidRPr="006910BE" w:rsidRDefault="002D6A5D" w:rsidP="000B43B3">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tcPr>
          <w:p w14:paraId="07D76EAC" w14:textId="77777777" w:rsidR="002D6A5D" w:rsidRPr="006910BE" w:rsidRDefault="002D6A5D" w:rsidP="000B43B3">
            <w:pPr>
              <w:pStyle w:val="TAC"/>
              <w:rPr>
                <w:rFonts w:cs="Arial"/>
                <w:color w:val="000000"/>
                <w:szCs w:val="18"/>
              </w:rPr>
            </w:pPr>
            <w:r w:rsidRPr="006910BE">
              <w:t xml:space="preserve">1884.5 </w:t>
            </w:r>
          </w:p>
        </w:tc>
        <w:tc>
          <w:tcPr>
            <w:tcW w:w="428" w:type="dxa"/>
            <w:gridSpan w:val="2"/>
            <w:tcBorders>
              <w:top w:val="single" w:sz="4" w:space="0" w:color="auto"/>
              <w:left w:val="nil"/>
              <w:bottom w:val="single" w:sz="4" w:space="0" w:color="auto"/>
              <w:right w:val="single" w:sz="4" w:space="0" w:color="auto"/>
            </w:tcBorders>
            <w:vAlign w:val="center"/>
          </w:tcPr>
          <w:p w14:paraId="6EBD810B" w14:textId="77777777" w:rsidR="002D6A5D" w:rsidRPr="006910BE" w:rsidRDefault="002D6A5D" w:rsidP="000B43B3">
            <w:pPr>
              <w:pStyle w:val="TAC"/>
              <w:rPr>
                <w:rFonts w:cs="Arial"/>
                <w:color w:val="000000"/>
                <w:szCs w:val="18"/>
              </w:rPr>
            </w:pPr>
            <w:r w:rsidRPr="006910BE">
              <w:t xml:space="preserve">- </w:t>
            </w:r>
          </w:p>
        </w:tc>
        <w:tc>
          <w:tcPr>
            <w:tcW w:w="1099" w:type="dxa"/>
            <w:tcBorders>
              <w:top w:val="single" w:sz="4" w:space="0" w:color="auto"/>
              <w:left w:val="nil"/>
              <w:bottom w:val="single" w:sz="4" w:space="0" w:color="auto"/>
              <w:right w:val="single" w:sz="4" w:space="0" w:color="auto"/>
            </w:tcBorders>
            <w:vAlign w:val="center"/>
          </w:tcPr>
          <w:p w14:paraId="770C648D" w14:textId="77777777" w:rsidR="002D6A5D" w:rsidRPr="006910BE" w:rsidRDefault="002D6A5D" w:rsidP="000B43B3">
            <w:pPr>
              <w:pStyle w:val="TAC"/>
              <w:rPr>
                <w:rFonts w:cs="Arial"/>
                <w:color w:val="000000"/>
                <w:szCs w:val="18"/>
              </w:rPr>
            </w:pPr>
            <w:r w:rsidRPr="006910BE">
              <w:t xml:space="preserve">1915.7 </w:t>
            </w:r>
          </w:p>
        </w:tc>
        <w:tc>
          <w:tcPr>
            <w:tcW w:w="1157" w:type="dxa"/>
            <w:tcBorders>
              <w:top w:val="single" w:sz="4" w:space="0" w:color="auto"/>
              <w:left w:val="nil"/>
              <w:bottom w:val="single" w:sz="4" w:space="0" w:color="auto"/>
              <w:right w:val="single" w:sz="4" w:space="0" w:color="auto"/>
            </w:tcBorders>
            <w:vAlign w:val="center"/>
          </w:tcPr>
          <w:p w14:paraId="317A623F" w14:textId="77777777" w:rsidR="002D6A5D" w:rsidRPr="006910BE" w:rsidRDefault="002D6A5D" w:rsidP="000B43B3">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3F17C974" w14:textId="77777777" w:rsidR="002D6A5D" w:rsidRPr="006910BE" w:rsidRDefault="002D6A5D" w:rsidP="000B43B3">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0E983452" w14:textId="77777777" w:rsidR="002D6A5D" w:rsidRPr="006910BE" w:rsidRDefault="002D6A5D" w:rsidP="000B43B3">
            <w:pPr>
              <w:pStyle w:val="TAC"/>
              <w:rPr>
                <w:rFonts w:cs="Arial"/>
                <w:color w:val="000000"/>
                <w:szCs w:val="18"/>
                <w:lang w:eastAsia="ja-JP"/>
              </w:rPr>
            </w:pPr>
            <w:r w:rsidRPr="006910BE">
              <w:t>3</w:t>
            </w:r>
          </w:p>
        </w:tc>
      </w:tr>
      <w:tr w:rsidR="002D6A5D" w:rsidRPr="006910BE" w14:paraId="4F768E7A" w14:textId="77777777" w:rsidTr="000B43B3">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4921F96D" w14:textId="77777777" w:rsidR="002D6A5D" w:rsidRPr="006910BE" w:rsidRDefault="002D6A5D" w:rsidP="000B43B3">
            <w:pPr>
              <w:pStyle w:val="TAC"/>
              <w:rPr>
                <w:lang w:eastAsia="fi-FI"/>
              </w:rPr>
            </w:pPr>
            <w:r w:rsidRPr="006910BE">
              <w:rPr>
                <w:rFonts w:eastAsia="Calibri Light"/>
              </w:rPr>
              <w:t>DC_28_n79</w:t>
            </w:r>
          </w:p>
        </w:tc>
        <w:tc>
          <w:tcPr>
            <w:tcW w:w="2557" w:type="dxa"/>
            <w:tcBorders>
              <w:top w:val="single" w:sz="4" w:space="0" w:color="auto"/>
              <w:left w:val="nil"/>
              <w:bottom w:val="single" w:sz="4" w:space="0" w:color="auto"/>
              <w:right w:val="single" w:sz="4" w:space="0" w:color="auto"/>
            </w:tcBorders>
            <w:vAlign w:val="center"/>
          </w:tcPr>
          <w:p w14:paraId="376AA63D" w14:textId="77777777" w:rsidR="002D6A5D" w:rsidRPr="006910BE" w:rsidRDefault="002D6A5D" w:rsidP="000B43B3">
            <w:pPr>
              <w:pStyle w:val="TAL"/>
              <w:rPr>
                <w:rFonts w:cs="Arial"/>
                <w:color w:val="000000"/>
                <w:szCs w:val="18"/>
                <w:lang w:eastAsia="ko-KR"/>
              </w:rPr>
            </w:pPr>
            <w:r w:rsidRPr="006910BE">
              <w:rPr>
                <w:sz w:val="16"/>
              </w:rPr>
              <w:t>E-UTRA Band 42</w:t>
            </w:r>
          </w:p>
        </w:tc>
        <w:tc>
          <w:tcPr>
            <w:tcW w:w="1175" w:type="dxa"/>
            <w:tcBorders>
              <w:top w:val="single" w:sz="4" w:space="0" w:color="auto"/>
              <w:left w:val="nil"/>
              <w:bottom w:val="single" w:sz="4" w:space="0" w:color="auto"/>
              <w:right w:val="single" w:sz="4" w:space="0" w:color="auto"/>
            </w:tcBorders>
            <w:vAlign w:val="center"/>
          </w:tcPr>
          <w:p w14:paraId="117839A5" w14:textId="77777777" w:rsidR="002D6A5D" w:rsidRPr="006910BE" w:rsidRDefault="002D6A5D" w:rsidP="000B43B3">
            <w:pPr>
              <w:pStyle w:val="TAC"/>
              <w:rPr>
                <w:rFonts w:cs="Arial"/>
                <w:color w:val="000000"/>
                <w:szCs w:val="18"/>
              </w:rPr>
            </w:pPr>
            <w:r w:rsidRPr="006910BE">
              <w:rPr>
                <w:sz w:val="16"/>
              </w:rPr>
              <w:t>FDL_low</w:t>
            </w:r>
          </w:p>
        </w:tc>
        <w:tc>
          <w:tcPr>
            <w:tcW w:w="428" w:type="dxa"/>
            <w:gridSpan w:val="2"/>
            <w:tcBorders>
              <w:top w:val="single" w:sz="4" w:space="0" w:color="auto"/>
              <w:left w:val="nil"/>
              <w:bottom w:val="single" w:sz="4" w:space="0" w:color="auto"/>
              <w:right w:val="single" w:sz="4" w:space="0" w:color="auto"/>
            </w:tcBorders>
            <w:vAlign w:val="center"/>
          </w:tcPr>
          <w:p w14:paraId="4C482D5B" w14:textId="77777777" w:rsidR="002D6A5D" w:rsidRPr="006910BE" w:rsidRDefault="002D6A5D" w:rsidP="000B43B3">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0800E1AA" w14:textId="77777777" w:rsidR="002D6A5D" w:rsidRPr="006910BE" w:rsidRDefault="002D6A5D" w:rsidP="000B43B3">
            <w:pPr>
              <w:pStyle w:val="TAC"/>
              <w:rPr>
                <w:rFonts w:cs="Arial"/>
                <w:color w:val="000000"/>
                <w:szCs w:val="18"/>
              </w:rPr>
            </w:pPr>
            <w:r w:rsidRPr="006910BE">
              <w:rPr>
                <w:sz w:val="16"/>
              </w:rPr>
              <w:t>FDL_high</w:t>
            </w:r>
          </w:p>
        </w:tc>
        <w:tc>
          <w:tcPr>
            <w:tcW w:w="1157" w:type="dxa"/>
            <w:tcBorders>
              <w:top w:val="single" w:sz="4" w:space="0" w:color="auto"/>
              <w:left w:val="nil"/>
              <w:bottom w:val="single" w:sz="4" w:space="0" w:color="auto"/>
              <w:right w:val="single" w:sz="4" w:space="0" w:color="auto"/>
            </w:tcBorders>
            <w:vAlign w:val="center"/>
          </w:tcPr>
          <w:p w14:paraId="24DDF5ED" w14:textId="77777777" w:rsidR="002D6A5D" w:rsidRPr="006910BE" w:rsidRDefault="002D6A5D" w:rsidP="000B43B3">
            <w:pPr>
              <w:pStyle w:val="TAC"/>
              <w:rPr>
                <w:rFonts w:cs="Arial"/>
                <w:color w:val="000000"/>
                <w:szCs w:val="18"/>
              </w:rPr>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72303D4B" w14:textId="77777777" w:rsidR="002D6A5D" w:rsidRPr="006910BE" w:rsidRDefault="002D6A5D" w:rsidP="000B43B3">
            <w:pPr>
              <w:pStyle w:val="TAC"/>
              <w:rPr>
                <w:rFonts w:cs="Arial"/>
                <w:color w:val="000000"/>
                <w:szCs w:val="18"/>
              </w:rPr>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3FAC48ED" w14:textId="77777777" w:rsidR="002D6A5D" w:rsidRPr="006910BE" w:rsidRDefault="002D6A5D" w:rsidP="000B43B3">
            <w:pPr>
              <w:pStyle w:val="TAC"/>
              <w:rPr>
                <w:rFonts w:cs="Arial"/>
                <w:color w:val="000000"/>
                <w:szCs w:val="18"/>
                <w:lang w:eastAsia="ja-JP"/>
              </w:rPr>
            </w:pPr>
            <w:r w:rsidRPr="006910BE">
              <w:rPr>
                <w:sz w:val="16"/>
              </w:rPr>
              <w:t>2</w:t>
            </w:r>
          </w:p>
        </w:tc>
      </w:tr>
      <w:tr w:rsidR="002D6A5D" w:rsidRPr="006910BE" w14:paraId="0881CEE0"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244CB1F" w14:textId="77777777" w:rsidR="002D6A5D" w:rsidRPr="006910BE" w:rsidRDefault="002D6A5D" w:rsidP="000B43B3">
            <w:pPr>
              <w:pStyle w:val="TAC"/>
              <w:rPr>
                <w:lang w:eastAsia="fi-FI"/>
              </w:rPr>
            </w:pPr>
            <w:r w:rsidRPr="006910BE">
              <w:rPr>
                <w:rFonts w:eastAsia="Calibri Light"/>
              </w:rPr>
              <w:t>DC_30_n5</w:t>
            </w:r>
          </w:p>
        </w:tc>
        <w:tc>
          <w:tcPr>
            <w:tcW w:w="2557" w:type="dxa"/>
            <w:tcBorders>
              <w:top w:val="single" w:sz="4" w:space="0" w:color="auto"/>
              <w:left w:val="nil"/>
              <w:bottom w:val="single" w:sz="4" w:space="0" w:color="auto"/>
              <w:right w:val="single" w:sz="4" w:space="0" w:color="auto"/>
            </w:tcBorders>
            <w:vAlign w:val="center"/>
          </w:tcPr>
          <w:p w14:paraId="74310DD8" w14:textId="77777777" w:rsidR="002D6A5D" w:rsidRPr="006910BE" w:rsidRDefault="002D6A5D" w:rsidP="000B43B3">
            <w:pPr>
              <w:pStyle w:val="TAL"/>
              <w:rPr>
                <w:rFonts w:cs="Arial"/>
                <w:color w:val="000000"/>
                <w:szCs w:val="18"/>
                <w:lang w:eastAsia="ko-KR"/>
              </w:rPr>
            </w:pPr>
            <w:r w:rsidRPr="006910BE">
              <w:rPr>
                <w:color w:val="000000"/>
                <w:szCs w:val="18"/>
              </w:rPr>
              <w:t>E-UTRA Band 71</w:t>
            </w:r>
          </w:p>
        </w:tc>
        <w:tc>
          <w:tcPr>
            <w:tcW w:w="1175" w:type="dxa"/>
            <w:tcBorders>
              <w:top w:val="single" w:sz="4" w:space="0" w:color="auto"/>
              <w:left w:val="nil"/>
              <w:bottom w:val="single" w:sz="4" w:space="0" w:color="auto"/>
              <w:right w:val="single" w:sz="4" w:space="0" w:color="auto"/>
            </w:tcBorders>
            <w:vAlign w:val="center"/>
          </w:tcPr>
          <w:p w14:paraId="18ED1068" w14:textId="77777777" w:rsidR="002D6A5D" w:rsidRPr="006910BE" w:rsidRDefault="002D6A5D" w:rsidP="000B43B3">
            <w:pPr>
              <w:pStyle w:val="TAC"/>
              <w:rPr>
                <w:rFonts w:cs="Arial"/>
                <w:color w:val="000000"/>
                <w:szCs w:val="18"/>
              </w:rPr>
            </w:pPr>
            <w:r w:rsidRPr="006910BE">
              <w:rPr>
                <w:color w:val="000000"/>
                <w:szCs w:val="18"/>
              </w:rPr>
              <w:t>F</w:t>
            </w:r>
            <w:r w:rsidRPr="006910BE">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599B1FD9" w14:textId="77777777" w:rsidR="002D6A5D" w:rsidRPr="006910BE" w:rsidRDefault="002D6A5D" w:rsidP="000B43B3">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F21BF45" w14:textId="77777777" w:rsidR="002D6A5D" w:rsidRPr="006910BE" w:rsidRDefault="002D6A5D" w:rsidP="000B43B3">
            <w:pPr>
              <w:pStyle w:val="TAC"/>
              <w:rPr>
                <w:rFonts w:cs="Arial"/>
                <w:color w:val="000000"/>
                <w:szCs w:val="18"/>
              </w:rPr>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CB38213" w14:textId="77777777" w:rsidR="002D6A5D" w:rsidRPr="006910BE" w:rsidRDefault="002D6A5D" w:rsidP="000B43B3">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D91DBBB" w14:textId="77777777" w:rsidR="002D6A5D" w:rsidRPr="006910BE" w:rsidRDefault="002D6A5D" w:rsidP="000B43B3">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FA7840D" w14:textId="77777777" w:rsidR="002D6A5D" w:rsidRPr="006910BE" w:rsidRDefault="002D6A5D" w:rsidP="000B43B3">
            <w:pPr>
              <w:pStyle w:val="TAC"/>
              <w:rPr>
                <w:rFonts w:cs="Arial"/>
                <w:color w:val="000000"/>
                <w:szCs w:val="18"/>
                <w:lang w:eastAsia="ja-JP"/>
              </w:rPr>
            </w:pPr>
          </w:p>
        </w:tc>
      </w:tr>
      <w:tr w:rsidR="002D6A5D" w:rsidRPr="006910BE" w14:paraId="09DFB5DA"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6EA2D6E"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0DDCECC" w14:textId="77777777" w:rsidR="002D6A5D" w:rsidRPr="006910BE" w:rsidRDefault="002D6A5D" w:rsidP="000B43B3">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28532913" w14:textId="77777777" w:rsidR="002D6A5D" w:rsidRPr="006910BE" w:rsidRDefault="002D6A5D" w:rsidP="000B43B3">
            <w:pPr>
              <w:pStyle w:val="TAC"/>
              <w:rPr>
                <w:rFonts w:cs="Arial"/>
                <w:color w:val="000000"/>
                <w:szCs w:val="18"/>
              </w:rPr>
            </w:pPr>
            <w:r w:rsidRPr="006910BE">
              <w:rPr>
                <w:color w:val="000000"/>
                <w:szCs w:val="18"/>
              </w:rPr>
              <w:t>F</w:t>
            </w:r>
            <w:r w:rsidRPr="006910BE">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195B83E3" w14:textId="77777777" w:rsidR="002D6A5D" w:rsidRPr="006910BE" w:rsidRDefault="002D6A5D" w:rsidP="000B43B3">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66DF67F7" w14:textId="77777777" w:rsidR="002D6A5D" w:rsidRPr="006910BE" w:rsidRDefault="002D6A5D" w:rsidP="000B43B3">
            <w:pPr>
              <w:pStyle w:val="TAC"/>
              <w:rPr>
                <w:rFonts w:cs="Arial"/>
                <w:color w:val="000000"/>
                <w:szCs w:val="18"/>
              </w:rPr>
            </w:pPr>
            <w:r w:rsidRPr="006910BE">
              <w:rPr>
                <w:color w:val="000000"/>
                <w:szCs w:val="18"/>
              </w:rPr>
              <w:t>F</w:t>
            </w:r>
            <w:r w:rsidRPr="006910BE">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3A45A08" w14:textId="77777777" w:rsidR="002D6A5D" w:rsidRPr="006910BE" w:rsidRDefault="002D6A5D" w:rsidP="000B43B3">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31E9C93" w14:textId="77777777" w:rsidR="002D6A5D" w:rsidRPr="006910BE" w:rsidRDefault="002D6A5D" w:rsidP="000B43B3">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869B207" w14:textId="77777777" w:rsidR="002D6A5D" w:rsidRPr="006910BE" w:rsidRDefault="002D6A5D" w:rsidP="000B43B3">
            <w:pPr>
              <w:pStyle w:val="TAC"/>
              <w:rPr>
                <w:rFonts w:cs="Arial"/>
                <w:color w:val="000000"/>
                <w:szCs w:val="18"/>
                <w:lang w:eastAsia="ja-JP"/>
              </w:rPr>
            </w:pPr>
            <w:r w:rsidRPr="006910BE">
              <w:t>2</w:t>
            </w:r>
          </w:p>
        </w:tc>
      </w:tr>
      <w:tr w:rsidR="002D6A5D" w:rsidRPr="006910BE" w14:paraId="2F604808"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5010AF" w14:textId="77777777" w:rsidR="002D6A5D" w:rsidRPr="006910BE" w:rsidRDefault="002D6A5D" w:rsidP="000B43B3">
            <w:pPr>
              <w:pStyle w:val="TAC"/>
              <w:rPr>
                <w:lang w:eastAsia="fi-FI"/>
              </w:rPr>
            </w:pPr>
            <w:r w:rsidRPr="006910BE">
              <w:rPr>
                <w:rFonts w:eastAsia="Malgun Gothic"/>
              </w:rPr>
              <w:t>DC_</w:t>
            </w:r>
            <w:r w:rsidRPr="006910BE">
              <w:rPr>
                <w:rFonts w:eastAsia="ＭＳ 明朝"/>
              </w:rPr>
              <w:t>39</w:t>
            </w:r>
            <w:r w:rsidRPr="006910BE">
              <w:rPr>
                <w:rFonts w:eastAsia="Malgun Gothic"/>
              </w:rPr>
              <w:t>_n</w:t>
            </w:r>
            <w:r w:rsidRPr="006910BE">
              <w:rPr>
                <w:rFonts w:eastAsia="ＭＳ 明朝"/>
              </w:rPr>
              <w:t>41</w:t>
            </w:r>
          </w:p>
        </w:tc>
        <w:tc>
          <w:tcPr>
            <w:tcW w:w="2557" w:type="dxa"/>
            <w:tcBorders>
              <w:top w:val="single" w:sz="4" w:space="0" w:color="auto"/>
              <w:left w:val="nil"/>
              <w:bottom w:val="single" w:sz="4" w:space="0" w:color="auto"/>
              <w:right w:val="single" w:sz="4" w:space="0" w:color="auto"/>
            </w:tcBorders>
            <w:vAlign w:val="bottom"/>
          </w:tcPr>
          <w:p w14:paraId="289CF506" w14:textId="77777777" w:rsidR="002D6A5D" w:rsidRPr="006910BE" w:rsidRDefault="002D6A5D" w:rsidP="000B43B3">
            <w:pPr>
              <w:pStyle w:val="TAL"/>
              <w:rPr>
                <w:rFonts w:cs="Arial"/>
                <w:color w:val="000000"/>
                <w:szCs w:val="18"/>
                <w:lang w:eastAsia="ko-KR"/>
              </w:rPr>
            </w:pPr>
            <w:r w:rsidRPr="006910BE">
              <w:t>E-UTRA Band 42, 44</w:t>
            </w:r>
          </w:p>
        </w:tc>
        <w:tc>
          <w:tcPr>
            <w:tcW w:w="1175" w:type="dxa"/>
            <w:tcBorders>
              <w:top w:val="single" w:sz="4" w:space="0" w:color="auto"/>
              <w:left w:val="nil"/>
              <w:bottom w:val="single" w:sz="4" w:space="0" w:color="auto"/>
              <w:right w:val="single" w:sz="4" w:space="0" w:color="auto"/>
            </w:tcBorders>
            <w:vAlign w:val="center"/>
          </w:tcPr>
          <w:p w14:paraId="2870ACCA"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05A19169"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2541C53"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FCF51F4"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F87C127"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609C1E5" w14:textId="77777777" w:rsidR="002D6A5D" w:rsidRPr="006910BE" w:rsidRDefault="002D6A5D" w:rsidP="000B43B3">
            <w:pPr>
              <w:pStyle w:val="TAC"/>
              <w:rPr>
                <w:rFonts w:cs="Arial"/>
                <w:color w:val="000000"/>
                <w:szCs w:val="18"/>
                <w:lang w:eastAsia="ja-JP"/>
              </w:rPr>
            </w:pPr>
          </w:p>
        </w:tc>
      </w:tr>
      <w:tr w:rsidR="002D6A5D" w:rsidRPr="006910BE" w14:paraId="4F84AA79"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BB82C95"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tcPr>
          <w:p w14:paraId="03930329" w14:textId="77777777" w:rsidR="002D6A5D" w:rsidRPr="006910BE" w:rsidRDefault="002D6A5D" w:rsidP="000B43B3">
            <w:pPr>
              <w:pStyle w:val="TAL"/>
              <w:rPr>
                <w:rFonts w:cs="Arial"/>
                <w:color w:val="000000"/>
                <w:szCs w:val="18"/>
                <w:lang w:eastAsia="ko-KR"/>
              </w:rPr>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39ECE3C2"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tcPr>
          <w:p w14:paraId="4FEA553A"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tcPr>
          <w:p w14:paraId="6BD48469"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14:paraId="52E89107"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F108E23"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7929B153" w14:textId="77777777" w:rsidR="002D6A5D" w:rsidRPr="006910BE" w:rsidRDefault="002D6A5D" w:rsidP="000B43B3">
            <w:pPr>
              <w:pStyle w:val="TAC"/>
              <w:rPr>
                <w:rFonts w:cs="Arial"/>
                <w:color w:val="000000"/>
                <w:szCs w:val="18"/>
                <w:lang w:eastAsia="ja-JP"/>
              </w:rPr>
            </w:pPr>
            <w:r w:rsidRPr="006910BE">
              <w:rPr>
                <w:rFonts w:eastAsia="Malgun Gothic"/>
              </w:rPr>
              <w:t>2</w:t>
            </w:r>
          </w:p>
        </w:tc>
      </w:tr>
      <w:tr w:rsidR="002D6A5D" w:rsidRPr="006910BE" w14:paraId="0885701C" w14:textId="77777777" w:rsidTr="000B43B3">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F8CBE66" w14:textId="77777777" w:rsidR="002D6A5D" w:rsidRPr="006910BE" w:rsidRDefault="002D6A5D" w:rsidP="000B43B3">
            <w:pPr>
              <w:pStyle w:val="TAC"/>
              <w:rPr>
                <w:lang w:eastAsia="fi-FI"/>
              </w:rPr>
            </w:pPr>
            <w:r w:rsidRPr="006910BE">
              <w:rPr>
                <w:rFonts w:eastAsia="Malgun Gothic"/>
              </w:rPr>
              <w:t>DC_39_n79</w:t>
            </w:r>
          </w:p>
        </w:tc>
        <w:tc>
          <w:tcPr>
            <w:tcW w:w="2557" w:type="dxa"/>
            <w:tcBorders>
              <w:top w:val="single" w:sz="4" w:space="0" w:color="auto"/>
              <w:left w:val="nil"/>
              <w:bottom w:val="single" w:sz="4" w:space="0" w:color="auto"/>
              <w:right w:val="single" w:sz="4" w:space="0" w:color="auto"/>
            </w:tcBorders>
            <w:vAlign w:val="bottom"/>
          </w:tcPr>
          <w:p w14:paraId="45710BBF" w14:textId="77777777" w:rsidR="002D6A5D" w:rsidRPr="006910BE" w:rsidRDefault="002D6A5D" w:rsidP="000B43B3">
            <w:pPr>
              <w:pStyle w:val="TAL"/>
              <w:rPr>
                <w:rFonts w:cs="Arial"/>
                <w:color w:val="000000"/>
                <w:szCs w:val="18"/>
                <w:lang w:eastAsia="ko-KR"/>
              </w:rPr>
            </w:pPr>
            <w:r w:rsidRPr="006910BE">
              <w:rPr>
                <w:rFonts w:eastAsia="Malgun Gothic"/>
              </w:rPr>
              <w:t>E-UTRA Band 8, 28, 41, 44</w:t>
            </w:r>
          </w:p>
        </w:tc>
        <w:tc>
          <w:tcPr>
            <w:tcW w:w="1175" w:type="dxa"/>
            <w:tcBorders>
              <w:top w:val="single" w:sz="4" w:space="0" w:color="auto"/>
              <w:left w:val="nil"/>
              <w:bottom w:val="single" w:sz="4" w:space="0" w:color="auto"/>
              <w:right w:val="single" w:sz="4" w:space="0" w:color="auto"/>
            </w:tcBorders>
            <w:vAlign w:val="center"/>
          </w:tcPr>
          <w:p w14:paraId="1CDC7D2C"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51BAD235"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71F1133"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DE3921D"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E695268"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198B1A87" w14:textId="77777777" w:rsidR="002D6A5D" w:rsidRPr="006910BE" w:rsidRDefault="002D6A5D" w:rsidP="000B43B3">
            <w:pPr>
              <w:pStyle w:val="TAC"/>
              <w:rPr>
                <w:rFonts w:cs="Arial"/>
                <w:color w:val="000000"/>
                <w:szCs w:val="18"/>
                <w:lang w:eastAsia="ja-JP"/>
              </w:rPr>
            </w:pPr>
          </w:p>
        </w:tc>
      </w:tr>
      <w:tr w:rsidR="002D6A5D" w:rsidRPr="006910BE" w14:paraId="27891CFC" w14:textId="77777777" w:rsidTr="000B43B3">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022A8518" w14:textId="77777777" w:rsidR="002D6A5D" w:rsidRPr="006910BE" w:rsidRDefault="002D6A5D" w:rsidP="000B43B3">
            <w:pPr>
              <w:pStyle w:val="TAC"/>
              <w:rPr>
                <w:lang w:eastAsia="fi-FI"/>
              </w:rPr>
            </w:pPr>
            <w:r w:rsidRPr="006910BE">
              <w:t>DC_40_n1</w:t>
            </w:r>
          </w:p>
        </w:tc>
        <w:tc>
          <w:tcPr>
            <w:tcW w:w="2557" w:type="dxa"/>
            <w:tcBorders>
              <w:top w:val="single" w:sz="4" w:space="0" w:color="auto"/>
              <w:left w:val="nil"/>
              <w:bottom w:val="single" w:sz="4" w:space="0" w:color="auto"/>
              <w:right w:val="single" w:sz="4" w:space="0" w:color="auto"/>
            </w:tcBorders>
            <w:vAlign w:val="bottom"/>
          </w:tcPr>
          <w:p w14:paraId="34408F8F" w14:textId="77777777" w:rsidR="002D6A5D" w:rsidRPr="006910BE" w:rsidRDefault="002D6A5D" w:rsidP="000B43B3">
            <w:pPr>
              <w:pStyle w:val="TAL"/>
              <w:rPr>
                <w:rFonts w:cs="Arial"/>
                <w:color w:val="000000"/>
                <w:szCs w:val="18"/>
                <w:lang w:eastAsia="ko-KR"/>
              </w:rPr>
            </w:pPr>
            <w:r w:rsidRPr="006910BE">
              <w:rPr>
                <w:lang w:eastAsia="ja-JP"/>
              </w:rPr>
              <w:t>E-UTRA Band 7, 31, 32, 41, 45, 50, 72, 73, 74, 75</w:t>
            </w:r>
          </w:p>
        </w:tc>
        <w:tc>
          <w:tcPr>
            <w:tcW w:w="1175" w:type="dxa"/>
            <w:tcBorders>
              <w:top w:val="single" w:sz="4" w:space="0" w:color="auto"/>
              <w:left w:val="nil"/>
              <w:bottom w:val="single" w:sz="4" w:space="0" w:color="auto"/>
              <w:right w:val="single" w:sz="4" w:space="0" w:color="auto"/>
            </w:tcBorders>
            <w:vAlign w:val="center"/>
          </w:tcPr>
          <w:p w14:paraId="2BD03061" w14:textId="77777777" w:rsidR="002D6A5D" w:rsidRPr="006910BE" w:rsidRDefault="002D6A5D" w:rsidP="000B43B3">
            <w:pPr>
              <w:pStyle w:val="TAC"/>
              <w:rPr>
                <w:rFonts w:cs="Arial"/>
                <w:color w:val="000000"/>
                <w:szCs w:val="18"/>
              </w:rPr>
            </w:pPr>
            <w:r w:rsidRPr="006910BE">
              <w:t>F</w:t>
            </w:r>
            <w:r w:rsidRPr="006910BE">
              <w:rPr>
                <w:vertAlign w:val="subscript"/>
                <w:lang w:eastAsia="ja-JP"/>
              </w:rPr>
              <w:t>DL_low</w:t>
            </w:r>
          </w:p>
        </w:tc>
        <w:tc>
          <w:tcPr>
            <w:tcW w:w="428" w:type="dxa"/>
            <w:gridSpan w:val="2"/>
            <w:tcBorders>
              <w:top w:val="single" w:sz="4" w:space="0" w:color="auto"/>
              <w:left w:val="nil"/>
              <w:bottom w:val="single" w:sz="4" w:space="0" w:color="auto"/>
              <w:right w:val="single" w:sz="4" w:space="0" w:color="auto"/>
            </w:tcBorders>
            <w:vAlign w:val="center"/>
          </w:tcPr>
          <w:p w14:paraId="6CDCB208"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9A6D0F8" w14:textId="77777777" w:rsidR="002D6A5D" w:rsidRPr="006910BE" w:rsidRDefault="002D6A5D" w:rsidP="000B43B3">
            <w:pPr>
              <w:pStyle w:val="TAC"/>
              <w:rPr>
                <w:rFonts w:cs="Arial"/>
                <w:color w:val="000000"/>
                <w:szCs w:val="18"/>
              </w:rPr>
            </w:pPr>
            <w:r w:rsidRPr="006910BE">
              <w:t>F</w:t>
            </w:r>
            <w:r w:rsidRPr="006910BE">
              <w:rPr>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14:paraId="3FABA1DF"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66DB171"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93D1631" w14:textId="77777777" w:rsidR="002D6A5D" w:rsidRPr="006910BE" w:rsidRDefault="002D6A5D" w:rsidP="000B43B3">
            <w:pPr>
              <w:pStyle w:val="TAC"/>
              <w:rPr>
                <w:rFonts w:cs="Arial"/>
                <w:color w:val="000000"/>
                <w:szCs w:val="18"/>
                <w:lang w:eastAsia="ja-JP"/>
              </w:rPr>
            </w:pPr>
            <w:r w:rsidRPr="006910BE">
              <w:t> </w:t>
            </w:r>
          </w:p>
        </w:tc>
      </w:tr>
      <w:tr w:rsidR="002D6A5D" w:rsidRPr="006910BE" w14:paraId="5AA61560"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229B874" w14:textId="77777777" w:rsidR="002D6A5D" w:rsidRPr="006910BE" w:rsidRDefault="002D6A5D" w:rsidP="000B43B3">
            <w:pPr>
              <w:pStyle w:val="TAC"/>
              <w:rPr>
                <w:lang w:eastAsia="fi-FI"/>
              </w:rPr>
            </w:pPr>
            <w:r w:rsidRPr="006910BE">
              <w:rPr>
                <w:rFonts w:eastAsia="Malgun Gothic"/>
              </w:rPr>
              <w:t>DC_40_n41</w:t>
            </w:r>
          </w:p>
        </w:tc>
        <w:tc>
          <w:tcPr>
            <w:tcW w:w="2557" w:type="dxa"/>
            <w:tcBorders>
              <w:top w:val="single" w:sz="4" w:space="0" w:color="auto"/>
              <w:left w:val="nil"/>
              <w:bottom w:val="single" w:sz="4" w:space="0" w:color="auto"/>
              <w:right w:val="single" w:sz="4" w:space="0" w:color="auto"/>
            </w:tcBorders>
            <w:vAlign w:val="bottom"/>
          </w:tcPr>
          <w:p w14:paraId="259609DE" w14:textId="77777777" w:rsidR="002D6A5D" w:rsidRPr="006910BE" w:rsidRDefault="002D6A5D" w:rsidP="000B43B3">
            <w:pPr>
              <w:pStyle w:val="TAL"/>
              <w:rPr>
                <w:rFonts w:cs="Arial"/>
                <w:color w:val="000000"/>
                <w:szCs w:val="18"/>
                <w:lang w:eastAsia="ko-KR"/>
              </w:rPr>
            </w:pPr>
            <w:r w:rsidRPr="006910BE">
              <w:rPr>
                <w:rFonts w:eastAsia="Malgun Gothic"/>
              </w:rPr>
              <w:t>Bands 1, 34, 39, 65</w:t>
            </w:r>
          </w:p>
        </w:tc>
        <w:tc>
          <w:tcPr>
            <w:tcW w:w="1175" w:type="dxa"/>
            <w:tcBorders>
              <w:top w:val="single" w:sz="4" w:space="0" w:color="auto"/>
              <w:left w:val="nil"/>
              <w:bottom w:val="single" w:sz="4" w:space="0" w:color="auto"/>
              <w:right w:val="single" w:sz="4" w:space="0" w:color="auto"/>
            </w:tcBorders>
            <w:vAlign w:val="center"/>
          </w:tcPr>
          <w:p w14:paraId="08054751"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4D8DB4B5"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05A6C21"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7F308CD"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01A58003" w14:textId="77777777" w:rsidR="002D6A5D" w:rsidRPr="006910BE" w:rsidRDefault="002D6A5D" w:rsidP="000B43B3">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452C96E8" w14:textId="77777777" w:rsidR="002D6A5D" w:rsidRPr="006910BE" w:rsidRDefault="002D6A5D" w:rsidP="000B43B3">
            <w:pPr>
              <w:pStyle w:val="TAC"/>
              <w:rPr>
                <w:rFonts w:cs="Arial"/>
                <w:color w:val="000000"/>
                <w:szCs w:val="18"/>
                <w:lang w:eastAsia="ja-JP"/>
              </w:rPr>
            </w:pPr>
          </w:p>
        </w:tc>
      </w:tr>
      <w:tr w:rsidR="002D6A5D" w:rsidRPr="006910BE" w14:paraId="02272F01" w14:textId="77777777" w:rsidTr="000B43B3">
        <w:trPr>
          <w:trHeight w:val="187"/>
          <w:jc w:val="center"/>
        </w:trPr>
        <w:tc>
          <w:tcPr>
            <w:tcW w:w="1522" w:type="dxa"/>
            <w:vMerge/>
            <w:tcBorders>
              <w:left w:val="single" w:sz="4" w:space="0" w:color="auto"/>
              <w:right w:val="single" w:sz="4" w:space="0" w:color="auto"/>
            </w:tcBorders>
            <w:shd w:val="clear" w:color="auto" w:fill="auto"/>
          </w:tcPr>
          <w:p w14:paraId="308EFA0A"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81B1644" w14:textId="77777777" w:rsidR="002D6A5D" w:rsidRPr="006910BE" w:rsidRDefault="002D6A5D" w:rsidP="000B43B3">
            <w:pPr>
              <w:pStyle w:val="TAL"/>
              <w:rPr>
                <w:rFonts w:cs="Arial"/>
                <w:color w:val="000000"/>
                <w:szCs w:val="18"/>
                <w:lang w:eastAsia="ko-KR"/>
              </w:rPr>
            </w:pPr>
            <w:r w:rsidRPr="006910BE">
              <w:rPr>
                <w:rFonts w:eastAsia="Malgun Gothic"/>
              </w:rPr>
              <w:t>NR Band n79</w:t>
            </w:r>
          </w:p>
        </w:tc>
        <w:tc>
          <w:tcPr>
            <w:tcW w:w="1175" w:type="dxa"/>
            <w:tcBorders>
              <w:top w:val="single" w:sz="4" w:space="0" w:color="auto"/>
              <w:left w:val="nil"/>
              <w:bottom w:val="single" w:sz="4" w:space="0" w:color="auto"/>
              <w:right w:val="single" w:sz="4" w:space="0" w:color="auto"/>
            </w:tcBorders>
            <w:vAlign w:val="center"/>
          </w:tcPr>
          <w:p w14:paraId="4232173A"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16B1F4E6"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40CD374"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B18CFF3"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1EE69B4" w14:textId="77777777" w:rsidR="002D6A5D" w:rsidRPr="006910BE" w:rsidRDefault="002D6A5D" w:rsidP="000B43B3">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725A02B8" w14:textId="77777777" w:rsidR="002D6A5D" w:rsidRPr="006910BE" w:rsidRDefault="002D6A5D" w:rsidP="000B43B3">
            <w:pPr>
              <w:pStyle w:val="TAC"/>
              <w:rPr>
                <w:rFonts w:cs="Arial"/>
                <w:color w:val="000000"/>
                <w:szCs w:val="18"/>
                <w:lang w:eastAsia="ja-JP"/>
              </w:rPr>
            </w:pPr>
            <w:r w:rsidRPr="006910BE">
              <w:rPr>
                <w:rFonts w:eastAsia="Malgun Gothic"/>
              </w:rPr>
              <w:t>2</w:t>
            </w:r>
          </w:p>
        </w:tc>
      </w:tr>
      <w:tr w:rsidR="002D6A5D" w:rsidRPr="006910BE" w14:paraId="74E303FB"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442EB0B"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63FC8E3" w14:textId="77777777" w:rsidR="002D6A5D" w:rsidRPr="006910BE" w:rsidRDefault="002D6A5D" w:rsidP="000B43B3">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80A664F" w14:textId="77777777" w:rsidR="002D6A5D" w:rsidRPr="006910BE" w:rsidRDefault="002D6A5D" w:rsidP="000B43B3">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2203C73B"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5FEF6CF" w14:textId="77777777" w:rsidR="002D6A5D" w:rsidRPr="006910BE" w:rsidRDefault="002D6A5D" w:rsidP="000B43B3">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214F048B" w14:textId="77777777" w:rsidR="002D6A5D" w:rsidRPr="006910BE" w:rsidRDefault="002D6A5D" w:rsidP="000B43B3">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6F6E1BD0" w14:textId="77777777" w:rsidR="002D6A5D" w:rsidRPr="006910BE" w:rsidRDefault="002D6A5D" w:rsidP="000B43B3">
            <w:pPr>
              <w:pStyle w:val="TAC"/>
              <w:rPr>
                <w:rFonts w:cs="Arial"/>
                <w:color w:val="000000"/>
                <w:szCs w:val="18"/>
              </w:rPr>
            </w:pPr>
            <w:r w:rsidRPr="006910BE">
              <w:rPr>
                <w:rFonts w:eastAsia="游明朝"/>
              </w:rPr>
              <w:t>0.3</w:t>
            </w:r>
          </w:p>
        </w:tc>
        <w:tc>
          <w:tcPr>
            <w:tcW w:w="1339" w:type="dxa"/>
            <w:tcBorders>
              <w:top w:val="single" w:sz="4" w:space="0" w:color="auto"/>
              <w:left w:val="nil"/>
              <w:bottom w:val="single" w:sz="4" w:space="0" w:color="auto"/>
              <w:right w:val="single" w:sz="4" w:space="0" w:color="auto"/>
            </w:tcBorders>
            <w:noWrap/>
            <w:vAlign w:val="center"/>
          </w:tcPr>
          <w:p w14:paraId="6E2DFA2A" w14:textId="77777777" w:rsidR="002D6A5D" w:rsidRPr="006910BE" w:rsidRDefault="002D6A5D" w:rsidP="000B43B3">
            <w:pPr>
              <w:pStyle w:val="TAC"/>
              <w:rPr>
                <w:rFonts w:cs="Arial"/>
                <w:color w:val="000000"/>
                <w:szCs w:val="18"/>
                <w:lang w:eastAsia="ja-JP"/>
              </w:rPr>
            </w:pPr>
            <w:r w:rsidRPr="006910BE">
              <w:rPr>
                <w:rFonts w:eastAsia="Malgun Gothic"/>
              </w:rPr>
              <w:t>3, 19</w:t>
            </w:r>
          </w:p>
        </w:tc>
      </w:tr>
      <w:tr w:rsidR="002D6A5D" w:rsidRPr="006910BE" w14:paraId="07359FBF"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41CB596" w14:textId="77777777" w:rsidR="002D6A5D" w:rsidRPr="006910BE" w:rsidRDefault="002D6A5D" w:rsidP="000B43B3">
            <w:pPr>
              <w:pStyle w:val="TAC"/>
              <w:rPr>
                <w:lang w:eastAsia="fi-FI"/>
              </w:rPr>
            </w:pPr>
            <w:r w:rsidRPr="006910BE">
              <w:rPr>
                <w:lang w:eastAsia="ja-JP"/>
              </w:rPr>
              <w:t>DC</w:t>
            </w:r>
            <w:r w:rsidRPr="006910BE">
              <w:t>_</w:t>
            </w:r>
            <w:r w:rsidRPr="006910BE">
              <w:rPr>
                <w:lang w:eastAsia="zh-TW"/>
              </w:rPr>
              <w:t>40_n78</w:t>
            </w:r>
          </w:p>
        </w:tc>
        <w:tc>
          <w:tcPr>
            <w:tcW w:w="2557" w:type="dxa"/>
            <w:tcBorders>
              <w:top w:val="single" w:sz="4" w:space="0" w:color="auto"/>
              <w:left w:val="nil"/>
              <w:bottom w:val="single" w:sz="4" w:space="0" w:color="auto"/>
              <w:right w:val="single" w:sz="4" w:space="0" w:color="auto"/>
            </w:tcBorders>
            <w:vAlign w:val="bottom"/>
          </w:tcPr>
          <w:p w14:paraId="1C6F09A5" w14:textId="77777777" w:rsidR="002D6A5D" w:rsidRPr="006910BE" w:rsidRDefault="002D6A5D" w:rsidP="000B43B3">
            <w:pPr>
              <w:pStyle w:val="TAL"/>
              <w:rPr>
                <w:rFonts w:cs="Arial"/>
                <w:color w:val="000000"/>
                <w:szCs w:val="18"/>
                <w:lang w:eastAsia="ko-KR"/>
              </w:rPr>
            </w:pPr>
            <w:r w:rsidRPr="006910BE">
              <w:t>E-UTRA Band 5, 8, 11, 18, 19, 20, 21, 26, 27, 28, 32, 44, 45, 50, 51, 74, 75, 76</w:t>
            </w:r>
          </w:p>
        </w:tc>
        <w:tc>
          <w:tcPr>
            <w:tcW w:w="1175" w:type="dxa"/>
            <w:tcBorders>
              <w:top w:val="single" w:sz="4" w:space="0" w:color="auto"/>
              <w:left w:val="nil"/>
              <w:bottom w:val="single" w:sz="4" w:space="0" w:color="auto"/>
              <w:right w:val="single" w:sz="4" w:space="0" w:color="auto"/>
            </w:tcBorders>
            <w:vAlign w:val="center"/>
          </w:tcPr>
          <w:p w14:paraId="6AD1C3B9" w14:textId="77777777" w:rsidR="002D6A5D" w:rsidRPr="006910BE" w:rsidRDefault="002D6A5D" w:rsidP="000B43B3">
            <w:pPr>
              <w:pStyle w:val="TAC"/>
              <w:rPr>
                <w:rFonts w:cs="Arial"/>
                <w:color w:val="000000"/>
                <w:szCs w:val="18"/>
              </w:rPr>
            </w:pPr>
            <w:r w:rsidRPr="006910BE">
              <w:t>F</w:t>
            </w:r>
            <w:r w:rsidRPr="006910BE">
              <w:rPr>
                <w:vertAlign w:val="subscript"/>
              </w:rPr>
              <w:t>DL_low</w:t>
            </w:r>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0C4E86AC"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3B912EB4"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BB98E66"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898C52F"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7D165A8" w14:textId="77777777" w:rsidR="002D6A5D" w:rsidRPr="006910BE" w:rsidRDefault="002D6A5D" w:rsidP="000B43B3">
            <w:pPr>
              <w:pStyle w:val="TAC"/>
              <w:rPr>
                <w:rFonts w:cs="Arial"/>
                <w:color w:val="000000"/>
                <w:szCs w:val="18"/>
                <w:lang w:eastAsia="ja-JP"/>
              </w:rPr>
            </w:pPr>
          </w:p>
        </w:tc>
      </w:tr>
      <w:tr w:rsidR="002D6A5D" w:rsidRPr="006910BE" w14:paraId="03AFD94C"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F3E2154"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D915D2B" w14:textId="77777777" w:rsidR="002D6A5D" w:rsidRPr="006910BE" w:rsidRDefault="002D6A5D" w:rsidP="000B43B3">
            <w:pPr>
              <w:pStyle w:val="TAL"/>
              <w:rPr>
                <w:rFonts w:cs="Arial"/>
                <w:color w:val="000000"/>
                <w:szCs w:val="18"/>
                <w:lang w:eastAsia="ko-KR"/>
              </w:rPr>
            </w:pPr>
            <w:r w:rsidRPr="006910BE">
              <w:t>NR Band n79</w:t>
            </w:r>
          </w:p>
        </w:tc>
        <w:tc>
          <w:tcPr>
            <w:tcW w:w="1175" w:type="dxa"/>
            <w:tcBorders>
              <w:top w:val="single" w:sz="4" w:space="0" w:color="auto"/>
              <w:left w:val="nil"/>
              <w:bottom w:val="single" w:sz="4" w:space="0" w:color="auto"/>
              <w:right w:val="single" w:sz="4" w:space="0" w:color="auto"/>
            </w:tcBorders>
            <w:vAlign w:val="center"/>
          </w:tcPr>
          <w:p w14:paraId="4CB029AA" w14:textId="77777777" w:rsidR="002D6A5D" w:rsidRPr="006910BE" w:rsidRDefault="002D6A5D" w:rsidP="000B43B3">
            <w:pPr>
              <w:pStyle w:val="TAC"/>
              <w:rPr>
                <w:rFonts w:cs="Arial"/>
                <w:color w:val="000000"/>
                <w:szCs w:val="18"/>
              </w:rPr>
            </w:pPr>
            <w:r w:rsidRPr="006910BE">
              <w:t>F</w:t>
            </w:r>
            <w:r w:rsidRPr="006910BE">
              <w:rPr>
                <w:vertAlign w:val="subscript"/>
              </w:rPr>
              <w:t>DL_low</w:t>
            </w:r>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1D3B4018"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05168A53"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4CC54F12"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87732DD"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FE73383" w14:textId="77777777" w:rsidR="002D6A5D" w:rsidRPr="006910BE" w:rsidRDefault="002D6A5D" w:rsidP="000B43B3">
            <w:pPr>
              <w:pStyle w:val="TAC"/>
              <w:rPr>
                <w:rFonts w:cs="Arial"/>
                <w:color w:val="000000"/>
                <w:szCs w:val="18"/>
                <w:lang w:eastAsia="ja-JP"/>
              </w:rPr>
            </w:pPr>
            <w:r w:rsidRPr="006910BE">
              <w:t>2</w:t>
            </w:r>
          </w:p>
        </w:tc>
      </w:tr>
      <w:tr w:rsidR="002D6A5D" w:rsidRPr="006910BE" w14:paraId="047C4109"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2FEEA3" w14:textId="77777777" w:rsidR="002D6A5D" w:rsidRPr="006910BE" w:rsidRDefault="002D6A5D" w:rsidP="000B43B3">
            <w:pPr>
              <w:pStyle w:val="TAC"/>
              <w:rPr>
                <w:lang w:eastAsia="fi-FI"/>
              </w:rPr>
            </w:pPr>
            <w:r w:rsidRPr="006910BE">
              <w:rPr>
                <w:lang w:eastAsia="ja-JP"/>
              </w:rPr>
              <w:t>DC_41_n77</w:t>
            </w:r>
          </w:p>
        </w:tc>
        <w:tc>
          <w:tcPr>
            <w:tcW w:w="2557" w:type="dxa"/>
            <w:tcBorders>
              <w:top w:val="single" w:sz="4" w:space="0" w:color="auto"/>
              <w:left w:val="nil"/>
              <w:bottom w:val="single" w:sz="4" w:space="0" w:color="auto"/>
              <w:right w:val="single" w:sz="4" w:space="0" w:color="auto"/>
            </w:tcBorders>
            <w:vAlign w:val="center"/>
          </w:tcPr>
          <w:p w14:paraId="25E29545" w14:textId="77777777" w:rsidR="002D6A5D" w:rsidRPr="006910BE" w:rsidRDefault="002D6A5D" w:rsidP="000B43B3">
            <w:pPr>
              <w:pStyle w:val="TAL"/>
              <w:rPr>
                <w:rFonts w:cs="Arial"/>
                <w:color w:val="000000"/>
                <w:szCs w:val="18"/>
                <w:lang w:eastAsia="ko-KR"/>
              </w:rPr>
            </w:pPr>
            <w:r w:rsidRPr="006910BE">
              <w:rPr>
                <w:sz w:val="16"/>
                <w:szCs w:val="16"/>
                <w:lang w:eastAsia="ja-JP"/>
              </w:rPr>
              <w:t>E-UTRA Band 3, 5, 8, 11, 18, 19, 21, 26, 28, 33, 34, 39, 44, 45, 74</w:t>
            </w:r>
          </w:p>
        </w:tc>
        <w:tc>
          <w:tcPr>
            <w:tcW w:w="1175" w:type="dxa"/>
            <w:tcBorders>
              <w:top w:val="single" w:sz="4" w:space="0" w:color="auto"/>
              <w:left w:val="nil"/>
              <w:bottom w:val="single" w:sz="4" w:space="0" w:color="auto"/>
              <w:right w:val="single" w:sz="4" w:space="0" w:color="auto"/>
            </w:tcBorders>
            <w:vAlign w:val="center"/>
          </w:tcPr>
          <w:p w14:paraId="0085386F" w14:textId="77777777" w:rsidR="002D6A5D" w:rsidRPr="006910BE" w:rsidRDefault="002D6A5D" w:rsidP="000B43B3">
            <w:pPr>
              <w:pStyle w:val="TAC"/>
              <w:rPr>
                <w:rFonts w:cs="Arial"/>
                <w:color w:val="000000"/>
                <w:szCs w:val="18"/>
              </w:rPr>
            </w:pPr>
            <w:r w:rsidRPr="006910BE">
              <w:rPr>
                <w:sz w:val="16"/>
                <w:szCs w:val="16"/>
              </w:rPr>
              <w:t>F</w:t>
            </w:r>
            <w:r w:rsidRPr="006910BE">
              <w:rPr>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11D2AEED" w14:textId="77777777" w:rsidR="002D6A5D" w:rsidRPr="006910BE" w:rsidRDefault="002D6A5D" w:rsidP="000B43B3">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5A8D8134" w14:textId="77777777" w:rsidR="002D6A5D" w:rsidRPr="006910BE" w:rsidRDefault="002D6A5D" w:rsidP="000B43B3">
            <w:pPr>
              <w:pStyle w:val="TAC"/>
              <w:rPr>
                <w:rFonts w:cs="Arial"/>
                <w:color w:val="000000"/>
                <w:szCs w:val="18"/>
              </w:rPr>
            </w:pPr>
            <w:r w:rsidRPr="006910BE">
              <w:rPr>
                <w:sz w:val="16"/>
                <w:szCs w:val="16"/>
              </w:rPr>
              <w:t>F</w:t>
            </w:r>
            <w:r w:rsidRPr="006910BE">
              <w:rPr>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1A29BB2" w14:textId="77777777" w:rsidR="002D6A5D" w:rsidRPr="006910BE" w:rsidRDefault="002D6A5D" w:rsidP="000B43B3">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63BB7C1" w14:textId="77777777" w:rsidR="002D6A5D" w:rsidRPr="006910BE" w:rsidRDefault="002D6A5D" w:rsidP="000B43B3">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C055AE1" w14:textId="77777777" w:rsidR="002D6A5D" w:rsidRPr="006910BE" w:rsidRDefault="002D6A5D" w:rsidP="000B43B3">
            <w:pPr>
              <w:pStyle w:val="TAC"/>
              <w:rPr>
                <w:rFonts w:cs="Arial"/>
                <w:color w:val="000000"/>
                <w:szCs w:val="18"/>
                <w:lang w:eastAsia="ja-JP"/>
              </w:rPr>
            </w:pPr>
          </w:p>
        </w:tc>
      </w:tr>
      <w:tr w:rsidR="002D6A5D" w:rsidRPr="006910BE" w14:paraId="6E160BC6"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DD79AD6"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35BCFCB" w14:textId="77777777" w:rsidR="002D6A5D" w:rsidRPr="006910BE" w:rsidRDefault="002D6A5D" w:rsidP="000B43B3">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343F8699" w14:textId="77777777" w:rsidR="002D6A5D" w:rsidRPr="006910BE" w:rsidRDefault="002D6A5D" w:rsidP="000B43B3">
            <w:pPr>
              <w:pStyle w:val="TAC"/>
              <w:rPr>
                <w:rFonts w:cs="Arial"/>
                <w:color w:val="000000"/>
                <w:szCs w:val="18"/>
              </w:rPr>
            </w:pPr>
            <w:r w:rsidRPr="006910BE">
              <w:rPr>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041B6BFC" w14:textId="77777777" w:rsidR="002D6A5D" w:rsidRPr="006910BE" w:rsidRDefault="002D6A5D" w:rsidP="000B43B3">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2B0A5234" w14:textId="77777777" w:rsidR="002D6A5D" w:rsidRPr="006910BE" w:rsidRDefault="002D6A5D" w:rsidP="000B43B3">
            <w:pPr>
              <w:pStyle w:val="TAC"/>
              <w:rPr>
                <w:rFonts w:cs="Arial"/>
                <w:color w:val="000000"/>
                <w:szCs w:val="18"/>
              </w:rPr>
            </w:pPr>
            <w:r w:rsidRPr="006910BE">
              <w:rPr>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6005C72" w14:textId="77777777" w:rsidR="002D6A5D" w:rsidRPr="006910BE" w:rsidRDefault="002D6A5D" w:rsidP="000B43B3">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16E76D2A" w14:textId="77777777" w:rsidR="002D6A5D" w:rsidRPr="006910BE" w:rsidRDefault="002D6A5D" w:rsidP="000B43B3">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7539F60" w14:textId="77777777" w:rsidR="002D6A5D" w:rsidRPr="006910BE" w:rsidRDefault="002D6A5D" w:rsidP="000B43B3">
            <w:pPr>
              <w:pStyle w:val="TAC"/>
              <w:rPr>
                <w:rFonts w:cs="Arial"/>
                <w:color w:val="000000"/>
                <w:szCs w:val="18"/>
                <w:lang w:eastAsia="ja-JP"/>
              </w:rPr>
            </w:pPr>
            <w:r w:rsidRPr="006910BE">
              <w:rPr>
                <w:sz w:val="16"/>
                <w:szCs w:val="16"/>
              </w:rPr>
              <w:t>3</w:t>
            </w:r>
          </w:p>
        </w:tc>
      </w:tr>
      <w:tr w:rsidR="002D6A5D" w:rsidRPr="006910BE" w14:paraId="5C191E7E"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ECEAC54" w14:textId="77777777" w:rsidR="002D6A5D" w:rsidRPr="006910BE" w:rsidRDefault="002D6A5D" w:rsidP="000B43B3">
            <w:pPr>
              <w:pStyle w:val="TAC"/>
              <w:rPr>
                <w:lang w:eastAsia="fi-FI"/>
              </w:rPr>
            </w:pPr>
            <w:r w:rsidRPr="006910BE">
              <w:rPr>
                <w:lang w:eastAsia="ja-JP"/>
              </w:rPr>
              <w:t>DC_41_n78</w:t>
            </w:r>
          </w:p>
        </w:tc>
        <w:tc>
          <w:tcPr>
            <w:tcW w:w="2557" w:type="dxa"/>
            <w:tcBorders>
              <w:top w:val="single" w:sz="4" w:space="0" w:color="auto"/>
              <w:left w:val="nil"/>
              <w:bottom w:val="single" w:sz="4" w:space="0" w:color="auto"/>
              <w:right w:val="single" w:sz="4" w:space="0" w:color="auto"/>
            </w:tcBorders>
            <w:vAlign w:val="bottom"/>
          </w:tcPr>
          <w:p w14:paraId="39B60708" w14:textId="77777777" w:rsidR="002D6A5D" w:rsidRPr="006910BE" w:rsidRDefault="002D6A5D" w:rsidP="000B43B3">
            <w:pPr>
              <w:pStyle w:val="TAL"/>
              <w:rPr>
                <w:rFonts w:cs="Arial"/>
                <w:color w:val="000000"/>
                <w:szCs w:val="18"/>
                <w:lang w:eastAsia="ko-KR"/>
              </w:rPr>
            </w:pPr>
            <w:r w:rsidRPr="006910BE">
              <w:rPr>
                <w:sz w:val="16"/>
                <w:szCs w:val="16"/>
                <w:lang w:eastAsia="ja-JP"/>
              </w:rPr>
              <w:t>E-UTRA Band 3, 5, 8, 11, 18, 19, 21, 26, 28, 34, 39, 44, 45, 74</w:t>
            </w:r>
          </w:p>
        </w:tc>
        <w:tc>
          <w:tcPr>
            <w:tcW w:w="1175" w:type="dxa"/>
            <w:tcBorders>
              <w:top w:val="single" w:sz="4" w:space="0" w:color="auto"/>
              <w:left w:val="nil"/>
              <w:bottom w:val="single" w:sz="4" w:space="0" w:color="auto"/>
              <w:right w:val="single" w:sz="4" w:space="0" w:color="auto"/>
            </w:tcBorders>
            <w:vAlign w:val="center"/>
          </w:tcPr>
          <w:p w14:paraId="173882B1" w14:textId="77777777" w:rsidR="002D6A5D" w:rsidRPr="006910BE" w:rsidRDefault="002D6A5D" w:rsidP="000B43B3">
            <w:pPr>
              <w:pStyle w:val="TAC"/>
              <w:rPr>
                <w:rFonts w:cs="Arial"/>
                <w:color w:val="000000"/>
                <w:szCs w:val="18"/>
              </w:rPr>
            </w:pPr>
            <w:r w:rsidRPr="006910BE">
              <w:rPr>
                <w:rFonts w:eastAsia="游明朝"/>
                <w:sz w:val="16"/>
                <w:szCs w:val="16"/>
              </w:rPr>
              <w:t>F</w:t>
            </w:r>
            <w:r w:rsidRPr="006910BE">
              <w:rPr>
                <w:rFonts w:eastAsia="游明朝"/>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6DFA9066" w14:textId="77777777" w:rsidR="002D6A5D" w:rsidRPr="006910BE" w:rsidRDefault="002D6A5D" w:rsidP="000B43B3">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40827990" w14:textId="77777777" w:rsidR="002D6A5D" w:rsidRPr="006910BE" w:rsidRDefault="002D6A5D" w:rsidP="000B43B3">
            <w:pPr>
              <w:pStyle w:val="TAC"/>
              <w:rPr>
                <w:rFonts w:cs="Arial"/>
                <w:color w:val="000000"/>
                <w:szCs w:val="18"/>
              </w:rPr>
            </w:pPr>
            <w:r w:rsidRPr="006910BE">
              <w:rPr>
                <w:rFonts w:eastAsia="游明朝"/>
                <w:sz w:val="16"/>
                <w:szCs w:val="16"/>
              </w:rPr>
              <w:t>F</w:t>
            </w:r>
            <w:r w:rsidRPr="006910BE">
              <w:rPr>
                <w:rFonts w:eastAsia="游明朝"/>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687E615A" w14:textId="77777777" w:rsidR="002D6A5D" w:rsidRPr="006910BE" w:rsidRDefault="002D6A5D" w:rsidP="000B43B3">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369A3F1" w14:textId="77777777" w:rsidR="002D6A5D" w:rsidRPr="006910BE" w:rsidRDefault="002D6A5D" w:rsidP="000B43B3">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6C3441F" w14:textId="77777777" w:rsidR="002D6A5D" w:rsidRPr="006910BE" w:rsidRDefault="002D6A5D" w:rsidP="000B43B3">
            <w:pPr>
              <w:pStyle w:val="TAC"/>
              <w:rPr>
                <w:rFonts w:cs="Arial"/>
                <w:color w:val="000000"/>
                <w:szCs w:val="18"/>
                <w:lang w:eastAsia="ja-JP"/>
              </w:rPr>
            </w:pPr>
          </w:p>
        </w:tc>
      </w:tr>
      <w:tr w:rsidR="002D6A5D" w:rsidRPr="006910BE" w14:paraId="2FAB548A"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AB3C1AE"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D1A1E5A" w14:textId="77777777" w:rsidR="002D6A5D" w:rsidRPr="006910BE" w:rsidRDefault="002D6A5D" w:rsidP="000B43B3">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1E0B6359" w14:textId="77777777" w:rsidR="002D6A5D" w:rsidRPr="006910BE" w:rsidRDefault="002D6A5D" w:rsidP="000B43B3">
            <w:pPr>
              <w:pStyle w:val="TAC"/>
              <w:rPr>
                <w:rFonts w:cs="Arial"/>
                <w:color w:val="000000"/>
                <w:szCs w:val="18"/>
              </w:rPr>
            </w:pPr>
            <w:r w:rsidRPr="006910BE">
              <w:rPr>
                <w:rFonts w:eastAsia="游明朝"/>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35EF2287" w14:textId="77777777" w:rsidR="002D6A5D" w:rsidRPr="006910BE" w:rsidRDefault="002D6A5D" w:rsidP="000B43B3">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320C5CAD" w14:textId="77777777" w:rsidR="002D6A5D" w:rsidRPr="006910BE" w:rsidRDefault="002D6A5D" w:rsidP="000B43B3">
            <w:pPr>
              <w:pStyle w:val="TAC"/>
              <w:rPr>
                <w:rFonts w:cs="Arial"/>
                <w:color w:val="000000"/>
                <w:szCs w:val="18"/>
              </w:rPr>
            </w:pPr>
            <w:r w:rsidRPr="006910BE">
              <w:rPr>
                <w:rFonts w:eastAsia="游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1F4C2534" w14:textId="77777777" w:rsidR="002D6A5D" w:rsidRPr="006910BE" w:rsidRDefault="002D6A5D" w:rsidP="000B43B3">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473BF2E3" w14:textId="77777777" w:rsidR="002D6A5D" w:rsidRPr="006910BE" w:rsidRDefault="002D6A5D" w:rsidP="000B43B3">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61E1D4BD" w14:textId="77777777" w:rsidR="002D6A5D" w:rsidRPr="006910BE" w:rsidRDefault="002D6A5D" w:rsidP="000B43B3">
            <w:pPr>
              <w:pStyle w:val="TAC"/>
              <w:rPr>
                <w:rFonts w:cs="Arial"/>
                <w:color w:val="000000"/>
                <w:szCs w:val="18"/>
                <w:lang w:eastAsia="ja-JP"/>
              </w:rPr>
            </w:pPr>
            <w:r w:rsidRPr="006910BE">
              <w:rPr>
                <w:sz w:val="16"/>
                <w:szCs w:val="16"/>
                <w:lang w:eastAsia="ja-JP"/>
              </w:rPr>
              <w:t>3</w:t>
            </w:r>
          </w:p>
        </w:tc>
      </w:tr>
      <w:tr w:rsidR="002D6A5D" w:rsidRPr="006910BE" w14:paraId="6EFC33D9"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AD711F7" w14:textId="77777777" w:rsidR="002D6A5D" w:rsidRPr="006910BE" w:rsidRDefault="002D6A5D" w:rsidP="000B43B3">
            <w:pPr>
              <w:pStyle w:val="TAC"/>
              <w:rPr>
                <w:lang w:eastAsia="fi-FI"/>
              </w:rPr>
            </w:pPr>
            <w:r w:rsidRPr="006910BE">
              <w:rPr>
                <w:rFonts w:eastAsia="Malgun Gothic"/>
              </w:rPr>
              <w:t>DC_41_n79</w:t>
            </w:r>
          </w:p>
        </w:tc>
        <w:tc>
          <w:tcPr>
            <w:tcW w:w="2557" w:type="dxa"/>
            <w:tcBorders>
              <w:top w:val="single" w:sz="4" w:space="0" w:color="auto"/>
              <w:left w:val="nil"/>
              <w:bottom w:val="single" w:sz="4" w:space="0" w:color="auto"/>
              <w:right w:val="single" w:sz="4" w:space="0" w:color="auto"/>
            </w:tcBorders>
            <w:vAlign w:val="bottom"/>
          </w:tcPr>
          <w:p w14:paraId="07D916C9" w14:textId="77777777" w:rsidR="002D6A5D" w:rsidRPr="006910BE" w:rsidRDefault="002D6A5D" w:rsidP="000B43B3">
            <w:pPr>
              <w:pStyle w:val="TAL"/>
              <w:rPr>
                <w:rFonts w:cs="Arial"/>
                <w:color w:val="000000"/>
                <w:szCs w:val="18"/>
                <w:lang w:eastAsia="ko-KR"/>
              </w:rPr>
            </w:pPr>
            <w:r w:rsidRPr="006910BE">
              <w:rPr>
                <w:rFonts w:eastAsia="Malgun Gothic"/>
              </w:rPr>
              <w:t>E-UTRA Band 1, 3, 5, 8, 9, 18, 19, 26, 28, 34, 40, 44, 65</w:t>
            </w:r>
          </w:p>
        </w:tc>
        <w:tc>
          <w:tcPr>
            <w:tcW w:w="1175" w:type="dxa"/>
            <w:tcBorders>
              <w:top w:val="single" w:sz="4" w:space="0" w:color="auto"/>
              <w:left w:val="nil"/>
              <w:bottom w:val="single" w:sz="4" w:space="0" w:color="auto"/>
              <w:right w:val="single" w:sz="4" w:space="0" w:color="auto"/>
            </w:tcBorders>
            <w:vAlign w:val="center"/>
          </w:tcPr>
          <w:p w14:paraId="2E4BDFA2"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2FCF0FB0"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35999181"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F6FCF0A"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F668FEB"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7CAC09AD" w14:textId="77777777" w:rsidR="002D6A5D" w:rsidRPr="006910BE" w:rsidRDefault="002D6A5D" w:rsidP="000B43B3">
            <w:pPr>
              <w:pStyle w:val="TAC"/>
              <w:rPr>
                <w:rFonts w:cs="Arial"/>
                <w:color w:val="000000"/>
                <w:szCs w:val="18"/>
                <w:lang w:eastAsia="ja-JP"/>
              </w:rPr>
            </w:pPr>
          </w:p>
        </w:tc>
      </w:tr>
      <w:tr w:rsidR="002D6A5D" w:rsidRPr="006910BE" w14:paraId="6097A50B"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C5DEB5D"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A1B3F68" w14:textId="77777777" w:rsidR="002D6A5D" w:rsidRPr="006910BE" w:rsidRDefault="002D6A5D" w:rsidP="000B43B3">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225C2C7C" w14:textId="77777777" w:rsidR="002D6A5D" w:rsidRPr="006910BE" w:rsidRDefault="002D6A5D" w:rsidP="000B43B3">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45235143"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76F1445D" w14:textId="77777777" w:rsidR="002D6A5D" w:rsidRPr="006910BE" w:rsidRDefault="002D6A5D" w:rsidP="000B43B3">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20D89980" w14:textId="77777777" w:rsidR="002D6A5D" w:rsidRPr="006910BE" w:rsidRDefault="002D6A5D" w:rsidP="000B43B3">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308584C4" w14:textId="77777777" w:rsidR="002D6A5D" w:rsidRPr="006910BE" w:rsidRDefault="002D6A5D" w:rsidP="000B43B3">
            <w:pPr>
              <w:pStyle w:val="TAC"/>
              <w:rPr>
                <w:rFonts w:cs="Arial"/>
                <w:color w:val="000000"/>
                <w:szCs w:val="18"/>
              </w:rPr>
            </w:pPr>
            <w:r w:rsidRPr="006910BE">
              <w:rPr>
                <w:rFonts w:eastAsia="Malgun Gothic"/>
              </w:rPr>
              <w:t>0.3</w:t>
            </w:r>
          </w:p>
        </w:tc>
        <w:tc>
          <w:tcPr>
            <w:tcW w:w="1339" w:type="dxa"/>
            <w:tcBorders>
              <w:top w:val="single" w:sz="4" w:space="0" w:color="auto"/>
              <w:left w:val="nil"/>
              <w:bottom w:val="single" w:sz="4" w:space="0" w:color="auto"/>
              <w:right w:val="single" w:sz="4" w:space="0" w:color="auto"/>
            </w:tcBorders>
            <w:noWrap/>
            <w:vAlign w:val="center"/>
          </w:tcPr>
          <w:p w14:paraId="0D430EB3" w14:textId="77777777" w:rsidR="002D6A5D" w:rsidRPr="006910BE" w:rsidRDefault="002D6A5D" w:rsidP="000B43B3">
            <w:pPr>
              <w:pStyle w:val="TAC"/>
              <w:rPr>
                <w:rFonts w:cs="Arial"/>
                <w:color w:val="000000"/>
                <w:szCs w:val="18"/>
                <w:lang w:eastAsia="ja-JP"/>
              </w:rPr>
            </w:pPr>
            <w:r w:rsidRPr="006910BE">
              <w:rPr>
                <w:rFonts w:eastAsia="Malgun Gothic"/>
              </w:rPr>
              <w:t>3</w:t>
            </w:r>
          </w:p>
        </w:tc>
      </w:tr>
      <w:tr w:rsidR="002D6A5D" w:rsidRPr="006910BE" w14:paraId="0D5C9954"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4A383CB" w14:textId="77777777" w:rsidR="002D6A5D" w:rsidRPr="006910BE" w:rsidRDefault="002D6A5D" w:rsidP="000B43B3">
            <w:pPr>
              <w:pStyle w:val="TAC"/>
              <w:rPr>
                <w:lang w:eastAsia="fi-FI"/>
              </w:rPr>
            </w:pPr>
            <w:r w:rsidRPr="006910BE">
              <w:rPr>
                <w:lang w:eastAsia="ja-JP"/>
              </w:rPr>
              <w:t>DC</w:t>
            </w:r>
            <w:r w:rsidRPr="006910BE">
              <w:t>_</w:t>
            </w:r>
            <w:r w:rsidRPr="006910BE">
              <w:rPr>
                <w:lang w:eastAsia="zh-TW"/>
              </w:rPr>
              <w:t>48_n5</w:t>
            </w:r>
          </w:p>
        </w:tc>
        <w:tc>
          <w:tcPr>
            <w:tcW w:w="2557" w:type="dxa"/>
            <w:tcBorders>
              <w:top w:val="single" w:sz="4" w:space="0" w:color="auto"/>
              <w:left w:val="nil"/>
              <w:bottom w:val="single" w:sz="4" w:space="0" w:color="auto"/>
              <w:right w:val="single" w:sz="4" w:space="0" w:color="auto"/>
            </w:tcBorders>
            <w:vAlign w:val="bottom"/>
          </w:tcPr>
          <w:p w14:paraId="0003D2B3" w14:textId="77777777" w:rsidR="002D6A5D" w:rsidRPr="006910BE" w:rsidRDefault="002D6A5D" w:rsidP="000B43B3">
            <w:pPr>
              <w:pStyle w:val="TAL"/>
              <w:rPr>
                <w:rFonts w:cs="Arial"/>
                <w:color w:val="000000"/>
                <w:szCs w:val="18"/>
                <w:lang w:eastAsia="ko-KR"/>
              </w:rPr>
            </w:pPr>
            <w:r w:rsidRPr="006910BE">
              <w:t>E-UTRA Band 25, 70</w:t>
            </w:r>
          </w:p>
        </w:tc>
        <w:tc>
          <w:tcPr>
            <w:tcW w:w="1175" w:type="dxa"/>
            <w:tcBorders>
              <w:top w:val="single" w:sz="4" w:space="0" w:color="auto"/>
              <w:left w:val="nil"/>
              <w:bottom w:val="single" w:sz="4" w:space="0" w:color="auto"/>
              <w:right w:val="single" w:sz="4" w:space="0" w:color="auto"/>
            </w:tcBorders>
            <w:vAlign w:val="center"/>
          </w:tcPr>
          <w:p w14:paraId="2DB6C93D" w14:textId="77777777" w:rsidR="002D6A5D" w:rsidRPr="006910BE" w:rsidRDefault="002D6A5D" w:rsidP="000B43B3">
            <w:pPr>
              <w:pStyle w:val="TAC"/>
              <w:rPr>
                <w:rFonts w:cs="Arial"/>
                <w:color w:val="000000"/>
                <w:szCs w:val="18"/>
              </w:rPr>
            </w:pPr>
            <w:r w:rsidRPr="006910BE">
              <w:t>F</w:t>
            </w:r>
            <w:r w:rsidRPr="006910BE">
              <w:rPr>
                <w:vertAlign w:val="subscript"/>
              </w:rPr>
              <w:t>DL_low</w:t>
            </w:r>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5852E314"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EDE6D96"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61F0AA1"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FE79522"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251209A" w14:textId="77777777" w:rsidR="002D6A5D" w:rsidRPr="006910BE" w:rsidRDefault="002D6A5D" w:rsidP="000B43B3">
            <w:pPr>
              <w:pStyle w:val="TAC"/>
              <w:rPr>
                <w:rFonts w:cs="Arial"/>
                <w:color w:val="000000"/>
                <w:szCs w:val="18"/>
                <w:lang w:eastAsia="ja-JP"/>
              </w:rPr>
            </w:pPr>
          </w:p>
        </w:tc>
      </w:tr>
      <w:tr w:rsidR="002D6A5D" w:rsidRPr="006910BE" w14:paraId="6A1AE908"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472D5C7"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7FF7DA" w14:textId="77777777" w:rsidR="002D6A5D" w:rsidRPr="006910BE" w:rsidRDefault="002D6A5D" w:rsidP="000B43B3">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vAlign w:val="center"/>
          </w:tcPr>
          <w:p w14:paraId="2C5447C1" w14:textId="77777777" w:rsidR="002D6A5D" w:rsidRPr="006910BE" w:rsidRDefault="002D6A5D" w:rsidP="000B43B3">
            <w:pPr>
              <w:pStyle w:val="TAC"/>
              <w:rPr>
                <w:rFonts w:cs="Arial"/>
                <w:color w:val="000000"/>
                <w:szCs w:val="18"/>
              </w:rPr>
            </w:pPr>
            <w:r w:rsidRPr="006910BE">
              <w:t>1884.5</w:t>
            </w:r>
          </w:p>
        </w:tc>
        <w:tc>
          <w:tcPr>
            <w:tcW w:w="428" w:type="dxa"/>
            <w:gridSpan w:val="2"/>
            <w:tcBorders>
              <w:top w:val="single" w:sz="4" w:space="0" w:color="auto"/>
              <w:left w:val="nil"/>
              <w:bottom w:val="single" w:sz="4" w:space="0" w:color="auto"/>
              <w:right w:val="single" w:sz="4" w:space="0" w:color="auto"/>
            </w:tcBorders>
            <w:vAlign w:val="center"/>
          </w:tcPr>
          <w:p w14:paraId="38517D9F"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294D13AE" w14:textId="77777777" w:rsidR="002D6A5D" w:rsidRPr="006910BE" w:rsidRDefault="002D6A5D" w:rsidP="000B43B3">
            <w:pPr>
              <w:pStyle w:val="TAC"/>
              <w:rPr>
                <w:rFonts w:cs="Arial"/>
                <w:color w:val="000000"/>
                <w:szCs w:val="18"/>
              </w:rPr>
            </w:pPr>
            <w:r w:rsidRPr="006910BE">
              <w:t>1915.7</w:t>
            </w:r>
          </w:p>
        </w:tc>
        <w:tc>
          <w:tcPr>
            <w:tcW w:w="1157" w:type="dxa"/>
            <w:tcBorders>
              <w:top w:val="single" w:sz="4" w:space="0" w:color="auto"/>
              <w:left w:val="nil"/>
              <w:bottom w:val="single" w:sz="4" w:space="0" w:color="auto"/>
              <w:right w:val="single" w:sz="4" w:space="0" w:color="auto"/>
            </w:tcBorders>
            <w:vAlign w:val="center"/>
          </w:tcPr>
          <w:p w14:paraId="0CF8C8AA" w14:textId="77777777" w:rsidR="002D6A5D" w:rsidRPr="006910BE" w:rsidRDefault="002D6A5D" w:rsidP="000B43B3">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3F36DC0D" w14:textId="77777777" w:rsidR="002D6A5D" w:rsidRPr="006910BE" w:rsidRDefault="002D6A5D" w:rsidP="000B43B3">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6A4C4B3" w14:textId="77777777" w:rsidR="002D6A5D" w:rsidRPr="006910BE" w:rsidRDefault="002D6A5D" w:rsidP="000B43B3">
            <w:pPr>
              <w:pStyle w:val="TAC"/>
              <w:rPr>
                <w:rFonts w:cs="Arial"/>
                <w:color w:val="000000"/>
                <w:szCs w:val="18"/>
                <w:lang w:eastAsia="ja-JP"/>
              </w:rPr>
            </w:pPr>
            <w:r w:rsidRPr="006910BE">
              <w:t>3</w:t>
            </w:r>
          </w:p>
        </w:tc>
      </w:tr>
      <w:tr w:rsidR="002D6A5D" w:rsidRPr="006910BE" w14:paraId="756217E5" w14:textId="77777777" w:rsidTr="000B43B3">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56AC83A" w14:textId="77777777" w:rsidR="002D6A5D" w:rsidRPr="006910BE" w:rsidRDefault="002D6A5D" w:rsidP="000B43B3">
            <w:pPr>
              <w:pStyle w:val="TAC"/>
              <w:rPr>
                <w:lang w:eastAsia="fi-FI"/>
              </w:rPr>
            </w:pPr>
            <w:r w:rsidRPr="006910BE">
              <w:rPr>
                <w:lang w:eastAsia="ja-JP"/>
              </w:rPr>
              <w:t>DC</w:t>
            </w:r>
            <w:r w:rsidRPr="006910BE">
              <w:t>_</w:t>
            </w:r>
            <w:r w:rsidRPr="006910BE">
              <w:rPr>
                <w:lang w:eastAsia="zh-TW"/>
              </w:rPr>
              <w:t>48_n66</w:t>
            </w:r>
          </w:p>
        </w:tc>
        <w:tc>
          <w:tcPr>
            <w:tcW w:w="2557" w:type="dxa"/>
            <w:tcBorders>
              <w:top w:val="single" w:sz="4" w:space="0" w:color="auto"/>
              <w:left w:val="nil"/>
              <w:bottom w:val="single" w:sz="4" w:space="0" w:color="auto"/>
              <w:right w:val="single" w:sz="4" w:space="0" w:color="auto"/>
            </w:tcBorders>
            <w:vAlign w:val="bottom"/>
          </w:tcPr>
          <w:p w14:paraId="0C901744" w14:textId="77777777" w:rsidR="002D6A5D" w:rsidRPr="006910BE" w:rsidRDefault="002D6A5D" w:rsidP="000B43B3">
            <w:pPr>
              <w:pStyle w:val="TAL"/>
              <w:rPr>
                <w:rFonts w:cs="Arial"/>
                <w:color w:val="000000"/>
                <w:szCs w:val="18"/>
                <w:lang w:eastAsia="ko-KR"/>
              </w:rPr>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0ED9360A" w14:textId="77777777" w:rsidR="002D6A5D" w:rsidRPr="006910BE" w:rsidRDefault="002D6A5D" w:rsidP="000B43B3">
            <w:pPr>
              <w:pStyle w:val="TAC"/>
              <w:rPr>
                <w:rFonts w:cs="Arial"/>
                <w:color w:val="000000"/>
                <w:szCs w:val="18"/>
              </w:rPr>
            </w:pPr>
            <w:r w:rsidRPr="006910BE">
              <w:t>F</w:t>
            </w:r>
            <w:r w:rsidRPr="006910BE">
              <w:rPr>
                <w:vertAlign w:val="subscript"/>
              </w:rPr>
              <w:t>DL_low</w:t>
            </w:r>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3DFAE929" w14:textId="77777777" w:rsidR="002D6A5D" w:rsidRPr="006910BE" w:rsidRDefault="002D6A5D" w:rsidP="000B43B3">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5DCFA754" w14:textId="77777777" w:rsidR="002D6A5D" w:rsidRPr="006910BE" w:rsidRDefault="002D6A5D" w:rsidP="000B43B3">
            <w:pPr>
              <w:pStyle w:val="TAC"/>
              <w:rPr>
                <w:rFonts w:cs="Arial"/>
                <w:color w:val="000000"/>
                <w:szCs w:val="18"/>
              </w:rPr>
            </w:pPr>
            <w:r w:rsidRPr="006910BE">
              <w:t>F</w:t>
            </w:r>
            <w:r w:rsidRPr="006910BE">
              <w:rPr>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2532EC4" w14:textId="77777777" w:rsidR="002D6A5D" w:rsidRPr="006910BE" w:rsidRDefault="002D6A5D" w:rsidP="000B43B3">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C35C23C" w14:textId="77777777" w:rsidR="002D6A5D" w:rsidRPr="006910BE" w:rsidRDefault="002D6A5D" w:rsidP="000B43B3">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5695802" w14:textId="77777777" w:rsidR="002D6A5D" w:rsidRPr="006910BE" w:rsidRDefault="002D6A5D" w:rsidP="000B43B3">
            <w:pPr>
              <w:pStyle w:val="TAC"/>
              <w:rPr>
                <w:rFonts w:cs="Arial"/>
                <w:color w:val="000000"/>
                <w:szCs w:val="18"/>
                <w:lang w:eastAsia="ja-JP"/>
              </w:rPr>
            </w:pPr>
          </w:p>
        </w:tc>
      </w:tr>
      <w:tr w:rsidR="002D6A5D" w:rsidRPr="006910BE" w14:paraId="1ACDF02A"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F3B9DDB" w14:textId="77777777" w:rsidR="002D6A5D" w:rsidRPr="006910BE" w:rsidRDefault="002D6A5D" w:rsidP="000B43B3">
            <w:pPr>
              <w:pStyle w:val="TAC"/>
              <w:rPr>
                <w:lang w:eastAsia="fi-FI"/>
              </w:rPr>
            </w:pPr>
            <w:r w:rsidRPr="006910BE">
              <w:rPr>
                <w:rFonts w:eastAsia="Malgun Gothic"/>
              </w:rPr>
              <w:t>DC_</w:t>
            </w:r>
            <w:r w:rsidRPr="006910BE">
              <w:rPr>
                <w:lang w:eastAsia="zh-TW"/>
              </w:rPr>
              <w:t>66</w:t>
            </w:r>
            <w:r w:rsidRPr="006910BE">
              <w:rPr>
                <w:rFonts w:eastAsia="Malgun Gothic"/>
              </w:rPr>
              <w:t>_n</w:t>
            </w:r>
            <w:r w:rsidRPr="006910BE">
              <w:rPr>
                <w:lang w:eastAsia="zh-TW"/>
              </w:rPr>
              <w:t>2</w:t>
            </w:r>
          </w:p>
        </w:tc>
        <w:tc>
          <w:tcPr>
            <w:tcW w:w="2557" w:type="dxa"/>
            <w:tcBorders>
              <w:top w:val="single" w:sz="4" w:space="0" w:color="auto"/>
              <w:left w:val="nil"/>
              <w:bottom w:val="single" w:sz="4" w:space="0" w:color="auto"/>
              <w:right w:val="single" w:sz="4" w:space="0" w:color="auto"/>
            </w:tcBorders>
            <w:vAlign w:val="bottom"/>
          </w:tcPr>
          <w:p w14:paraId="3D23C987" w14:textId="77777777" w:rsidR="002D6A5D" w:rsidRPr="006910BE" w:rsidRDefault="002D6A5D" w:rsidP="000B43B3">
            <w:pPr>
              <w:pStyle w:val="TAL"/>
              <w:rPr>
                <w:rFonts w:cs="Arial"/>
                <w:color w:val="000000"/>
                <w:szCs w:val="18"/>
                <w:lang w:eastAsia="ko-KR"/>
              </w:rPr>
            </w:pPr>
            <w:r w:rsidRPr="006910BE">
              <w:rPr>
                <w:rFonts w:eastAsia="Malgun Gothic"/>
              </w:rPr>
              <w:t xml:space="preserve">E-UTRA Band </w:t>
            </w:r>
            <w:r w:rsidRPr="006910BE">
              <w:rPr>
                <w:rFonts w:eastAsia="SimSun"/>
                <w:color w:val="000000"/>
              </w:rPr>
              <w:t>4, 10, 22, 24, 50, 66, 70, 74</w:t>
            </w:r>
          </w:p>
        </w:tc>
        <w:tc>
          <w:tcPr>
            <w:tcW w:w="1175" w:type="dxa"/>
            <w:tcBorders>
              <w:top w:val="single" w:sz="4" w:space="0" w:color="auto"/>
              <w:left w:val="nil"/>
              <w:bottom w:val="single" w:sz="4" w:space="0" w:color="auto"/>
              <w:right w:val="single" w:sz="4" w:space="0" w:color="auto"/>
            </w:tcBorders>
            <w:vAlign w:val="center"/>
          </w:tcPr>
          <w:p w14:paraId="20F71A42"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42B72420"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6F1CAC7"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4FCDE08"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73DE930C"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CBC31C4" w14:textId="77777777" w:rsidR="002D6A5D" w:rsidRPr="006910BE" w:rsidRDefault="002D6A5D" w:rsidP="000B43B3">
            <w:pPr>
              <w:pStyle w:val="TAC"/>
              <w:rPr>
                <w:rFonts w:cs="Arial"/>
                <w:color w:val="000000"/>
                <w:szCs w:val="18"/>
                <w:lang w:eastAsia="ja-JP"/>
              </w:rPr>
            </w:pPr>
          </w:p>
        </w:tc>
      </w:tr>
      <w:tr w:rsidR="002D6A5D" w:rsidRPr="006910BE" w14:paraId="6F519539" w14:textId="77777777" w:rsidTr="000B43B3">
        <w:trPr>
          <w:trHeight w:val="187"/>
          <w:jc w:val="center"/>
        </w:trPr>
        <w:tc>
          <w:tcPr>
            <w:tcW w:w="1522" w:type="dxa"/>
            <w:vMerge/>
            <w:tcBorders>
              <w:left w:val="single" w:sz="4" w:space="0" w:color="auto"/>
              <w:right w:val="single" w:sz="4" w:space="0" w:color="auto"/>
            </w:tcBorders>
            <w:shd w:val="clear" w:color="auto" w:fill="auto"/>
          </w:tcPr>
          <w:p w14:paraId="69834B6E"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tcPr>
          <w:p w14:paraId="6CF1A26F" w14:textId="77777777" w:rsidR="002D6A5D" w:rsidRPr="006910BE" w:rsidRDefault="002D6A5D" w:rsidP="000B43B3">
            <w:pPr>
              <w:pStyle w:val="TAL"/>
              <w:rPr>
                <w:rFonts w:cs="Arial"/>
                <w:color w:val="000000"/>
                <w:szCs w:val="18"/>
                <w:lang w:eastAsia="ko-KR"/>
              </w:rPr>
            </w:pPr>
            <w:r w:rsidRPr="006910BE">
              <w:rPr>
                <w:rFonts w:eastAsia="Malgun Gothic"/>
              </w:rPr>
              <w:t xml:space="preserve">E-UTRA Band </w:t>
            </w:r>
            <w:r w:rsidRPr="006910BE">
              <w:rPr>
                <w:lang w:eastAsia="zh-TW"/>
              </w:rPr>
              <w:t>2, 25</w:t>
            </w:r>
          </w:p>
        </w:tc>
        <w:tc>
          <w:tcPr>
            <w:tcW w:w="1175" w:type="dxa"/>
            <w:tcBorders>
              <w:top w:val="single" w:sz="4" w:space="0" w:color="auto"/>
              <w:left w:val="nil"/>
              <w:bottom w:val="single" w:sz="4" w:space="0" w:color="auto"/>
              <w:right w:val="single" w:sz="4" w:space="0" w:color="auto"/>
            </w:tcBorders>
            <w:vAlign w:val="center"/>
          </w:tcPr>
          <w:p w14:paraId="0CF1769C"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266002EF"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C5D5082"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2E66238"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B52D3C3"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392BC60" w14:textId="77777777" w:rsidR="002D6A5D" w:rsidRPr="006910BE" w:rsidRDefault="002D6A5D" w:rsidP="000B43B3">
            <w:pPr>
              <w:pStyle w:val="TAC"/>
              <w:rPr>
                <w:rFonts w:cs="Arial"/>
                <w:color w:val="000000"/>
                <w:szCs w:val="18"/>
                <w:lang w:eastAsia="ja-JP"/>
              </w:rPr>
            </w:pPr>
            <w:r w:rsidRPr="006910BE">
              <w:rPr>
                <w:rFonts w:cs="Arial"/>
                <w:color w:val="000000"/>
                <w:szCs w:val="18"/>
              </w:rPr>
              <w:t>5</w:t>
            </w:r>
          </w:p>
        </w:tc>
      </w:tr>
      <w:tr w:rsidR="002D6A5D" w:rsidRPr="006910BE" w14:paraId="03F0C2D1"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D6B08F"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tcPr>
          <w:p w14:paraId="7240135F" w14:textId="77777777" w:rsidR="002D6A5D" w:rsidRPr="006910BE" w:rsidRDefault="002D6A5D" w:rsidP="000B43B3">
            <w:pPr>
              <w:pStyle w:val="TAL"/>
              <w:rPr>
                <w:lang w:eastAsia="zh-TW"/>
              </w:rPr>
            </w:pPr>
            <w:r w:rsidRPr="006910BE">
              <w:rPr>
                <w:rFonts w:eastAsia="Malgun Gothic"/>
              </w:rPr>
              <w:t xml:space="preserve">E-UTRA Band </w:t>
            </w:r>
            <w:r w:rsidRPr="006910BE">
              <w:rPr>
                <w:lang w:eastAsia="zh-TW"/>
              </w:rPr>
              <w:t>42, 43</w:t>
            </w:r>
          </w:p>
          <w:p w14:paraId="1F3410E9" w14:textId="77777777" w:rsidR="002D6A5D" w:rsidRPr="006910BE" w:rsidRDefault="002D6A5D" w:rsidP="000B43B3">
            <w:pPr>
              <w:pStyle w:val="TAL"/>
              <w:rPr>
                <w:rFonts w:cs="Arial"/>
                <w:color w:val="000000"/>
                <w:szCs w:val="18"/>
                <w:lang w:eastAsia="ko-KR"/>
              </w:rPr>
            </w:pPr>
            <w:r w:rsidRPr="006910BE">
              <w:rPr>
                <w:rFonts w:eastAsia="SimSun"/>
                <w:color w:val="000000"/>
              </w:rPr>
              <w:t>NR Band n77</w:t>
            </w:r>
          </w:p>
        </w:tc>
        <w:tc>
          <w:tcPr>
            <w:tcW w:w="1175" w:type="dxa"/>
            <w:tcBorders>
              <w:top w:val="single" w:sz="4" w:space="0" w:color="auto"/>
              <w:left w:val="nil"/>
              <w:bottom w:val="single" w:sz="4" w:space="0" w:color="auto"/>
              <w:right w:val="single" w:sz="4" w:space="0" w:color="auto"/>
            </w:tcBorders>
            <w:vAlign w:val="center"/>
          </w:tcPr>
          <w:p w14:paraId="2B79759D"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6DA1E000"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761B4347"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0EF0EE8F"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BFCAFDA"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7F3181C" w14:textId="77777777" w:rsidR="002D6A5D" w:rsidRPr="006910BE" w:rsidRDefault="002D6A5D" w:rsidP="000B43B3">
            <w:pPr>
              <w:pStyle w:val="TAC"/>
              <w:rPr>
                <w:rFonts w:cs="Arial"/>
                <w:color w:val="000000"/>
                <w:szCs w:val="18"/>
                <w:lang w:eastAsia="ja-JP"/>
              </w:rPr>
            </w:pPr>
            <w:r w:rsidRPr="006910BE">
              <w:rPr>
                <w:rFonts w:cs="Arial"/>
                <w:color w:val="000000"/>
                <w:szCs w:val="18"/>
              </w:rPr>
              <w:t>2</w:t>
            </w:r>
          </w:p>
        </w:tc>
      </w:tr>
      <w:tr w:rsidR="002D6A5D" w:rsidRPr="006910BE" w14:paraId="5C19569A"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66E7AD5" w14:textId="77777777" w:rsidR="002D6A5D" w:rsidRPr="006910BE" w:rsidRDefault="002D6A5D" w:rsidP="000B43B3">
            <w:pPr>
              <w:pStyle w:val="TAC"/>
              <w:rPr>
                <w:lang w:eastAsia="fi-FI"/>
              </w:rPr>
            </w:pPr>
            <w:r w:rsidRPr="006910BE">
              <w:t>DC_66_n5</w:t>
            </w:r>
          </w:p>
        </w:tc>
        <w:tc>
          <w:tcPr>
            <w:tcW w:w="2557" w:type="dxa"/>
            <w:tcBorders>
              <w:top w:val="single" w:sz="4" w:space="0" w:color="auto"/>
              <w:left w:val="nil"/>
              <w:bottom w:val="single" w:sz="4" w:space="0" w:color="auto"/>
              <w:right w:val="single" w:sz="4" w:space="0" w:color="auto"/>
            </w:tcBorders>
            <w:vAlign w:val="bottom"/>
          </w:tcPr>
          <w:p w14:paraId="176B0BFB" w14:textId="77777777" w:rsidR="002D6A5D" w:rsidRPr="006910BE" w:rsidRDefault="002D6A5D" w:rsidP="000B43B3">
            <w:pPr>
              <w:pStyle w:val="TAL"/>
              <w:rPr>
                <w:rFonts w:cs="Arial"/>
                <w:color w:val="000000"/>
                <w:szCs w:val="18"/>
                <w:lang w:eastAsia="ko-KR"/>
              </w:rPr>
            </w:pPr>
            <w:r w:rsidRPr="006910BE">
              <w:rPr>
                <w:rFonts w:eastAsia="Malgun Gothic"/>
              </w:rPr>
              <w:t>E-UTRA Band 5, 6, 7, 8, 26, 38</w:t>
            </w:r>
          </w:p>
        </w:tc>
        <w:tc>
          <w:tcPr>
            <w:tcW w:w="1175" w:type="dxa"/>
            <w:tcBorders>
              <w:top w:val="single" w:sz="4" w:space="0" w:color="auto"/>
              <w:left w:val="nil"/>
              <w:bottom w:val="single" w:sz="4" w:space="0" w:color="auto"/>
              <w:right w:val="single" w:sz="4" w:space="0" w:color="auto"/>
            </w:tcBorders>
            <w:vAlign w:val="center"/>
          </w:tcPr>
          <w:p w14:paraId="00B7646B"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1694143F"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9D97148"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35DBA592"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66B9C11"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94F23B3" w14:textId="77777777" w:rsidR="002D6A5D" w:rsidRPr="006910BE" w:rsidRDefault="002D6A5D" w:rsidP="000B43B3">
            <w:pPr>
              <w:pStyle w:val="TAC"/>
              <w:rPr>
                <w:rFonts w:cs="Arial"/>
                <w:color w:val="000000"/>
                <w:szCs w:val="18"/>
                <w:lang w:eastAsia="ja-JP"/>
              </w:rPr>
            </w:pPr>
          </w:p>
        </w:tc>
      </w:tr>
      <w:tr w:rsidR="002D6A5D" w:rsidRPr="006910BE" w14:paraId="1E89812A"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31C4436"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E71A587" w14:textId="77777777" w:rsidR="002D6A5D" w:rsidRPr="006910BE" w:rsidRDefault="002D6A5D" w:rsidP="000B43B3">
            <w:pPr>
              <w:pStyle w:val="TAL"/>
              <w:rPr>
                <w:rFonts w:eastAsia="Malgun Gothic"/>
              </w:rPr>
            </w:pPr>
            <w:r w:rsidRPr="006910BE">
              <w:rPr>
                <w:rFonts w:eastAsia="Malgun Gothic"/>
              </w:rPr>
              <w:t>E-UTRA Band 41, 42, 52</w:t>
            </w:r>
          </w:p>
          <w:p w14:paraId="68E82B0B" w14:textId="77777777" w:rsidR="002D6A5D" w:rsidRPr="006910BE" w:rsidRDefault="002D6A5D" w:rsidP="000B43B3">
            <w:pPr>
              <w:pStyle w:val="TAL"/>
              <w:rPr>
                <w:rFonts w:cs="Arial"/>
                <w:color w:val="000000"/>
                <w:szCs w:val="18"/>
                <w:lang w:eastAsia="ko-KR"/>
              </w:rPr>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2DC840B4"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76670EF5"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6AB5B77A"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84CA181"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0EDCB812"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48E34B9" w14:textId="77777777" w:rsidR="002D6A5D" w:rsidRPr="006910BE" w:rsidRDefault="002D6A5D" w:rsidP="000B43B3">
            <w:pPr>
              <w:pStyle w:val="TAC"/>
              <w:rPr>
                <w:rFonts w:cs="Arial"/>
                <w:color w:val="000000"/>
                <w:szCs w:val="18"/>
                <w:lang w:eastAsia="ja-JP"/>
              </w:rPr>
            </w:pPr>
            <w:r w:rsidRPr="006910BE">
              <w:t>2</w:t>
            </w:r>
          </w:p>
        </w:tc>
      </w:tr>
      <w:tr w:rsidR="002D6A5D" w:rsidRPr="006910BE" w14:paraId="243BB000" w14:textId="77777777" w:rsidTr="000B43B3">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C2CE793" w14:textId="77777777" w:rsidR="002D6A5D" w:rsidRPr="006910BE" w:rsidRDefault="002D6A5D" w:rsidP="000B43B3">
            <w:pPr>
              <w:pStyle w:val="TAC"/>
              <w:rPr>
                <w:lang w:eastAsia="fi-FI"/>
              </w:rPr>
            </w:pPr>
            <w:r w:rsidRPr="006910BE">
              <w:rPr>
                <w:lang w:eastAsia="ja-JP"/>
              </w:rPr>
              <w:t>DC</w:t>
            </w:r>
            <w:r w:rsidRPr="006910BE">
              <w:t>_</w:t>
            </w:r>
            <w:r w:rsidRPr="006910BE">
              <w:rPr>
                <w:lang w:eastAsia="zh-TW"/>
              </w:rPr>
              <w:t>66_n41</w:t>
            </w:r>
          </w:p>
        </w:tc>
        <w:tc>
          <w:tcPr>
            <w:tcW w:w="2557" w:type="dxa"/>
            <w:tcBorders>
              <w:top w:val="single" w:sz="4" w:space="0" w:color="auto"/>
              <w:left w:val="nil"/>
              <w:bottom w:val="single" w:sz="4" w:space="0" w:color="auto"/>
              <w:right w:val="single" w:sz="4" w:space="0" w:color="auto"/>
            </w:tcBorders>
            <w:vAlign w:val="center"/>
          </w:tcPr>
          <w:p w14:paraId="01BCB88A" w14:textId="77777777" w:rsidR="002D6A5D" w:rsidRPr="006910BE" w:rsidRDefault="002D6A5D" w:rsidP="000B43B3">
            <w:pPr>
              <w:pStyle w:val="TAL"/>
              <w:rPr>
                <w:rFonts w:cs="Arial"/>
                <w:color w:val="000000"/>
                <w:szCs w:val="18"/>
                <w:lang w:eastAsia="ko-KR"/>
              </w:rPr>
            </w:pPr>
            <w:r w:rsidRPr="006910BE">
              <w:rPr>
                <w:rFonts w:cs="Arial"/>
                <w:color w:val="000000"/>
                <w:szCs w:val="18"/>
              </w:rPr>
              <w:t>E-UTRA Band 5, 12, 13, 14, 17, 26, 27, 28, 29, 43, 85</w:t>
            </w:r>
          </w:p>
        </w:tc>
        <w:tc>
          <w:tcPr>
            <w:tcW w:w="1175" w:type="dxa"/>
            <w:tcBorders>
              <w:top w:val="single" w:sz="4" w:space="0" w:color="auto"/>
              <w:left w:val="nil"/>
              <w:bottom w:val="single" w:sz="4" w:space="0" w:color="auto"/>
              <w:right w:val="single" w:sz="4" w:space="0" w:color="auto"/>
            </w:tcBorders>
            <w:vAlign w:val="center"/>
          </w:tcPr>
          <w:p w14:paraId="40003A35"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63C5E64F" w14:textId="77777777" w:rsidR="002D6A5D" w:rsidRPr="006910BE" w:rsidRDefault="002D6A5D" w:rsidP="000B43B3">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3A215A7D"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C993591" w14:textId="77777777" w:rsidR="002D6A5D" w:rsidRPr="006910BE" w:rsidRDefault="002D6A5D" w:rsidP="000B43B3">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CA8D272"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39E1FED" w14:textId="77777777" w:rsidR="002D6A5D" w:rsidRPr="006910BE" w:rsidRDefault="002D6A5D" w:rsidP="000B43B3">
            <w:pPr>
              <w:pStyle w:val="TAC"/>
              <w:rPr>
                <w:rFonts w:cs="Arial"/>
                <w:color w:val="000000"/>
                <w:szCs w:val="18"/>
                <w:lang w:eastAsia="ja-JP"/>
              </w:rPr>
            </w:pPr>
            <w:r w:rsidRPr="006910BE">
              <w:rPr>
                <w:rFonts w:cs="Arial"/>
                <w:color w:val="000000"/>
                <w:szCs w:val="18"/>
              </w:rPr>
              <w:t> </w:t>
            </w:r>
          </w:p>
        </w:tc>
      </w:tr>
      <w:tr w:rsidR="002D6A5D" w:rsidRPr="006910BE" w14:paraId="7FFA459F" w14:textId="77777777" w:rsidTr="000B43B3">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0DBAEDE" w14:textId="77777777" w:rsidR="002D6A5D" w:rsidRPr="006910BE" w:rsidRDefault="002D6A5D" w:rsidP="000B43B3">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26D03D56" w14:textId="77777777" w:rsidR="002D6A5D" w:rsidRPr="006910BE" w:rsidRDefault="002D6A5D" w:rsidP="000B43B3">
            <w:pPr>
              <w:pStyle w:val="TAL"/>
              <w:rPr>
                <w:rFonts w:cs="Arial"/>
                <w:color w:val="000000"/>
                <w:szCs w:val="18"/>
                <w:lang w:eastAsia="ko-KR"/>
              </w:rPr>
            </w:pPr>
            <w:r w:rsidRPr="006910BE">
              <w:rPr>
                <w:rFonts w:cs="Arial"/>
                <w:color w:val="000000"/>
                <w:szCs w:val="18"/>
              </w:rPr>
              <w:t>E-UTRA Band 42, 48,</w:t>
            </w:r>
            <w:r w:rsidRPr="006910BE">
              <w:rPr>
                <w:rFonts w:cs="Arial"/>
                <w:color w:val="000000"/>
                <w:szCs w:val="18"/>
              </w:rPr>
              <w:br/>
              <w:t>NR band n77</w:t>
            </w:r>
          </w:p>
        </w:tc>
        <w:tc>
          <w:tcPr>
            <w:tcW w:w="1175" w:type="dxa"/>
            <w:tcBorders>
              <w:top w:val="single" w:sz="4" w:space="0" w:color="auto"/>
              <w:left w:val="nil"/>
              <w:bottom w:val="single" w:sz="4" w:space="0" w:color="auto"/>
              <w:right w:val="single" w:sz="4" w:space="0" w:color="auto"/>
            </w:tcBorders>
            <w:vAlign w:val="center"/>
          </w:tcPr>
          <w:p w14:paraId="1DCDD90C"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7D0C5BCD" w14:textId="77777777" w:rsidR="002D6A5D" w:rsidRPr="006910BE" w:rsidRDefault="002D6A5D" w:rsidP="000B43B3">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E2ABB63" w14:textId="77777777" w:rsidR="002D6A5D" w:rsidRPr="006910BE" w:rsidRDefault="002D6A5D" w:rsidP="000B43B3">
            <w:pPr>
              <w:pStyle w:val="TAC"/>
              <w:rPr>
                <w:rFonts w:cs="Arial"/>
                <w:color w:val="000000"/>
                <w:szCs w:val="18"/>
              </w:rPr>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28639ECE" w14:textId="77777777" w:rsidR="002D6A5D" w:rsidRPr="006910BE" w:rsidRDefault="002D6A5D" w:rsidP="000B43B3">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0D01683"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9FC529E" w14:textId="77777777" w:rsidR="002D6A5D" w:rsidRPr="006910BE" w:rsidRDefault="002D6A5D" w:rsidP="000B43B3">
            <w:pPr>
              <w:pStyle w:val="TAC"/>
              <w:rPr>
                <w:rFonts w:cs="Arial"/>
                <w:color w:val="000000"/>
                <w:szCs w:val="18"/>
                <w:lang w:eastAsia="ja-JP"/>
              </w:rPr>
            </w:pPr>
            <w:r w:rsidRPr="006910BE">
              <w:rPr>
                <w:rFonts w:cs="Arial"/>
                <w:color w:val="000000"/>
                <w:szCs w:val="18"/>
              </w:rPr>
              <w:t>2</w:t>
            </w:r>
          </w:p>
        </w:tc>
      </w:tr>
      <w:tr w:rsidR="002D6A5D" w:rsidRPr="006910BE" w14:paraId="60EE16B2" w14:textId="77777777" w:rsidTr="000B43B3">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3F4DD6E1" w14:textId="77777777" w:rsidR="002D6A5D" w:rsidRPr="006910BE" w:rsidRDefault="002D6A5D" w:rsidP="000B43B3">
            <w:pPr>
              <w:pStyle w:val="TAC"/>
              <w:rPr>
                <w:lang w:eastAsia="ja-JP"/>
              </w:rPr>
            </w:pPr>
            <w:r w:rsidRPr="006910BE">
              <w:rPr>
                <w:lang w:eastAsia="fi-FI"/>
              </w:rPr>
              <w:t>DC_66_n77</w:t>
            </w:r>
          </w:p>
        </w:tc>
        <w:tc>
          <w:tcPr>
            <w:tcW w:w="2557" w:type="dxa"/>
            <w:tcBorders>
              <w:top w:val="single" w:sz="4" w:space="0" w:color="auto"/>
              <w:left w:val="nil"/>
              <w:bottom w:val="single" w:sz="4" w:space="0" w:color="auto"/>
              <w:right w:val="single" w:sz="4" w:space="0" w:color="auto"/>
            </w:tcBorders>
            <w:vAlign w:val="center"/>
          </w:tcPr>
          <w:p w14:paraId="283941CB" w14:textId="77777777" w:rsidR="002D6A5D" w:rsidRPr="006910BE" w:rsidRDefault="002D6A5D" w:rsidP="000B43B3">
            <w:pPr>
              <w:pStyle w:val="TAL"/>
              <w:rPr>
                <w:lang w:eastAsia="ja-JP"/>
              </w:rPr>
            </w:pPr>
            <w:r w:rsidRPr="006910BE">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14:paraId="379DCA3C"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3B643032" w14:textId="77777777" w:rsidR="002D6A5D" w:rsidRPr="006910BE" w:rsidRDefault="002D6A5D" w:rsidP="000B43B3">
            <w:pPr>
              <w:pStyle w:val="TAC"/>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D99C42F" w14:textId="77777777" w:rsidR="002D6A5D" w:rsidRPr="006910BE" w:rsidRDefault="002D6A5D" w:rsidP="000B43B3">
            <w:pPr>
              <w:pStyle w:val="TAC"/>
            </w:pPr>
            <w:r w:rsidRPr="006910BE">
              <w:rPr>
                <w:rFonts w:cs="Arial"/>
                <w:color w:val="000000"/>
                <w:szCs w:val="18"/>
              </w:rPr>
              <w:t>F</w:t>
            </w:r>
            <w:r w:rsidRPr="006910BE">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5F0806A1" w14:textId="77777777" w:rsidR="002D6A5D" w:rsidRPr="006910BE" w:rsidRDefault="002D6A5D" w:rsidP="000B43B3">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1F33A3C" w14:textId="77777777" w:rsidR="002D6A5D" w:rsidRPr="006910BE" w:rsidRDefault="002D6A5D" w:rsidP="000B43B3">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B0DF146" w14:textId="77777777" w:rsidR="002D6A5D" w:rsidRPr="006910BE" w:rsidRDefault="002D6A5D" w:rsidP="000B43B3">
            <w:pPr>
              <w:pStyle w:val="TAC"/>
              <w:rPr>
                <w:lang w:eastAsia="ja-JP"/>
              </w:rPr>
            </w:pPr>
            <w:r w:rsidRPr="006910BE">
              <w:rPr>
                <w:rFonts w:cs="Arial"/>
                <w:color w:val="000000"/>
                <w:szCs w:val="18"/>
                <w:lang w:eastAsia="ja-JP"/>
              </w:rPr>
              <w:t> </w:t>
            </w:r>
          </w:p>
        </w:tc>
      </w:tr>
      <w:tr w:rsidR="002D6A5D" w:rsidRPr="006910BE" w14:paraId="665B4E51" w14:textId="77777777" w:rsidTr="000B43B3">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8E985B4" w14:textId="77777777" w:rsidR="002D6A5D" w:rsidRPr="006910BE" w:rsidRDefault="002D6A5D" w:rsidP="000B43B3">
            <w:pPr>
              <w:pStyle w:val="TAC"/>
              <w:rPr>
                <w:lang w:eastAsia="fi-FI"/>
              </w:rPr>
            </w:pPr>
            <w:r w:rsidRPr="006910BE">
              <w:t>DC_66_n78</w:t>
            </w:r>
          </w:p>
        </w:tc>
        <w:tc>
          <w:tcPr>
            <w:tcW w:w="2557" w:type="dxa"/>
            <w:tcBorders>
              <w:top w:val="single" w:sz="4" w:space="0" w:color="auto"/>
              <w:left w:val="nil"/>
              <w:bottom w:val="single" w:sz="4" w:space="0" w:color="auto"/>
              <w:right w:val="single" w:sz="4" w:space="0" w:color="auto"/>
            </w:tcBorders>
            <w:vAlign w:val="bottom"/>
          </w:tcPr>
          <w:p w14:paraId="21BB1878" w14:textId="77777777" w:rsidR="002D6A5D" w:rsidRPr="006910BE" w:rsidRDefault="002D6A5D" w:rsidP="000B43B3">
            <w:pPr>
              <w:pStyle w:val="TAL"/>
              <w:rPr>
                <w:rFonts w:cs="Arial"/>
                <w:color w:val="000000"/>
                <w:szCs w:val="18"/>
                <w:lang w:eastAsia="ko-KR"/>
              </w:rPr>
            </w:pPr>
            <w:r w:rsidRPr="006910BE">
              <w:rPr>
                <w:rFonts w:eastAsia="Malgun Gothic"/>
              </w:rPr>
              <w:t>E-UTRA Band 3, 34, 39</w:t>
            </w:r>
          </w:p>
        </w:tc>
        <w:tc>
          <w:tcPr>
            <w:tcW w:w="1175" w:type="dxa"/>
            <w:tcBorders>
              <w:top w:val="single" w:sz="4" w:space="0" w:color="auto"/>
              <w:left w:val="nil"/>
              <w:bottom w:val="single" w:sz="4" w:space="0" w:color="auto"/>
              <w:right w:val="single" w:sz="4" w:space="0" w:color="auto"/>
            </w:tcBorders>
            <w:vAlign w:val="center"/>
          </w:tcPr>
          <w:p w14:paraId="21A67169"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14:paraId="09599D5E" w14:textId="77777777" w:rsidR="002D6A5D" w:rsidRPr="006910BE" w:rsidRDefault="002D6A5D" w:rsidP="000B43B3">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DF6D8EB" w14:textId="77777777" w:rsidR="002D6A5D" w:rsidRPr="006910BE" w:rsidRDefault="002D6A5D" w:rsidP="000B43B3">
            <w:pPr>
              <w:pStyle w:val="TAC"/>
              <w:rPr>
                <w:rFonts w:cs="Arial"/>
                <w:color w:val="000000"/>
                <w:szCs w:val="18"/>
              </w:rPr>
            </w:pPr>
            <w:r w:rsidRPr="006910BE">
              <w:rPr>
                <w:rFonts w:eastAsia="Malgun Gothic"/>
              </w:rPr>
              <w:t>F</w:t>
            </w:r>
            <w:r w:rsidRPr="006910BE">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14:paraId="11EC8AF0" w14:textId="77777777" w:rsidR="002D6A5D" w:rsidRPr="006910BE" w:rsidRDefault="002D6A5D" w:rsidP="000B43B3">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3A9ACB51" w14:textId="77777777" w:rsidR="002D6A5D" w:rsidRPr="006910BE" w:rsidRDefault="002D6A5D" w:rsidP="000B43B3">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5F76A9C2" w14:textId="77777777" w:rsidR="002D6A5D" w:rsidRPr="006910BE" w:rsidRDefault="002D6A5D" w:rsidP="000B43B3">
            <w:pPr>
              <w:pStyle w:val="TAC"/>
              <w:rPr>
                <w:rFonts w:cs="Arial"/>
                <w:color w:val="000000"/>
                <w:szCs w:val="18"/>
                <w:lang w:eastAsia="ja-JP"/>
              </w:rPr>
            </w:pPr>
          </w:p>
        </w:tc>
      </w:tr>
      <w:tr w:rsidR="002D6A5D" w:rsidRPr="006910BE" w14:paraId="488AA42C" w14:textId="77777777" w:rsidTr="000B43B3">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57D86745" w14:textId="77777777" w:rsidR="002D6A5D" w:rsidRPr="006910BE" w:rsidRDefault="002D6A5D" w:rsidP="000B43B3">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23FEA6D9" w14:textId="77777777" w:rsidR="002D6A5D" w:rsidRPr="006910BE" w:rsidRDefault="002D6A5D" w:rsidP="000B43B3">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7B539211" w14:textId="77777777" w:rsidR="002D6A5D" w:rsidRPr="006910BE" w:rsidRDefault="002D6A5D" w:rsidP="000B43B3">
            <w:pPr>
              <w:keepLines/>
              <w:widowControl w:val="0"/>
              <w:jc w:val="both"/>
              <w:rPr>
                <w:rFonts w:ascii="Arial" w:eastAsia="Malgun Gothic" w:hAnsi="Arial" w:cs="Arial"/>
                <w:sz w:val="18"/>
                <w:szCs w:val="18"/>
                <w:lang w:eastAsia="ko-KR"/>
              </w:rPr>
            </w:pPr>
            <w:r w:rsidRPr="006910BE">
              <w:rPr>
                <w:rFonts w:ascii="Arial" w:hAnsi="Arial" w:cs="Arial"/>
                <w:kern w:val="2"/>
                <w:sz w:val="18"/>
                <w:szCs w:val="18"/>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5017A211" w14:textId="77777777" w:rsidR="002D6A5D" w:rsidRPr="006910BE" w:rsidRDefault="002D6A5D" w:rsidP="000B43B3">
            <w:pPr>
              <w:keepLines/>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35B144D0" w14:textId="77777777" w:rsidR="002D6A5D" w:rsidRPr="006910BE" w:rsidRDefault="002D6A5D" w:rsidP="000B43B3">
            <w:pPr>
              <w:keepLines/>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6CA9A2D9" w14:textId="77777777" w:rsidR="002D6A5D" w:rsidRPr="006910BE" w:rsidRDefault="002D6A5D" w:rsidP="000B43B3">
            <w:pPr>
              <w:keepLines/>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D93D04" w14:textId="77777777" w:rsidR="002D6A5D" w:rsidRPr="006910BE" w:rsidRDefault="002D6A5D" w:rsidP="000B43B3">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306A8BB" w14:textId="77777777" w:rsidR="002D6A5D" w:rsidRPr="006910BE" w:rsidRDefault="002D6A5D" w:rsidP="000B43B3">
            <w:pPr>
              <w:keepLines/>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183E573" w14:textId="77777777" w:rsidR="002D6A5D" w:rsidRPr="006910BE" w:rsidRDefault="002D6A5D" w:rsidP="000B43B3">
            <w:pPr>
              <w:keepLines/>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4C064C9C" w14:textId="77777777" w:rsidR="002D6A5D" w:rsidRPr="006910BE" w:rsidRDefault="002D6A5D" w:rsidP="000B43B3">
            <w:pPr>
              <w:keepLines/>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8B5E2BA" w14:textId="77777777" w:rsidR="002D6A5D" w:rsidRPr="006910BE" w:rsidRDefault="002D6A5D" w:rsidP="000B43B3">
            <w:pPr>
              <w:keepLines/>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4C7BC2E" w14:textId="77777777" w:rsidR="002D6A5D" w:rsidRPr="006910BE" w:rsidRDefault="002D6A5D" w:rsidP="000B43B3">
            <w:pPr>
              <w:keepLines/>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5D8B1CE8" w14:textId="77777777" w:rsidR="002D6A5D" w:rsidRPr="006910BE" w:rsidRDefault="002D6A5D" w:rsidP="000B43B3">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3CE0D536" w14:textId="77777777" w:rsidR="002D6A5D" w:rsidRPr="006910BE" w:rsidRDefault="002D6A5D" w:rsidP="000B43B3">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86045CC" w14:textId="77777777" w:rsidR="002D6A5D" w:rsidRPr="006910BE" w:rsidRDefault="002D6A5D" w:rsidP="000B43B3">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40625A08" w14:textId="77777777" w:rsidR="002D6A5D" w:rsidRPr="006910BE" w:rsidRDefault="002D6A5D" w:rsidP="000B43B3">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24C438" w14:textId="77777777" w:rsidR="002D6A5D" w:rsidRPr="006910BE" w:rsidRDefault="002D6A5D" w:rsidP="000B43B3">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55884D9E" w14:textId="77777777" w:rsidR="002D6A5D" w:rsidRPr="006910BE" w:rsidRDefault="002D6A5D" w:rsidP="000B43B3">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91685DB" w14:textId="77777777" w:rsidR="002D6A5D" w:rsidRPr="006910BE" w:rsidRDefault="002D6A5D" w:rsidP="000B43B3">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201A0C23" w14:textId="77777777" w:rsidR="002D6A5D" w:rsidRPr="006910BE" w:rsidRDefault="002D6A5D" w:rsidP="000B43B3">
            <w:pPr>
              <w:pStyle w:val="TAN"/>
              <w:keepNext w:val="0"/>
            </w:pPr>
            <w:r w:rsidRPr="006910BE">
              <w:t>NOTE 20:</w:t>
            </w:r>
            <w:r w:rsidRPr="006910BE">
              <w:tab/>
              <w:t>Void.</w:t>
            </w:r>
          </w:p>
          <w:p w14:paraId="22504B92" w14:textId="77777777" w:rsidR="002D6A5D" w:rsidRPr="006910BE" w:rsidRDefault="002D6A5D" w:rsidP="000B43B3">
            <w:pPr>
              <w:pStyle w:val="TAN"/>
              <w:keepNext w:val="0"/>
            </w:pPr>
            <w:r w:rsidRPr="006910BE">
              <w:t>NOTE 21: Void</w:t>
            </w:r>
          </w:p>
          <w:p w14:paraId="7D6FE3FF" w14:textId="77777777" w:rsidR="002D6A5D" w:rsidRPr="006910BE" w:rsidRDefault="002D6A5D" w:rsidP="000B43B3">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9C9139D" w14:textId="77777777" w:rsidR="002D6A5D" w:rsidRPr="003F38CF"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bookmarkEnd w:id="24"/>
      <w:bookmarkEnd w:id="25"/>
      <w:bookmarkEnd w:id="26"/>
      <w:bookmarkEnd w:id="27"/>
      <w:bookmarkEnd w:id="28"/>
      <w:bookmarkEnd w:id="29"/>
      <w:bookmarkEnd w:id="30"/>
      <w:bookmarkEnd w:id="31"/>
      <w:bookmarkEnd w:id="32"/>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4D31F" w14:textId="77777777" w:rsidR="00D863DB" w:rsidRDefault="00D863DB">
      <w:r>
        <w:separator/>
      </w:r>
    </w:p>
  </w:endnote>
  <w:endnote w:type="continuationSeparator" w:id="0">
    <w:p w14:paraId="347C4930" w14:textId="77777777" w:rsidR="00D863DB" w:rsidRDefault="00D8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7EE6" w14:textId="77777777" w:rsidR="00373F71" w:rsidRDefault="00373F7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6E83" w14:textId="77777777" w:rsidR="00373F71" w:rsidRDefault="00373F71">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17582" w14:textId="77777777" w:rsidR="00373F71" w:rsidRDefault="00373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B76F" w14:textId="77777777" w:rsidR="00D863DB" w:rsidRDefault="00D863DB">
      <w:r>
        <w:separator/>
      </w:r>
    </w:p>
  </w:footnote>
  <w:footnote w:type="continuationSeparator" w:id="0">
    <w:p w14:paraId="07BCC736" w14:textId="77777777" w:rsidR="00D863DB" w:rsidRDefault="00D8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6146" w14:textId="77777777" w:rsidR="00373F71" w:rsidRDefault="00373F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72C27" w14:textId="77777777" w:rsidR="00373F71" w:rsidRDefault="00373F7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22988"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9D60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DC6E"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220431">
    <w:abstractNumId w:val="10"/>
  </w:num>
  <w:num w:numId="2" w16cid:durableId="1217473486">
    <w:abstractNumId w:val="34"/>
  </w:num>
  <w:num w:numId="3" w16cid:durableId="1061750848">
    <w:abstractNumId w:val="5"/>
  </w:num>
  <w:num w:numId="4" w16cid:durableId="874660566">
    <w:abstractNumId w:val="21"/>
  </w:num>
  <w:num w:numId="5" w16cid:durableId="1391926991">
    <w:abstractNumId w:val="16"/>
  </w:num>
  <w:num w:numId="6" w16cid:durableId="669256959">
    <w:abstractNumId w:val="32"/>
  </w:num>
  <w:num w:numId="7" w16cid:durableId="1458992727">
    <w:abstractNumId w:val="35"/>
  </w:num>
  <w:num w:numId="8" w16cid:durableId="1087309509">
    <w:abstractNumId w:val="37"/>
  </w:num>
  <w:num w:numId="9" w16cid:durableId="1363095740">
    <w:abstractNumId w:val="11"/>
  </w:num>
  <w:num w:numId="10" w16cid:durableId="1657416694">
    <w:abstractNumId w:val="7"/>
  </w:num>
  <w:num w:numId="11" w16cid:durableId="1014301880">
    <w:abstractNumId w:val="18"/>
  </w:num>
  <w:num w:numId="12" w16cid:durableId="1146583563">
    <w:abstractNumId w:val="19"/>
  </w:num>
  <w:num w:numId="13" w16cid:durableId="1065445188">
    <w:abstractNumId w:val="12"/>
  </w:num>
  <w:num w:numId="14" w16cid:durableId="2057659708">
    <w:abstractNumId w:val="30"/>
  </w:num>
  <w:num w:numId="15" w16cid:durableId="1971789704">
    <w:abstractNumId w:val="0"/>
  </w:num>
  <w:num w:numId="16" w16cid:durableId="1723674625">
    <w:abstractNumId w:val="2"/>
  </w:num>
  <w:num w:numId="17" w16cid:durableId="1569875395">
    <w:abstractNumId w:val="23"/>
  </w:num>
  <w:num w:numId="18" w16cid:durableId="1202940236">
    <w:abstractNumId w:val="28"/>
  </w:num>
  <w:num w:numId="19" w16cid:durableId="1721517254">
    <w:abstractNumId w:val="33"/>
  </w:num>
  <w:num w:numId="20" w16cid:durableId="477187467">
    <w:abstractNumId w:val="9"/>
  </w:num>
  <w:num w:numId="21" w16cid:durableId="367342486">
    <w:abstractNumId w:val="27"/>
  </w:num>
  <w:num w:numId="22" w16cid:durableId="1159735611">
    <w:abstractNumId w:val="26"/>
  </w:num>
  <w:num w:numId="23" w16cid:durableId="2122798542">
    <w:abstractNumId w:val="29"/>
  </w:num>
  <w:num w:numId="24" w16cid:durableId="306055224">
    <w:abstractNumId w:val="31"/>
  </w:num>
  <w:num w:numId="25" w16cid:durableId="182061157">
    <w:abstractNumId w:val="8"/>
  </w:num>
  <w:num w:numId="26" w16cid:durableId="766846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169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7282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34676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77861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491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7951701">
    <w:abstractNumId w:val="30"/>
    <w:lvlOverride w:ilvl="0">
      <w:startOverride w:val="1"/>
    </w:lvlOverride>
  </w:num>
  <w:num w:numId="33" w16cid:durableId="871847299">
    <w:abstractNumId w:val="0"/>
    <w:lvlOverride w:ilvl="0">
      <w:startOverride w:val="1"/>
    </w:lvlOverride>
  </w:num>
  <w:num w:numId="34" w16cid:durableId="1665207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8941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9471647">
    <w:abstractNumId w:val="24"/>
  </w:num>
  <w:num w:numId="37" w16cid:durableId="366879910">
    <w:abstractNumId w:val="3"/>
  </w:num>
  <w:num w:numId="38" w16cid:durableId="715855623">
    <w:abstractNumId w:val="22"/>
  </w:num>
  <w:num w:numId="39" w16cid:durableId="712967426">
    <w:abstractNumId w:val="15"/>
  </w:num>
  <w:num w:numId="40" w16cid:durableId="1363818728">
    <w:abstractNumId w:val="6"/>
  </w:num>
  <w:num w:numId="41" w16cid:durableId="1619219936">
    <w:abstractNumId w:val="1"/>
  </w:num>
  <w:num w:numId="42" w16cid:durableId="1251740625">
    <w:abstractNumId w:val="13"/>
  </w:num>
  <w:num w:numId="43" w16cid:durableId="323316568">
    <w:abstractNumId w:val="14"/>
  </w:num>
  <w:num w:numId="44" w16cid:durableId="1673995122">
    <w:abstractNumId w:val="17"/>
  </w:num>
  <w:num w:numId="45" w16cid:durableId="19458410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4938925">
    <w:abstractNumId w:val="20"/>
  </w:num>
  <w:num w:numId="47" w16cid:durableId="1163080375">
    <w:abstractNumId w:val="4"/>
  </w:num>
  <w:num w:numId="48" w16cid:durableId="16742642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A5D"/>
    <w:rsid w:val="002E472E"/>
    <w:rsid w:val="00305409"/>
    <w:rsid w:val="003609EF"/>
    <w:rsid w:val="0036231A"/>
    <w:rsid w:val="00373F71"/>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3D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D6A5D"/>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D6A5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D6A5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D6A5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D6A5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D6A5D"/>
    <w:rPr>
      <w:rFonts w:ascii="Arial" w:hAnsi="Arial"/>
      <w:sz w:val="22"/>
      <w:lang w:val="en-GB" w:eastAsia="en-US"/>
    </w:rPr>
  </w:style>
  <w:style w:type="character" w:customStyle="1" w:styleId="60">
    <w:name w:val="見出し 6 (文字)"/>
    <w:aliases w:val="T1 (文字)1,Header 6 (文字)"/>
    <w:basedOn w:val="a2"/>
    <w:link w:val="6"/>
    <w:qFormat/>
    <w:rsid w:val="002D6A5D"/>
    <w:rPr>
      <w:rFonts w:ascii="Arial" w:hAnsi="Arial"/>
      <w:lang w:val="en-GB" w:eastAsia="en-US"/>
    </w:rPr>
  </w:style>
  <w:style w:type="character" w:customStyle="1" w:styleId="70">
    <w:name w:val="見出し 7 (文字)"/>
    <w:aliases w:val="L7 (文字),Header 7 (文字)"/>
    <w:basedOn w:val="a2"/>
    <w:link w:val="7"/>
    <w:qFormat/>
    <w:rsid w:val="002D6A5D"/>
    <w:rPr>
      <w:rFonts w:ascii="Arial" w:hAnsi="Arial"/>
      <w:lang w:val="en-GB" w:eastAsia="en-US"/>
    </w:rPr>
  </w:style>
  <w:style w:type="character" w:customStyle="1" w:styleId="80">
    <w:name w:val="見出し 8 (文字)"/>
    <w:basedOn w:val="a2"/>
    <w:link w:val="8"/>
    <w:qFormat/>
    <w:rsid w:val="002D6A5D"/>
    <w:rPr>
      <w:rFonts w:ascii="Arial" w:hAnsi="Arial"/>
      <w:sz w:val="36"/>
      <w:lang w:val="en-GB" w:eastAsia="en-US"/>
    </w:rPr>
  </w:style>
  <w:style w:type="character" w:customStyle="1" w:styleId="90">
    <w:name w:val="見出し 9 (文字)"/>
    <w:basedOn w:val="a2"/>
    <w:link w:val="9"/>
    <w:qFormat/>
    <w:rsid w:val="002D6A5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D6A5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D6A5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D6A5D"/>
    <w:rPr>
      <w:rFonts w:ascii="Arial" w:hAnsi="Arial"/>
      <w:b/>
      <w:i/>
      <w:noProof/>
      <w:sz w:val="18"/>
      <w:lang w:val="en-GB" w:eastAsia="en-US"/>
    </w:rPr>
  </w:style>
  <w:style w:type="character" w:customStyle="1" w:styleId="af4">
    <w:name w:val="コメント文字列 (文字)"/>
    <w:basedOn w:val="a2"/>
    <w:link w:val="af3"/>
    <w:qFormat/>
    <w:rsid w:val="002D6A5D"/>
    <w:rPr>
      <w:rFonts w:ascii="Times New Roman" w:hAnsi="Times New Roman"/>
      <w:lang w:val="en-GB" w:eastAsia="en-US"/>
    </w:rPr>
  </w:style>
  <w:style w:type="character" w:customStyle="1" w:styleId="af7">
    <w:name w:val="吹き出し (文字)"/>
    <w:basedOn w:val="a2"/>
    <w:link w:val="af6"/>
    <w:qFormat/>
    <w:rsid w:val="002D6A5D"/>
    <w:rPr>
      <w:rFonts w:ascii="Tahoma" w:hAnsi="Tahoma" w:cs="Tahoma"/>
      <w:sz w:val="16"/>
      <w:szCs w:val="16"/>
      <w:lang w:val="en-GB" w:eastAsia="en-US"/>
    </w:rPr>
  </w:style>
  <w:style w:type="character" w:customStyle="1" w:styleId="afb">
    <w:name w:val="コメント内容 (文字)"/>
    <w:basedOn w:val="af4"/>
    <w:qFormat/>
    <w:rsid w:val="002D6A5D"/>
    <w:rPr>
      <w:rFonts w:ascii="Times New Roman" w:hAnsi="Times New Roman"/>
      <w:b/>
      <w:bCs/>
      <w:lang w:val="en-GB" w:eastAsia="en-US"/>
    </w:rPr>
  </w:style>
  <w:style w:type="character" w:customStyle="1" w:styleId="afa">
    <w:name w:val="見出しマップ (文字)"/>
    <w:basedOn w:val="a2"/>
    <w:link w:val="af9"/>
    <w:qFormat/>
    <w:rsid w:val="002D6A5D"/>
    <w:rPr>
      <w:rFonts w:ascii="Tahoma" w:hAnsi="Tahoma" w:cs="Tahoma"/>
      <w:shd w:val="clear" w:color="auto" w:fill="000080"/>
      <w:lang w:val="en-GB" w:eastAsia="en-US"/>
    </w:rPr>
  </w:style>
  <w:style w:type="paragraph" w:customStyle="1" w:styleId="TAJ">
    <w:name w:val="TAJ"/>
    <w:basedOn w:val="TH"/>
    <w:qFormat/>
    <w:rsid w:val="002D6A5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D6A5D"/>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2D6A5D"/>
    <w:rPr>
      <w:rFonts w:ascii="Arial" w:hAnsi="Arial"/>
      <w:lang w:val="en-GB" w:eastAsia="en-US"/>
    </w:rPr>
  </w:style>
  <w:style w:type="character" w:customStyle="1" w:styleId="EQChar">
    <w:name w:val="EQ Char"/>
    <w:link w:val="EQ"/>
    <w:qFormat/>
    <w:locked/>
    <w:rsid w:val="002D6A5D"/>
    <w:rPr>
      <w:rFonts w:ascii="Times New Roman" w:hAnsi="Times New Roman"/>
      <w:noProof/>
      <w:lang w:val="en-GB" w:eastAsia="en-US"/>
    </w:rPr>
  </w:style>
  <w:style w:type="character" w:customStyle="1" w:styleId="NOChar">
    <w:name w:val="NO Char"/>
    <w:link w:val="NO"/>
    <w:qFormat/>
    <w:locked/>
    <w:rsid w:val="002D6A5D"/>
    <w:rPr>
      <w:rFonts w:ascii="Times New Roman" w:hAnsi="Times New Roman"/>
      <w:lang w:val="en-GB" w:eastAsia="en-US"/>
    </w:rPr>
  </w:style>
  <w:style w:type="character" w:customStyle="1" w:styleId="PLChar">
    <w:name w:val="PL Char"/>
    <w:link w:val="PL"/>
    <w:qFormat/>
    <w:rsid w:val="002D6A5D"/>
    <w:rPr>
      <w:rFonts w:ascii="Courier New" w:hAnsi="Courier New"/>
      <w:noProof/>
      <w:sz w:val="16"/>
      <w:lang w:val="en-GB" w:eastAsia="en-US"/>
    </w:rPr>
  </w:style>
  <w:style w:type="character" w:customStyle="1" w:styleId="TALChar">
    <w:name w:val="TAL Char"/>
    <w:link w:val="TAL"/>
    <w:qFormat/>
    <w:rsid w:val="002D6A5D"/>
    <w:rPr>
      <w:rFonts w:ascii="Arial" w:hAnsi="Arial"/>
      <w:sz w:val="18"/>
      <w:lang w:val="en-GB" w:eastAsia="en-US"/>
    </w:rPr>
  </w:style>
  <w:style w:type="character" w:customStyle="1" w:styleId="TACChar">
    <w:name w:val="TAC Char"/>
    <w:link w:val="TAC"/>
    <w:qFormat/>
    <w:locked/>
    <w:rsid w:val="002D6A5D"/>
    <w:rPr>
      <w:rFonts w:ascii="Arial" w:hAnsi="Arial"/>
      <w:sz w:val="18"/>
      <w:lang w:val="en-GB" w:eastAsia="en-US"/>
    </w:rPr>
  </w:style>
  <w:style w:type="character" w:customStyle="1" w:styleId="TAHCar">
    <w:name w:val="TAH Car"/>
    <w:link w:val="TAH"/>
    <w:qFormat/>
    <w:rsid w:val="002D6A5D"/>
    <w:rPr>
      <w:rFonts w:ascii="Arial" w:hAnsi="Arial"/>
      <w:b/>
      <w:sz w:val="18"/>
      <w:lang w:val="en-GB" w:eastAsia="en-US"/>
    </w:rPr>
  </w:style>
  <w:style w:type="character" w:customStyle="1" w:styleId="EXChar">
    <w:name w:val="EX Char"/>
    <w:link w:val="EX"/>
    <w:qFormat/>
    <w:rsid w:val="002D6A5D"/>
    <w:rPr>
      <w:rFonts w:ascii="Times New Roman" w:hAnsi="Times New Roman"/>
      <w:lang w:val="en-GB" w:eastAsia="en-US"/>
    </w:rPr>
  </w:style>
  <w:style w:type="character" w:customStyle="1" w:styleId="ad">
    <w:name w:val="一覧 (文字)"/>
    <w:link w:val="ac"/>
    <w:qFormat/>
    <w:rsid w:val="002D6A5D"/>
    <w:rPr>
      <w:rFonts w:ascii="Times New Roman" w:hAnsi="Times New Roman"/>
      <w:lang w:val="en-GB" w:eastAsia="en-US"/>
    </w:rPr>
  </w:style>
  <w:style w:type="character" w:customStyle="1" w:styleId="B1Zchn">
    <w:name w:val="B1 Zchn"/>
    <w:link w:val="B10"/>
    <w:qFormat/>
    <w:rsid w:val="002D6A5D"/>
    <w:rPr>
      <w:rFonts w:ascii="Times New Roman" w:hAnsi="Times New Roman"/>
      <w:lang w:val="en-GB" w:eastAsia="en-US"/>
    </w:rPr>
  </w:style>
  <w:style w:type="character" w:customStyle="1" w:styleId="EditorsNoteChar">
    <w:name w:val="Editor's Note Char"/>
    <w:link w:val="EditorsNote"/>
    <w:qFormat/>
    <w:rsid w:val="002D6A5D"/>
    <w:rPr>
      <w:rFonts w:ascii="Times New Roman" w:hAnsi="Times New Roman"/>
      <w:color w:val="FF0000"/>
      <w:lang w:val="en-GB" w:eastAsia="en-US"/>
    </w:rPr>
  </w:style>
  <w:style w:type="character" w:customStyle="1" w:styleId="THChar">
    <w:name w:val="TH Char"/>
    <w:link w:val="TH"/>
    <w:qFormat/>
    <w:rsid w:val="002D6A5D"/>
    <w:rPr>
      <w:rFonts w:ascii="Arial" w:hAnsi="Arial"/>
      <w:b/>
      <w:lang w:val="en-GB" w:eastAsia="en-US"/>
    </w:rPr>
  </w:style>
  <w:style w:type="character" w:customStyle="1" w:styleId="TANChar">
    <w:name w:val="TAN Char"/>
    <w:link w:val="TAN"/>
    <w:qFormat/>
    <w:rsid w:val="002D6A5D"/>
    <w:rPr>
      <w:rFonts w:ascii="Arial" w:hAnsi="Arial"/>
      <w:sz w:val="18"/>
      <w:lang w:val="en-GB" w:eastAsia="en-US"/>
    </w:rPr>
  </w:style>
  <w:style w:type="character" w:customStyle="1" w:styleId="TFChar">
    <w:name w:val="TF Char"/>
    <w:link w:val="TF"/>
    <w:qFormat/>
    <w:rsid w:val="002D6A5D"/>
    <w:rPr>
      <w:rFonts w:ascii="Arial" w:hAnsi="Arial"/>
      <w:b/>
      <w:lang w:val="en-GB" w:eastAsia="en-US"/>
    </w:rPr>
  </w:style>
  <w:style w:type="character" w:customStyle="1" w:styleId="B2Char">
    <w:name w:val="B2 Char"/>
    <w:link w:val="B20"/>
    <w:qFormat/>
    <w:rsid w:val="002D6A5D"/>
    <w:rPr>
      <w:rFonts w:ascii="Times New Roman" w:hAnsi="Times New Roman"/>
      <w:lang w:val="en-GB" w:eastAsia="en-US"/>
    </w:rPr>
  </w:style>
  <w:style w:type="character" w:customStyle="1" w:styleId="B3Char">
    <w:name w:val="B3 Char"/>
    <w:link w:val="B30"/>
    <w:qFormat/>
    <w:rsid w:val="002D6A5D"/>
    <w:rPr>
      <w:rFonts w:ascii="Times New Roman" w:hAnsi="Times New Roman"/>
      <w:lang w:val="en-GB" w:eastAsia="en-US"/>
    </w:rPr>
  </w:style>
  <w:style w:type="character" w:customStyle="1" w:styleId="B4Char">
    <w:name w:val="B4 Char"/>
    <w:link w:val="B4"/>
    <w:qFormat/>
    <w:rsid w:val="002D6A5D"/>
    <w:rPr>
      <w:rFonts w:ascii="Times New Roman" w:hAnsi="Times New Roman"/>
      <w:lang w:val="en-GB" w:eastAsia="en-US"/>
    </w:rPr>
  </w:style>
  <w:style w:type="character" w:customStyle="1" w:styleId="B5Char">
    <w:name w:val="B5 Char"/>
    <w:link w:val="B5"/>
    <w:qFormat/>
    <w:rsid w:val="002D6A5D"/>
    <w:rPr>
      <w:rFonts w:ascii="Times New Roman" w:hAnsi="Times New Roman"/>
      <w:lang w:val="en-GB" w:eastAsia="en-US"/>
    </w:rPr>
  </w:style>
  <w:style w:type="paragraph" w:styleId="afc">
    <w:name w:val="Revision"/>
    <w:hidden/>
    <w:uiPriority w:val="99"/>
    <w:qFormat/>
    <w:rsid w:val="002D6A5D"/>
    <w:rPr>
      <w:rFonts w:ascii="Times New Roman" w:eastAsia="ＭＳ 明朝" w:hAnsi="Times New Roman"/>
      <w:lang w:val="en-GB" w:eastAsia="en-US"/>
    </w:rPr>
  </w:style>
  <w:style w:type="character" w:customStyle="1" w:styleId="ae">
    <w:name w:val="箇条書き (文字)"/>
    <w:link w:val="ab"/>
    <w:qFormat/>
    <w:rsid w:val="002D6A5D"/>
    <w:rPr>
      <w:rFonts w:ascii="Times New Roman" w:hAnsi="Times New Roman"/>
      <w:lang w:val="en-GB" w:eastAsia="en-US"/>
    </w:rPr>
  </w:style>
  <w:style w:type="paragraph" w:styleId="afd">
    <w:name w:val="List Paragraph"/>
    <w:basedOn w:val="a1"/>
    <w:link w:val="afe"/>
    <w:uiPriority w:val="34"/>
    <w:qFormat/>
    <w:rsid w:val="002D6A5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2D6A5D"/>
    <w:rPr>
      <w:rFonts w:ascii="Times New Roman" w:eastAsia="ＭＳ 明朝" w:hAnsi="Times New Roman"/>
      <w:lang w:val="en-GB" w:eastAsia="x-none"/>
    </w:rPr>
  </w:style>
  <w:style w:type="paragraph" w:styleId="aff">
    <w:name w:val="Plain Text"/>
    <w:basedOn w:val="a1"/>
    <w:link w:val="aff0"/>
    <w:qFormat/>
    <w:rsid w:val="002D6A5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2D6A5D"/>
    <w:rPr>
      <w:rFonts w:ascii="Courier New" w:eastAsia="ＭＳ 明朝" w:hAnsi="Courier New"/>
      <w:lang w:val="nb-NO" w:eastAsia="ja-JP"/>
    </w:rPr>
  </w:style>
  <w:style w:type="character" w:styleId="aff1">
    <w:name w:val="page number"/>
    <w:qFormat/>
    <w:rsid w:val="002D6A5D"/>
  </w:style>
  <w:style w:type="paragraph" w:customStyle="1" w:styleId="aff2">
    <w:name w:val="修订"/>
    <w:hidden/>
    <w:semiHidden/>
    <w:qFormat/>
    <w:rsid w:val="002D6A5D"/>
    <w:rPr>
      <w:rFonts w:ascii="Times New Roman" w:eastAsia="Batang" w:hAnsi="Times New Roman"/>
      <w:lang w:val="en-GB" w:eastAsia="en-US"/>
    </w:rPr>
  </w:style>
  <w:style w:type="paragraph" w:styleId="aff3">
    <w:name w:val="Date"/>
    <w:basedOn w:val="a1"/>
    <w:next w:val="a1"/>
    <w:link w:val="aff4"/>
    <w:qFormat/>
    <w:rsid w:val="002D6A5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2D6A5D"/>
    <w:rPr>
      <w:rFonts w:ascii="Times New Roman" w:eastAsia="ＭＳ 明朝" w:hAnsi="Times New Roman"/>
      <w:lang w:val="en-GB" w:eastAsia="x-none"/>
    </w:rPr>
  </w:style>
  <w:style w:type="paragraph" w:customStyle="1" w:styleId="14">
    <w:name w:val="修订1"/>
    <w:hidden/>
    <w:semiHidden/>
    <w:qFormat/>
    <w:rsid w:val="002D6A5D"/>
    <w:rPr>
      <w:rFonts w:ascii="Times New Roman" w:eastAsia="Batang" w:hAnsi="Times New Roman"/>
      <w:lang w:val="en-GB" w:eastAsia="en-US"/>
    </w:rPr>
  </w:style>
  <w:style w:type="paragraph" w:customStyle="1" w:styleId="121">
    <w:name w:val="表 (青) 121"/>
    <w:hidden/>
    <w:uiPriority w:val="99"/>
    <w:qFormat/>
    <w:rsid w:val="002D6A5D"/>
    <w:rPr>
      <w:rFonts w:ascii="Times New Roman" w:eastAsia="SimSun" w:hAnsi="Times New Roman"/>
      <w:lang w:val="en-GB" w:eastAsia="en-US"/>
    </w:rPr>
  </w:style>
  <w:style w:type="character" w:styleId="aff5">
    <w:name w:val="Placeholder Text"/>
    <w:uiPriority w:val="99"/>
    <w:unhideWhenUsed/>
    <w:qFormat/>
    <w:rsid w:val="002D6A5D"/>
    <w:rPr>
      <w:color w:val="808080"/>
    </w:rPr>
  </w:style>
  <w:style w:type="character" w:styleId="aff6">
    <w:name w:val="Subtle Reference"/>
    <w:uiPriority w:val="31"/>
    <w:qFormat/>
    <w:rsid w:val="002D6A5D"/>
    <w:rPr>
      <w:smallCaps/>
      <w:color w:val="5A5A5A"/>
    </w:rPr>
  </w:style>
  <w:style w:type="paragraph" w:customStyle="1" w:styleId="aff7">
    <w:name w:val="수정"/>
    <w:hidden/>
    <w:semiHidden/>
    <w:qFormat/>
    <w:rsid w:val="002D6A5D"/>
    <w:rPr>
      <w:rFonts w:ascii="Times New Roman" w:eastAsia="Batang" w:hAnsi="Times New Roman"/>
      <w:lang w:val="en-GB" w:eastAsia="en-US"/>
    </w:rPr>
  </w:style>
  <w:style w:type="paragraph" w:customStyle="1" w:styleId="15">
    <w:name w:val="変更箇所1"/>
    <w:hidden/>
    <w:semiHidden/>
    <w:qFormat/>
    <w:rsid w:val="002D6A5D"/>
    <w:rPr>
      <w:rFonts w:ascii="Times New Roman" w:eastAsia="ＭＳ 明朝" w:hAnsi="Times New Roman"/>
      <w:lang w:val="en-GB" w:eastAsia="en-US"/>
    </w:rPr>
  </w:style>
  <w:style w:type="paragraph" w:customStyle="1" w:styleId="16">
    <w:name w:val="수정1"/>
    <w:hidden/>
    <w:uiPriority w:val="99"/>
    <w:semiHidden/>
    <w:qFormat/>
    <w:rsid w:val="002D6A5D"/>
    <w:rPr>
      <w:rFonts w:ascii="Times New Roman" w:eastAsia="Batang" w:hAnsi="Times New Roman"/>
      <w:lang w:val="en-GB" w:eastAsia="en-US"/>
    </w:rPr>
  </w:style>
  <w:style w:type="paragraph" w:customStyle="1" w:styleId="Revision2">
    <w:name w:val="Revision2"/>
    <w:hidden/>
    <w:uiPriority w:val="99"/>
    <w:semiHidden/>
    <w:qFormat/>
    <w:rsid w:val="002D6A5D"/>
    <w:rPr>
      <w:rFonts w:ascii="Times New Roman" w:eastAsia="ＭＳ 明朝" w:hAnsi="Times New Roman"/>
      <w:lang w:val="en-GB" w:eastAsia="en-US"/>
    </w:rPr>
  </w:style>
  <w:style w:type="paragraph" w:customStyle="1" w:styleId="2a">
    <w:name w:val="変更箇所2"/>
    <w:hidden/>
    <w:semiHidden/>
    <w:qFormat/>
    <w:rsid w:val="002D6A5D"/>
    <w:rPr>
      <w:rFonts w:ascii="Times New Roman" w:eastAsia="ＭＳ 明朝" w:hAnsi="Times New Roman"/>
      <w:lang w:val="en-GB" w:eastAsia="en-US"/>
    </w:rPr>
  </w:style>
  <w:style w:type="paragraph" w:customStyle="1" w:styleId="37">
    <w:name w:val="修订3"/>
    <w:hidden/>
    <w:semiHidden/>
    <w:qFormat/>
    <w:rsid w:val="002D6A5D"/>
    <w:rPr>
      <w:rFonts w:ascii="Times New Roman" w:eastAsia="Batang" w:hAnsi="Times New Roman"/>
      <w:lang w:val="en-GB" w:eastAsia="en-US"/>
    </w:rPr>
  </w:style>
  <w:style w:type="paragraph" w:styleId="aff8">
    <w:name w:val="Subtitle"/>
    <w:basedOn w:val="a1"/>
    <w:next w:val="a1"/>
    <w:link w:val="aff9"/>
    <w:uiPriority w:val="99"/>
    <w:qFormat/>
    <w:rsid w:val="002D6A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2D6A5D"/>
    <w:rPr>
      <w:rFonts w:ascii="Cambria" w:eastAsia="PMingLiU" w:hAnsi="Cambria"/>
      <w:i/>
      <w:iCs/>
      <w:sz w:val="24"/>
      <w:szCs w:val="24"/>
      <w:lang w:val="en-GB" w:eastAsia="x-none"/>
    </w:rPr>
  </w:style>
  <w:style w:type="paragraph" w:styleId="affa">
    <w:name w:val="No Spacing"/>
    <w:basedOn w:val="a1"/>
    <w:link w:val="affb"/>
    <w:uiPriority w:val="1"/>
    <w:qFormat/>
    <w:rsid w:val="002D6A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2D6A5D"/>
    <w:rPr>
      <w:rFonts w:ascii="Arial" w:eastAsia="PMingLiU" w:hAnsi="Arial"/>
      <w:lang w:val="en-GB" w:eastAsia="x-none"/>
    </w:rPr>
  </w:style>
  <w:style w:type="paragraph" w:styleId="affc">
    <w:name w:val="Quote"/>
    <w:basedOn w:val="a1"/>
    <w:next w:val="a1"/>
    <w:link w:val="affd"/>
    <w:uiPriority w:val="29"/>
    <w:qFormat/>
    <w:rsid w:val="002D6A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2D6A5D"/>
    <w:rPr>
      <w:rFonts w:ascii="Arial" w:eastAsia="PMingLiU" w:hAnsi="Arial"/>
      <w:i/>
      <w:iCs/>
      <w:color w:val="000000"/>
      <w:lang w:val="en-GB" w:eastAsia="x-none"/>
    </w:rPr>
  </w:style>
  <w:style w:type="paragraph" w:styleId="2b">
    <w:name w:val="Intense Quote"/>
    <w:basedOn w:val="a1"/>
    <w:next w:val="a1"/>
    <w:link w:val="2c"/>
    <w:uiPriority w:val="30"/>
    <w:qFormat/>
    <w:rsid w:val="002D6A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D6A5D"/>
    <w:rPr>
      <w:rFonts w:ascii="Arial" w:eastAsia="PMingLiU" w:hAnsi="Arial"/>
      <w:b/>
      <w:bCs/>
      <w:i/>
      <w:iCs/>
      <w:color w:val="4F81BD"/>
      <w:lang w:val="en-GB" w:eastAsia="x-none"/>
    </w:rPr>
  </w:style>
  <w:style w:type="character" w:styleId="affe">
    <w:name w:val="Subtle Emphasis"/>
    <w:uiPriority w:val="19"/>
    <w:qFormat/>
    <w:rsid w:val="002D6A5D"/>
    <w:rPr>
      <w:i/>
      <w:iCs/>
      <w:color w:val="808080"/>
    </w:rPr>
  </w:style>
  <w:style w:type="character" w:styleId="2d">
    <w:name w:val="Intense Emphasis"/>
    <w:uiPriority w:val="21"/>
    <w:qFormat/>
    <w:rsid w:val="002D6A5D"/>
    <w:rPr>
      <w:b/>
      <w:bCs/>
      <w:i/>
      <w:iCs/>
      <w:color w:val="4F81BD"/>
    </w:rPr>
  </w:style>
  <w:style w:type="character" w:styleId="2e">
    <w:name w:val="Intense Reference"/>
    <w:uiPriority w:val="32"/>
    <w:qFormat/>
    <w:rsid w:val="002D6A5D"/>
    <w:rPr>
      <w:b/>
      <w:bCs/>
      <w:smallCaps/>
      <w:color w:val="C0504D"/>
      <w:spacing w:val="5"/>
      <w:u w:val="single"/>
    </w:rPr>
  </w:style>
  <w:style w:type="character" w:styleId="afff">
    <w:name w:val="Book Title"/>
    <w:uiPriority w:val="33"/>
    <w:qFormat/>
    <w:rsid w:val="002D6A5D"/>
    <w:rPr>
      <w:b/>
      <w:bCs/>
      <w:smallCaps/>
      <w:spacing w:val="5"/>
    </w:rPr>
  </w:style>
  <w:style w:type="paragraph" w:customStyle="1" w:styleId="38">
    <w:name w:val="変更箇所3"/>
    <w:hidden/>
    <w:uiPriority w:val="99"/>
    <w:semiHidden/>
    <w:qFormat/>
    <w:rsid w:val="002D6A5D"/>
    <w:rPr>
      <w:rFonts w:ascii="Times New Roman" w:eastAsia="ＭＳ 明朝" w:hAnsi="Times New Roman"/>
      <w:lang w:val="en-GB" w:eastAsia="en-US"/>
    </w:rPr>
  </w:style>
  <w:style w:type="character" w:customStyle="1" w:styleId="LightShading-Accent2Char">
    <w:name w:val="Light Shading - Accent 2 Char"/>
    <w:link w:val="17"/>
    <w:uiPriority w:val="30"/>
    <w:rsid w:val="002D6A5D"/>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D6A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D6A5D"/>
    <w:rPr>
      <w:rFonts w:ascii="Times New Roman" w:eastAsia="Batang" w:hAnsi="Times New Roman"/>
      <w:lang w:val="en-GB" w:eastAsia="en-US"/>
    </w:rPr>
  </w:style>
  <w:style w:type="paragraph" w:customStyle="1" w:styleId="45">
    <w:name w:val="修订4"/>
    <w:hidden/>
    <w:uiPriority w:val="99"/>
    <w:semiHidden/>
    <w:qFormat/>
    <w:rsid w:val="002D6A5D"/>
    <w:rPr>
      <w:rFonts w:ascii="Times New Roman" w:eastAsia="Batang" w:hAnsi="Times New Roman"/>
      <w:lang w:val="en-GB" w:eastAsia="en-US"/>
    </w:rPr>
  </w:style>
  <w:style w:type="paragraph" w:customStyle="1" w:styleId="46">
    <w:name w:val="変更箇所4"/>
    <w:hidden/>
    <w:uiPriority w:val="99"/>
    <w:semiHidden/>
    <w:qFormat/>
    <w:rsid w:val="002D6A5D"/>
    <w:rPr>
      <w:rFonts w:ascii="Times New Roman" w:eastAsia="ＭＳ 明朝" w:hAnsi="Times New Roman"/>
      <w:lang w:val="en-GB" w:eastAsia="en-US"/>
    </w:rPr>
  </w:style>
  <w:style w:type="paragraph" w:customStyle="1" w:styleId="54">
    <w:name w:val="変更箇所5"/>
    <w:hidden/>
    <w:uiPriority w:val="99"/>
    <w:semiHidden/>
    <w:qFormat/>
    <w:rsid w:val="002D6A5D"/>
    <w:rPr>
      <w:rFonts w:ascii="Times New Roman" w:eastAsia="ＭＳ 明朝" w:hAnsi="Times New Roman"/>
      <w:lang w:val="en-GB" w:eastAsia="en-US"/>
    </w:rPr>
  </w:style>
  <w:style w:type="paragraph" w:customStyle="1" w:styleId="55">
    <w:name w:val="修订5"/>
    <w:hidden/>
    <w:uiPriority w:val="99"/>
    <w:semiHidden/>
    <w:qFormat/>
    <w:rsid w:val="002D6A5D"/>
    <w:rPr>
      <w:rFonts w:ascii="Times New Roman" w:eastAsia="Batang" w:hAnsi="Times New Roman"/>
      <w:lang w:val="en-GB" w:eastAsia="en-US"/>
    </w:rPr>
  </w:style>
  <w:style w:type="paragraph" w:customStyle="1" w:styleId="39">
    <w:name w:val="수정3"/>
    <w:hidden/>
    <w:uiPriority w:val="99"/>
    <w:semiHidden/>
    <w:qFormat/>
    <w:rsid w:val="002D6A5D"/>
    <w:rPr>
      <w:rFonts w:ascii="Times New Roman" w:eastAsia="Batang" w:hAnsi="Times New Roman"/>
      <w:lang w:val="en-GB" w:eastAsia="en-US"/>
    </w:rPr>
  </w:style>
  <w:style w:type="paragraph" w:customStyle="1" w:styleId="62">
    <w:name w:val="修订6"/>
    <w:hidden/>
    <w:uiPriority w:val="99"/>
    <w:semiHidden/>
    <w:qFormat/>
    <w:rsid w:val="002D6A5D"/>
    <w:rPr>
      <w:rFonts w:ascii="Times New Roman" w:eastAsia="Batang" w:hAnsi="Times New Roman"/>
      <w:lang w:val="en-GB" w:eastAsia="en-US"/>
    </w:rPr>
  </w:style>
  <w:style w:type="paragraph" w:customStyle="1" w:styleId="-31">
    <w:name w:val="深色列表 - 着色 31"/>
    <w:hidden/>
    <w:uiPriority w:val="99"/>
    <w:semiHidden/>
    <w:qFormat/>
    <w:rsid w:val="002D6A5D"/>
    <w:rPr>
      <w:rFonts w:ascii="Times New Roman" w:eastAsia="ＭＳ 明朝" w:hAnsi="Times New Roman"/>
      <w:lang w:val="en-GB" w:eastAsia="en-US"/>
    </w:rPr>
  </w:style>
  <w:style w:type="paragraph" w:customStyle="1" w:styleId="-11">
    <w:name w:val="彩色底纹 - 着色 11"/>
    <w:hidden/>
    <w:uiPriority w:val="99"/>
    <w:semiHidden/>
    <w:qFormat/>
    <w:rsid w:val="002D6A5D"/>
    <w:rPr>
      <w:rFonts w:ascii="Times New Roman" w:eastAsia="SimSun" w:hAnsi="Times New Roman"/>
      <w:lang w:val="en-GB" w:eastAsia="en-US"/>
    </w:rPr>
  </w:style>
  <w:style w:type="paragraph" w:customStyle="1" w:styleId="72">
    <w:name w:val="修订7"/>
    <w:hidden/>
    <w:uiPriority w:val="99"/>
    <w:semiHidden/>
    <w:qFormat/>
    <w:rsid w:val="002D6A5D"/>
    <w:rPr>
      <w:rFonts w:ascii="Times New Roman" w:eastAsia="Batang" w:hAnsi="Times New Roman"/>
      <w:lang w:val="en-GB" w:eastAsia="en-US"/>
    </w:rPr>
  </w:style>
  <w:style w:type="paragraph" w:customStyle="1" w:styleId="47">
    <w:name w:val="수정4"/>
    <w:hidden/>
    <w:uiPriority w:val="99"/>
    <w:semiHidden/>
    <w:qFormat/>
    <w:rsid w:val="002D6A5D"/>
    <w:rPr>
      <w:rFonts w:ascii="Times New Roman" w:eastAsia="Batang" w:hAnsi="Times New Roman"/>
      <w:lang w:val="en-GB" w:eastAsia="en-US"/>
    </w:rPr>
  </w:style>
  <w:style w:type="table" w:styleId="afff0">
    <w:name w:val="Table Grid"/>
    <w:aliases w:val="SGS Table Basic 1"/>
    <w:basedOn w:val="a3"/>
    <w:qFormat/>
    <w:rsid w:val="002D6A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6A5D"/>
    <w:rPr>
      <w:rFonts w:ascii="Arial" w:eastAsia="Times New Roman" w:hAnsi="Arial"/>
      <w:sz w:val="18"/>
    </w:rPr>
  </w:style>
  <w:style w:type="character" w:customStyle="1" w:styleId="TACCar">
    <w:name w:val="TAC Car"/>
    <w:qFormat/>
    <w:locked/>
    <w:rsid w:val="002D6A5D"/>
    <w:rPr>
      <w:rFonts w:ascii="Arial" w:hAnsi="Arial"/>
      <w:sz w:val="18"/>
      <w:lang w:val="en-GB"/>
    </w:rPr>
  </w:style>
  <w:style w:type="character" w:customStyle="1" w:styleId="48">
    <w:name w:val="コメント参照4"/>
    <w:rsid w:val="002D6A5D"/>
    <w:rPr>
      <w:sz w:val="16"/>
    </w:rPr>
  </w:style>
  <w:style w:type="character" w:customStyle="1" w:styleId="B1Char">
    <w:name w:val="B1 Char"/>
    <w:qFormat/>
    <w:rsid w:val="002D6A5D"/>
    <w:rPr>
      <w:rFonts w:ascii="Times New Roman" w:hAnsi="Times New Roman"/>
      <w:lang w:val="en-GB" w:eastAsia="en-US"/>
    </w:rPr>
  </w:style>
  <w:style w:type="character" w:customStyle="1" w:styleId="29">
    <w:name w:val="コメント内容 (文字)2"/>
    <w:link w:val="af8"/>
    <w:qFormat/>
    <w:rsid w:val="002D6A5D"/>
    <w:rPr>
      <w:rFonts w:ascii="Times New Roman" w:hAnsi="Times New Roman"/>
      <w:b/>
      <w:bCs/>
      <w:lang w:val="en-GB" w:eastAsia="en-US"/>
    </w:rPr>
  </w:style>
  <w:style w:type="character" w:customStyle="1" w:styleId="UnresolvedMention1">
    <w:name w:val="Unresolved Mention1"/>
    <w:uiPriority w:val="99"/>
    <w:unhideWhenUsed/>
    <w:qFormat/>
    <w:rsid w:val="002D6A5D"/>
    <w:rPr>
      <w:color w:val="808080"/>
      <w:shd w:val="clear" w:color="auto" w:fill="E6E6E6"/>
    </w:rPr>
  </w:style>
  <w:style w:type="paragraph" w:customStyle="1" w:styleId="B1">
    <w:name w:val="B1+"/>
    <w:basedOn w:val="B10"/>
    <w:link w:val="B1Car"/>
    <w:qFormat/>
    <w:rsid w:val="002D6A5D"/>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2D6A5D"/>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2D6A5D"/>
    <w:pPr>
      <w:keepNext/>
      <w:keepLines/>
      <w:snapToGrid w:val="0"/>
      <w:spacing w:after="180"/>
      <w:ind w:left="0"/>
      <w:jc w:val="center"/>
    </w:pPr>
    <w:rPr>
      <w:kern w:val="2"/>
    </w:rPr>
  </w:style>
  <w:style w:type="paragraph" w:styleId="afff2">
    <w:name w:val="Body Text Indent"/>
    <w:basedOn w:val="a1"/>
    <w:link w:val="afff3"/>
    <w:qFormat/>
    <w:rsid w:val="002D6A5D"/>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2D6A5D"/>
    <w:rPr>
      <w:rFonts w:ascii="Times New Roman" w:eastAsia="SimSun" w:hAnsi="Times New Roman"/>
      <w:lang w:val="en-GB" w:eastAsia="en-US"/>
    </w:rPr>
  </w:style>
  <w:style w:type="paragraph" w:customStyle="1" w:styleId="B2">
    <w:name w:val="B2+"/>
    <w:basedOn w:val="B20"/>
    <w:qFormat/>
    <w:rsid w:val="002D6A5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2D6A5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2D6A5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2D6A5D"/>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2D6A5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2D6A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2D6A5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2D6A5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2D6A5D"/>
    <w:pPr>
      <w:overflowPunct w:val="0"/>
      <w:autoSpaceDE w:val="0"/>
      <w:autoSpaceDN w:val="0"/>
      <w:adjustRightInd w:val="0"/>
      <w:textAlignment w:val="baseline"/>
    </w:pPr>
    <w:rPr>
      <w:rFonts w:eastAsia="游明朝"/>
      <w:b/>
      <w:bCs/>
    </w:rPr>
  </w:style>
  <w:style w:type="character" w:customStyle="1" w:styleId="fontstyle01">
    <w:name w:val="fontstyle01"/>
    <w:qFormat/>
    <w:rsid w:val="002D6A5D"/>
    <w:rPr>
      <w:rFonts w:ascii="TimesNewRomanPSMT" w:hAnsi="TimesNewRomanPSMT" w:hint="default"/>
      <w:b w:val="0"/>
      <w:bCs w:val="0"/>
      <w:i w:val="0"/>
      <w:iCs w:val="0"/>
      <w:color w:val="000000"/>
      <w:sz w:val="20"/>
      <w:szCs w:val="20"/>
    </w:rPr>
  </w:style>
  <w:style w:type="paragraph" w:customStyle="1" w:styleId="Default">
    <w:name w:val="Default"/>
    <w:qFormat/>
    <w:rsid w:val="002D6A5D"/>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D6A5D"/>
    <w:rPr>
      <w:rFonts w:ascii="Arial" w:hAnsi="Arial"/>
      <w:sz w:val="36"/>
      <w:lang w:val="en-GB"/>
    </w:rPr>
  </w:style>
  <w:style w:type="paragraph" w:styleId="afff6">
    <w:name w:val="index heading"/>
    <w:basedOn w:val="a1"/>
    <w:next w:val="a1"/>
    <w:qFormat/>
    <w:rsid w:val="002D6A5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2D6A5D"/>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2D6A5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D6A5D"/>
    <w:rPr>
      <w:rFonts w:eastAsia="Times New Roman"/>
    </w:rPr>
  </w:style>
  <w:style w:type="paragraph" w:styleId="2f0">
    <w:name w:val="Body Text 2"/>
    <w:basedOn w:val="a1"/>
    <w:link w:val="2f1"/>
    <w:qFormat/>
    <w:rsid w:val="002D6A5D"/>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2D6A5D"/>
    <w:rPr>
      <w:rFonts w:ascii="Times New Roman" w:eastAsia="ＭＳ 明朝" w:hAnsi="Times New Roman"/>
      <w:i/>
      <w:lang w:val="en-GB" w:eastAsia="en-US"/>
    </w:rPr>
  </w:style>
  <w:style w:type="paragraph" w:styleId="3a">
    <w:name w:val="Body Text 3"/>
    <w:basedOn w:val="a1"/>
    <w:link w:val="3b"/>
    <w:qFormat/>
    <w:rsid w:val="002D6A5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2D6A5D"/>
    <w:rPr>
      <w:rFonts w:ascii="Times New Roman" w:eastAsia="Osaka" w:hAnsi="Times New Roman"/>
      <w:color w:val="000000"/>
      <w:lang w:val="en-GB" w:eastAsia="en-US"/>
    </w:rPr>
  </w:style>
  <w:style w:type="paragraph" w:customStyle="1" w:styleId="CharCharCharCharChar">
    <w:name w:val="Char Char Char Char Char"/>
    <w:semiHidden/>
    <w:qFormat/>
    <w:rsid w:val="002D6A5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2D6A5D"/>
    <w:rPr>
      <w:rFonts w:ascii="Arial" w:eastAsia="Arial" w:hAnsi="Arial"/>
      <w:b/>
      <w:bCs/>
      <w:noProof/>
      <w:sz w:val="22"/>
      <w:lang w:val="en-GB" w:eastAsia="en-US"/>
    </w:rPr>
  </w:style>
  <w:style w:type="paragraph" w:customStyle="1" w:styleId="CharChar">
    <w:name w:val="Char Char"/>
    <w:semiHidden/>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6A5D"/>
    <w:rPr>
      <w:lang w:val="en-GB" w:eastAsia="ja-JP" w:bidi="ar-SA"/>
    </w:rPr>
  </w:style>
  <w:style w:type="paragraph" w:customStyle="1" w:styleId="1Char">
    <w:name w:val="(文字) (文字)1 Char (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6A5D"/>
    <w:rPr>
      <w:rFonts w:eastAsia="ＭＳ 明朝"/>
      <w:lang w:val="en-GB" w:eastAsia="en-US" w:bidi="ar-SA"/>
    </w:rPr>
  </w:style>
  <w:style w:type="paragraph" w:customStyle="1" w:styleId="1CharChar">
    <w:name w:val="(文字) (文字)1 Char (文字) (文字)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6A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D6A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6A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6A5D"/>
    <w:rPr>
      <w:rFonts w:ascii="Arial" w:hAnsi="Arial"/>
      <w:sz w:val="32"/>
      <w:lang w:val="en-GB" w:eastAsia="ja-JP" w:bidi="ar-SA"/>
    </w:rPr>
  </w:style>
  <w:style w:type="character" w:customStyle="1" w:styleId="CharChar4">
    <w:name w:val="Char Char4"/>
    <w:qFormat/>
    <w:rsid w:val="002D6A5D"/>
    <w:rPr>
      <w:rFonts w:ascii="Courier New" w:hAnsi="Courier New"/>
      <w:lang w:val="nb-NO" w:eastAsia="ja-JP" w:bidi="ar-SA"/>
    </w:rPr>
  </w:style>
  <w:style w:type="character" w:customStyle="1" w:styleId="AndreaLeonardi">
    <w:name w:val="Andrea Leonardi"/>
    <w:semiHidden/>
    <w:qFormat/>
    <w:rsid w:val="002D6A5D"/>
    <w:rPr>
      <w:rFonts w:ascii="Arial" w:hAnsi="Arial" w:cs="Arial"/>
      <w:color w:val="auto"/>
      <w:sz w:val="20"/>
      <w:szCs w:val="20"/>
    </w:rPr>
  </w:style>
  <w:style w:type="character" w:customStyle="1" w:styleId="B1Char1">
    <w:name w:val="B1 Char1"/>
    <w:qFormat/>
    <w:rsid w:val="002D6A5D"/>
    <w:rPr>
      <w:lang w:val="en-GB"/>
    </w:rPr>
  </w:style>
  <w:style w:type="character" w:customStyle="1" w:styleId="msoins0">
    <w:name w:val="msoins"/>
    <w:qFormat/>
    <w:rsid w:val="002D6A5D"/>
  </w:style>
  <w:style w:type="character" w:customStyle="1" w:styleId="NOCharChar">
    <w:name w:val="NO Char Char"/>
    <w:qFormat/>
    <w:rsid w:val="002D6A5D"/>
    <w:rPr>
      <w:lang w:val="en-GB" w:eastAsia="en-US" w:bidi="ar-SA"/>
    </w:rPr>
  </w:style>
  <w:style w:type="character" w:customStyle="1" w:styleId="NOZchn">
    <w:name w:val="NO Zchn"/>
    <w:qFormat/>
    <w:rsid w:val="002D6A5D"/>
    <w:rPr>
      <w:lang w:val="en-GB" w:eastAsia="en-US" w:bidi="ar-SA"/>
    </w:rPr>
  </w:style>
  <w:style w:type="paragraph" w:customStyle="1" w:styleId="CharCharCharCharCharChar">
    <w:name w:val="Char Char Char Char Char Char"/>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6A5D"/>
  </w:style>
  <w:style w:type="character" w:customStyle="1" w:styleId="T1Char1">
    <w:name w:val="T1 Char1"/>
    <w:aliases w:val="Header 6 Char Char1,Heading 6 Char1"/>
    <w:qFormat/>
    <w:rsid w:val="002D6A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6A5D"/>
    <w:rPr>
      <w:rFonts w:ascii="Arial" w:eastAsia="ＭＳ 明朝" w:hAnsi="Arial"/>
      <w:sz w:val="24"/>
      <w:lang w:val="en-GB" w:eastAsia="en-US" w:bidi="ar-SA"/>
    </w:rPr>
  </w:style>
  <w:style w:type="paragraph" w:customStyle="1" w:styleId="CarCar">
    <w:name w:val="Car C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6A5D"/>
    <w:rPr>
      <w:rFonts w:ascii="Arial" w:hAnsi="Arial"/>
      <w:sz w:val="32"/>
      <w:lang w:val="en-GB" w:eastAsia="en-US" w:bidi="ar-SA"/>
    </w:rPr>
  </w:style>
  <w:style w:type="paragraph" w:customStyle="1" w:styleId="ZchnZchn1">
    <w:name w:val="Zchn Zchn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6A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6A5D"/>
    <w:rPr>
      <w:rFonts w:ascii="Arial" w:hAnsi="Arial"/>
      <w:sz w:val="32"/>
      <w:lang w:val="en-GB" w:eastAsia="en-US" w:bidi="ar-SA"/>
    </w:rPr>
  </w:style>
  <w:style w:type="paragraph" w:customStyle="1" w:styleId="2f2">
    <w:name w:val="(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6A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6A5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D6A5D"/>
    <w:rPr>
      <w:rFonts w:ascii="Arial" w:eastAsia="ＭＳ 明朝" w:hAnsi="Arial"/>
      <w:sz w:val="22"/>
      <w:lang w:val="en-GB" w:eastAsia="en-US" w:bidi="ar-SA"/>
    </w:rPr>
  </w:style>
  <w:style w:type="paragraph" w:customStyle="1" w:styleId="3c">
    <w:name w:val="(文字) (文字)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6A5D"/>
  </w:style>
  <w:style w:type="paragraph" w:customStyle="1" w:styleId="18">
    <w:name w:val="(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2D6A5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2D6A5D"/>
    <w:rPr>
      <w:rFonts w:ascii="Times New Roman" w:eastAsia="ＭＳ 明朝" w:hAnsi="Times New Roman"/>
      <w:lang w:val="en-GB" w:eastAsia="en-GB"/>
    </w:rPr>
  </w:style>
  <w:style w:type="paragraph" w:styleId="afffa">
    <w:name w:val="Normal Indent"/>
    <w:aliases w:val="d"/>
    <w:basedOn w:val="a1"/>
    <w:qFormat/>
    <w:rsid w:val="002D6A5D"/>
    <w:pPr>
      <w:spacing w:after="0"/>
      <w:ind w:left="851"/>
    </w:pPr>
    <w:rPr>
      <w:rFonts w:eastAsia="ＭＳ 明朝"/>
      <w:lang w:val="it-IT" w:eastAsia="en-GB"/>
    </w:rPr>
  </w:style>
  <w:style w:type="paragraph" w:styleId="56">
    <w:name w:val="List Number 5"/>
    <w:basedOn w:val="a1"/>
    <w:qFormat/>
    <w:rsid w:val="002D6A5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D6A5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D6A5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6A5D"/>
    <w:rPr>
      <w:rFonts w:ascii="Arial" w:hAnsi="Arial"/>
      <w:sz w:val="36"/>
      <w:lang w:val="en-GB" w:eastAsia="en-US" w:bidi="ar-SA"/>
    </w:rPr>
  </w:style>
  <w:style w:type="character" w:customStyle="1" w:styleId="CharChar7">
    <w:name w:val="Char Char7"/>
    <w:qFormat/>
    <w:rsid w:val="002D6A5D"/>
    <w:rPr>
      <w:rFonts w:ascii="Tahoma" w:hAnsi="Tahoma" w:cs="Tahoma"/>
      <w:shd w:val="clear" w:color="auto" w:fill="000080"/>
      <w:lang w:val="en-GB" w:eastAsia="en-US"/>
    </w:rPr>
  </w:style>
  <w:style w:type="character" w:customStyle="1" w:styleId="ZchnZchn5">
    <w:name w:val="Zchn Zchn5"/>
    <w:qFormat/>
    <w:rsid w:val="002D6A5D"/>
    <w:rPr>
      <w:rFonts w:ascii="Courier New" w:eastAsia="Batang" w:hAnsi="Courier New"/>
      <w:lang w:val="nb-NO" w:eastAsia="en-US" w:bidi="ar-SA"/>
    </w:rPr>
  </w:style>
  <w:style w:type="character" w:customStyle="1" w:styleId="CharChar10">
    <w:name w:val="Char Char10"/>
    <w:semiHidden/>
    <w:qFormat/>
    <w:rsid w:val="002D6A5D"/>
    <w:rPr>
      <w:rFonts w:ascii="Times New Roman" w:hAnsi="Times New Roman"/>
      <w:lang w:val="en-GB" w:eastAsia="en-US"/>
    </w:rPr>
  </w:style>
  <w:style w:type="character" w:customStyle="1" w:styleId="CharChar9">
    <w:name w:val="Char Char9"/>
    <w:qFormat/>
    <w:rsid w:val="002D6A5D"/>
    <w:rPr>
      <w:rFonts w:ascii="Tahoma" w:hAnsi="Tahoma" w:cs="Tahoma"/>
      <w:sz w:val="16"/>
      <w:szCs w:val="16"/>
      <w:lang w:val="en-GB" w:eastAsia="en-US"/>
    </w:rPr>
  </w:style>
  <w:style w:type="character" w:customStyle="1" w:styleId="CharChar8">
    <w:name w:val="Char Char8"/>
    <w:semiHidden/>
    <w:qFormat/>
    <w:rsid w:val="002D6A5D"/>
    <w:rPr>
      <w:rFonts w:ascii="Times New Roman" w:hAnsi="Times New Roman"/>
      <w:b/>
      <w:bCs/>
      <w:lang w:val="en-GB" w:eastAsia="en-US"/>
    </w:rPr>
  </w:style>
  <w:style w:type="paragraph" w:styleId="afffb">
    <w:name w:val="endnote text"/>
    <w:basedOn w:val="a1"/>
    <w:link w:val="afffc"/>
    <w:qFormat/>
    <w:rsid w:val="002D6A5D"/>
    <w:pPr>
      <w:snapToGrid w:val="0"/>
    </w:pPr>
    <w:rPr>
      <w:rFonts w:eastAsia="SimSun"/>
    </w:rPr>
  </w:style>
  <w:style w:type="character" w:customStyle="1" w:styleId="afffc">
    <w:name w:val="文末脚注文字列 (文字)"/>
    <w:basedOn w:val="a2"/>
    <w:link w:val="afffb"/>
    <w:qFormat/>
    <w:rsid w:val="002D6A5D"/>
    <w:rPr>
      <w:rFonts w:ascii="Times New Roman" w:eastAsia="SimSun" w:hAnsi="Times New Roman"/>
      <w:lang w:val="en-GB" w:eastAsia="en-US"/>
    </w:rPr>
  </w:style>
  <w:style w:type="character" w:styleId="afffd">
    <w:name w:val="endnote reference"/>
    <w:qFormat/>
    <w:rsid w:val="002D6A5D"/>
    <w:rPr>
      <w:vertAlign w:val="superscript"/>
    </w:rPr>
  </w:style>
  <w:style w:type="character" w:customStyle="1" w:styleId="btChar3">
    <w:name w:val="bt Char3"/>
    <w:aliases w:val="bt Car Char Char3"/>
    <w:qFormat/>
    <w:rsid w:val="002D6A5D"/>
    <w:rPr>
      <w:lang w:val="en-GB" w:eastAsia="ja-JP" w:bidi="ar-SA"/>
    </w:rPr>
  </w:style>
  <w:style w:type="paragraph" w:styleId="afffe">
    <w:name w:val="Title"/>
    <w:aliases w:val="Section Header"/>
    <w:basedOn w:val="a1"/>
    <w:next w:val="a1"/>
    <w:link w:val="affff"/>
    <w:qFormat/>
    <w:rsid w:val="002D6A5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2D6A5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6A5D"/>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2D6A5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6A5D"/>
    <w:rPr>
      <w:rFonts w:ascii="Arial" w:hAnsi="Arial"/>
      <w:sz w:val="24"/>
      <w:lang w:val="en-GB"/>
    </w:rPr>
  </w:style>
  <w:style w:type="paragraph" w:customStyle="1" w:styleId="AutoCorrect">
    <w:name w:val="AutoCorrect"/>
    <w:qFormat/>
    <w:rsid w:val="002D6A5D"/>
    <w:rPr>
      <w:rFonts w:ascii="Times New Roman" w:eastAsia="ＭＳ 明朝" w:hAnsi="Times New Roman"/>
      <w:sz w:val="24"/>
      <w:szCs w:val="24"/>
      <w:lang w:val="en-GB" w:eastAsia="ko-KR"/>
    </w:rPr>
  </w:style>
  <w:style w:type="paragraph" w:customStyle="1" w:styleId="-PAGE-">
    <w:name w:val="- PAGE -"/>
    <w:qFormat/>
    <w:rsid w:val="002D6A5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6A5D"/>
    <w:rPr>
      <w:rFonts w:ascii="Arial" w:eastAsia="Batang" w:hAnsi="Arial" w:cs="Times New Roman"/>
      <w:b/>
      <w:bCs/>
      <w:i/>
      <w:iCs/>
      <w:sz w:val="28"/>
      <w:szCs w:val="28"/>
      <w:lang w:val="en-GB" w:eastAsia="en-US" w:bidi="ar-SA"/>
    </w:rPr>
  </w:style>
  <w:style w:type="paragraph" w:customStyle="1" w:styleId="Createdby">
    <w:name w:val="Created by"/>
    <w:qFormat/>
    <w:rsid w:val="002D6A5D"/>
    <w:rPr>
      <w:rFonts w:ascii="Times New Roman" w:eastAsia="ＭＳ 明朝" w:hAnsi="Times New Roman"/>
      <w:sz w:val="24"/>
      <w:szCs w:val="24"/>
      <w:lang w:val="en-GB" w:eastAsia="ko-KR"/>
    </w:rPr>
  </w:style>
  <w:style w:type="paragraph" w:customStyle="1" w:styleId="Createdon">
    <w:name w:val="Created on"/>
    <w:qFormat/>
    <w:rsid w:val="002D6A5D"/>
    <w:rPr>
      <w:rFonts w:ascii="Times New Roman" w:eastAsia="ＭＳ 明朝" w:hAnsi="Times New Roman"/>
      <w:sz w:val="24"/>
      <w:szCs w:val="24"/>
      <w:lang w:val="en-GB" w:eastAsia="ko-KR"/>
    </w:rPr>
  </w:style>
  <w:style w:type="paragraph" w:customStyle="1" w:styleId="Lastprinted">
    <w:name w:val="Last printed"/>
    <w:qFormat/>
    <w:rsid w:val="002D6A5D"/>
    <w:rPr>
      <w:rFonts w:ascii="Times New Roman" w:eastAsia="ＭＳ 明朝" w:hAnsi="Times New Roman"/>
      <w:sz w:val="24"/>
      <w:szCs w:val="24"/>
      <w:lang w:val="en-GB" w:eastAsia="ko-KR"/>
    </w:rPr>
  </w:style>
  <w:style w:type="paragraph" w:customStyle="1" w:styleId="Lastsavedby">
    <w:name w:val="Last saved by"/>
    <w:qFormat/>
    <w:rsid w:val="002D6A5D"/>
    <w:rPr>
      <w:rFonts w:ascii="Times New Roman" w:eastAsia="ＭＳ 明朝" w:hAnsi="Times New Roman"/>
      <w:sz w:val="24"/>
      <w:szCs w:val="24"/>
      <w:lang w:val="en-GB" w:eastAsia="ko-KR"/>
    </w:rPr>
  </w:style>
  <w:style w:type="paragraph" w:customStyle="1" w:styleId="Filename">
    <w:name w:val="Filename"/>
    <w:qFormat/>
    <w:rsid w:val="002D6A5D"/>
    <w:rPr>
      <w:rFonts w:ascii="Times New Roman" w:eastAsia="ＭＳ 明朝" w:hAnsi="Times New Roman"/>
      <w:sz w:val="24"/>
      <w:szCs w:val="24"/>
      <w:lang w:val="en-GB" w:eastAsia="ko-KR"/>
    </w:rPr>
  </w:style>
  <w:style w:type="paragraph" w:customStyle="1" w:styleId="Filenameandpath">
    <w:name w:val="Filename and path"/>
    <w:qFormat/>
    <w:rsid w:val="002D6A5D"/>
    <w:rPr>
      <w:rFonts w:ascii="Times New Roman" w:eastAsia="ＭＳ 明朝" w:hAnsi="Times New Roman"/>
      <w:sz w:val="24"/>
      <w:szCs w:val="24"/>
      <w:lang w:val="en-GB" w:eastAsia="ko-KR"/>
    </w:rPr>
  </w:style>
  <w:style w:type="paragraph" w:customStyle="1" w:styleId="AuthorPageDate">
    <w:name w:val="Author  Page #  Date"/>
    <w:qFormat/>
    <w:rsid w:val="002D6A5D"/>
    <w:rPr>
      <w:rFonts w:ascii="Times New Roman" w:eastAsia="ＭＳ 明朝" w:hAnsi="Times New Roman"/>
      <w:sz w:val="24"/>
      <w:szCs w:val="24"/>
      <w:lang w:val="en-GB" w:eastAsia="ko-KR"/>
    </w:rPr>
  </w:style>
  <w:style w:type="paragraph" w:customStyle="1" w:styleId="ConfidentialPageDate">
    <w:name w:val="Confidential  Page #  Date"/>
    <w:qFormat/>
    <w:rsid w:val="002D6A5D"/>
    <w:rPr>
      <w:rFonts w:ascii="Times New Roman" w:eastAsia="ＭＳ 明朝" w:hAnsi="Times New Roman"/>
      <w:sz w:val="24"/>
      <w:szCs w:val="24"/>
      <w:lang w:val="en-GB" w:eastAsia="ko-KR"/>
    </w:rPr>
  </w:style>
  <w:style w:type="paragraph" w:customStyle="1" w:styleId="INDENT1">
    <w:name w:val="INDENT1"/>
    <w:basedOn w:val="a1"/>
    <w:qFormat/>
    <w:rsid w:val="002D6A5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2D6A5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2D6A5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2D6A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2D6A5D"/>
    <w:rPr>
      <w:b/>
      <w:bCs/>
    </w:rPr>
  </w:style>
  <w:style w:type="paragraph" w:customStyle="1" w:styleId="enumlev2">
    <w:name w:val="enumlev2"/>
    <w:basedOn w:val="a1"/>
    <w:qFormat/>
    <w:rsid w:val="002D6A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2D6A5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2D6A5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D6A5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2D6A5D"/>
    <w:rPr>
      <w:rFonts w:ascii="Times New Roman" w:eastAsia="SimSun" w:hAnsi="Times New Roman"/>
      <w:sz w:val="24"/>
      <w:szCs w:val="24"/>
      <w:lang w:val="en-GB" w:eastAsia="ko-KR"/>
    </w:rPr>
  </w:style>
  <w:style w:type="paragraph" w:customStyle="1" w:styleId="ATC">
    <w:name w:val="ATC"/>
    <w:basedOn w:val="a1"/>
    <w:qFormat/>
    <w:rsid w:val="002D6A5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2D6A5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D6A5D"/>
    <w:pPr>
      <w:tabs>
        <w:tab w:val="center" w:pos="4820"/>
        <w:tab w:val="right" w:pos="9640"/>
      </w:tabs>
    </w:pPr>
    <w:rPr>
      <w:rFonts w:eastAsia="SimSun"/>
      <w:lang w:eastAsia="ja-JP"/>
    </w:rPr>
  </w:style>
  <w:style w:type="paragraph" w:customStyle="1" w:styleId="Separation">
    <w:name w:val="Separation"/>
    <w:basedOn w:val="10"/>
    <w:next w:val="a1"/>
    <w:qFormat/>
    <w:rsid w:val="002D6A5D"/>
    <w:pPr>
      <w:pBdr>
        <w:top w:val="none" w:sz="0" w:space="0" w:color="auto"/>
      </w:pBdr>
    </w:pPr>
    <w:rPr>
      <w:rFonts w:eastAsia="ＭＳ 明朝"/>
      <w:b/>
      <w:color w:val="0000FF"/>
      <w:szCs w:val="36"/>
      <w:lang w:eastAsia="ja-JP"/>
    </w:rPr>
  </w:style>
  <w:style w:type="paragraph" w:customStyle="1" w:styleId="TaOC">
    <w:name w:val="TaOC"/>
    <w:basedOn w:val="TAC"/>
    <w:qFormat/>
    <w:rsid w:val="002D6A5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6A5D"/>
    <w:rPr>
      <w:rFonts w:ascii="Arial" w:hAnsi="Arial"/>
      <w:lang w:val="en-GB" w:eastAsia="en-US" w:bidi="ar-SA"/>
    </w:rPr>
  </w:style>
  <w:style w:type="table" w:customStyle="1" w:styleId="Tabellengitternetz1">
    <w:name w:val="Tabellengitternetz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D6A5D"/>
    <w:pPr>
      <w:tabs>
        <w:tab w:val="num" w:pos="928"/>
      </w:tabs>
      <w:ind w:left="928" w:hanging="360"/>
    </w:pPr>
    <w:rPr>
      <w:rFonts w:eastAsia="Batang"/>
    </w:rPr>
  </w:style>
  <w:style w:type="table" w:customStyle="1" w:styleId="TableGrid2">
    <w:name w:val="Table Grid2"/>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6A5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2D6A5D"/>
    <w:pPr>
      <w:keepNext w:val="0"/>
      <w:keepLines w:val="0"/>
      <w:spacing w:before="240"/>
      <w:ind w:left="0" w:firstLine="0"/>
    </w:pPr>
    <w:rPr>
      <w:rFonts w:eastAsia="ＭＳ 明朝"/>
      <w:bCs/>
    </w:rPr>
  </w:style>
  <w:style w:type="table" w:customStyle="1" w:styleId="TableGrid3">
    <w:name w:val="Table Grid3"/>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2D6A5D"/>
    <w:rPr>
      <w:rFonts w:ascii="Tahoma" w:eastAsia="ＭＳ 明朝" w:hAnsi="Tahoma" w:cs="Tahoma"/>
      <w:sz w:val="16"/>
      <w:szCs w:val="16"/>
    </w:rPr>
  </w:style>
  <w:style w:type="paragraph" w:customStyle="1" w:styleId="JK-text-simpledoc">
    <w:name w:val="JK - text - simple doc"/>
    <w:basedOn w:val="afff7"/>
    <w:autoRedefine/>
    <w:qFormat/>
    <w:rsid w:val="002D6A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2D6A5D"/>
    <w:pPr>
      <w:spacing w:before="100" w:beforeAutospacing="1" w:after="100" w:afterAutospacing="1"/>
    </w:pPr>
    <w:rPr>
      <w:rFonts w:eastAsia="ＭＳ 明朝"/>
      <w:sz w:val="24"/>
      <w:szCs w:val="24"/>
      <w:lang w:val="en-US"/>
    </w:rPr>
  </w:style>
  <w:style w:type="paragraph" w:customStyle="1" w:styleId="19">
    <w:name w:val="吹き出し1"/>
    <w:basedOn w:val="a1"/>
    <w:qFormat/>
    <w:rsid w:val="002D6A5D"/>
    <w:rPr>
      <w:rFonts w:ascii="Tahoma" w:eastAsia="ＭＳ 明朝" w:hAnsi="Tahoma" w:cs="Tahoma"/>
      <w:sz w:val="16"/>
      <w:szCs w:val="16"/>
    </w:rPr>
  </w:style>
  <w:style w:type="paragraph" w:customStyle="1" w:styleId="ZchnZchn">
    <w:name w:val="Zchn Zchn"/>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6A5D"/>
    <w:rPr>
      <w:rFonts w:ascii="Arial" w:hAnsi="Arial"/>
      <w:b/>
      <w:noProof/>
      <w:sz w:val="18"/>
      <w:lang w:val="en-GB" w:eastAsia="en-US" w:bidi="ar-SA"/>
    </w:rPr>
  </w:style>
  <w:style w:type="paragraph" w:customStyle="1" w:styleId="2f5">
    <w:name w:val="吹き出し2"/>
    <w:basedOn w:val="a1"/>
    <w:semiHidden/>
    <w:qFormat/>
    <w:rsid w:val="002D6A5D"/>
    <w:rPr>
      <w:rFonts w:ascii="Tahoma" w:eastAsia="ＭＳ 明朝" w:hAnsi="Tahoma" w:cs="Tahoma"/>
      <w:sz w:val="16"/>
      <w:szCs w:val="16"/>
    </w:rPr>
  </w:style>
  <w:style w:type="paragraph" w:customStyle="1" w:styleId="Note">
    <w:name w:val="Note"/>
    <w:basedOn w:val="B10"/>
    <w:qFormat/>
    <w:rsid w:val="002D6A5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D6A5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D6A5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D6A5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D6A5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D6A5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D6A5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D6A5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2D6A5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2D6A5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2D6A5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6A5D"/>
    <w:rPr>
      <w:rFonts w:ascii="Arial" w:hAnsi="Arial"/>
      <w:sz w:val="36"/>
      <w:lang w:val="en-GB" w:eastAsia="en-US" w:bidi="ar-SA"/>
    </w:rPr>
  </w:style>
  <w:style w:type="paragraph" w:customStyle="1" w:styleId="TableTitle">
    <w:name w:val="TableTitle"/>
    <w:basedOn w:val="2f0"/>
    <w:next w:val="2f0"/>
    <w:qFormat/>
    <w:rsid w:val="002D6A5D"/>
    <w:pPr>
      <w:keepNext/>
      <w:keepLines/>
      <w:spacing w:after="60"/>
      <w:ind w:left="210"/>
      <w:jc w:val="center"/>
    </w:pPr>
    <w:rPr>
      <w:b/>
      <w:i w:val="0"/>
      <w:lang w:eastAsia="en-GB"/>
    </w:rPr>
  </w:style>
  <w:style w:type="paragraph" w:customStyle="1" w:styleId="TableofFigures1">
    <w:name w:val="Table of Figures1"/>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D6A5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D6A5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D6A5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D6A5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6A5D"/>
    <w:rPr>
      <w:rFonts w:ascii="Arial" w:hAnsi="Arial"/>
      <w:sz w:val="28"/>
      <w:lang w:val="en-GB" w:eastAsia="en-US" w:bidi="ar-SA"/>
    </w:rPr>
  </w:style>
  <w:style w:type="paragraph" w:customStyle="1" w:styleId="Heading3Underrubrik2H3">
    <w:name w:val="Heading 3.Underrubrik2.H3"/>
    <w:basedOn w:val="Heading2Head2A2"/>
    <w:next w:val="a1"/>
    <w:qFormat/>
    <w:rsid w:val="002D6A5D"/>
    <w:pPr>
      <w:spacing w:before="120"/>
      <w:outlineLvl w:val="2"/>
    </w:pPr>
    <w:rPr>
      <w:sz w:val="28"/>
    </w:rPr>
  </w:style>
  <w:style w:type="paragraph" w:customStyle="1" w:styleId="Heading2Head2A2">
    <w:name w:val="Heading 2.Head2A.2"/>
    <w:basedOn w:val="10"/>
    <w:next w:val="a1"/>
    <w:qFormat/>
    <w:rsid w:val="002D6A5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D6A5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2D6A5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D6A5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2D6A5D"/>
    <w:pPr>
      <w:ind w:left="244" w:hanging="244"/>
    </w:pPr>
    <w:rPr>
      <w:rFonts w:ascii="Arial" w:eastAsia="SimSun" w:hAnsi="Arial"/>
      <w:noProof/>
      <w:color w:val="000000"/>
      <w:lang w:val="en-GB" w:eastAsia="en-US"/>
    </w:rPr>
  </w:style>
  <w:style w:type="paragraph" w:customStyle="1" w:styleId="Bullets">
    <w:name w:val="Bullets"/>
    <w:basedOn w:val="afff7"/>
    <w:qFormat/>
    <w:rsid w:val="002D6A5D"/>
    <w:pPr>
      <w:widowControl w:val="0"/>
      <w:spacing w:after="120"/>
      <w:ind w:left="283" w:hanging="283"/>
    </w:pPr>
    <w:rPr>
      <w:lang w:eastAsia="de-DE"/>
    </w:rPr>
  </w:style>
  <w:style w:type="paragraph" w:customStyle="1" w:styleId="11BodyText">
    <w:name w:val="11 BodyText"/>
    <w:basedOn w:val="a1"/>
    <w:link w:val="11BodyTextChar"/>
    <w:qFormat/>
    <w:rsid w:val="002D6A5D"/>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2D6A5D"/>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D6A5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6A5D"/>
    <w:rPr>
      <w:rFonts w:eastAsia="ＭＳ 明朝"/>
      <w:kern w:val="2"/>
    </w:rPr>
  </w:style>
  <w:style w:type="character" w:customStyle="1" w:styleId="StyleTACChar">
    <w:name w:val="Style TAC + Char"/>
    <w:link w:val="StyleTAC"/>
    <w:qFormat/>
    <w:rsid w:val="002D6A5D"/>
    <w:rPr>
      <w:rFonts w:ascii="Arial" w:eastAsia="ＭＳ 明朝" w:hAnsi="Arial"/>
      <w:kern w:val="2"/>
      <w:sz w:val="18"/>
      <w:lang w:val="en-GB" w:eastAsia="en-US"/>
    </w:rPr>
  </w:style>
  <w:style w:type="character" w:customStyle="1" w:styleId="CharChar29">
    <w:name w:val="Char Char29"/>
    <w:qFormat/>
    <w:rsid w:val="002D6A5D"/>
    <w:rPr>
      <w:rFonts w:ascii="Arial" w:hAnsi="Arial"/>
      <w:sz w:val="36"/>
      <w:lang w:val="en-GB" w:eastAsia="en-US" w:bidi="ar-SA"/>
    </w:rPr>
  </w:style>
  <w:style w:type="character" w:customStyle="1" w:styleId="CharChar28">
    <w:name w:val="Char Char28"/>
    <w:qFormat/>
    <w:rsid w:val="002D6A5D"/>
    <w:rPr>
      <w:rFonts w:ascii="Arial" w:hAnsi="Arial"/>
      <w:sz w:val="32"/>
      <w:lang w:val="en-GB"/>
    </w:rPr>
  </w:style>
  <w:style w:type="paragraph" w:customStyle="1" w:styleId="berschrift3h3H3Underrubrik2">
    <w:name w:val="Überschrift 3.h3.H3.Underrubrik2"/>
    <w:basedOn w:val="2"/>
    <w:next w:val="a1"/>
    <w:qFormat/>
    <w:rsid w:val="002D6A5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6A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D6A5D"/>
    <w:rPr>
      <w:rFonts w:ascii="Arial" w:hAnsi="Arial"/>
      <w:sz w:val="22"/>
      <w:lang w:val="en-GB" w:eastAsia="en-GB" w:bidi="ar-SA"/>
    </w:rPr>
  </w:style>
  <w:style w:type="paragraph" w:customStyle="1" w:styleId="57">
    <w:name w:val="吹き出し5"/>
    <w:basedOn w:val="a1"/>
    <w:qFormat/>
    <w:rsid w:val="002D6A5D"/>
    <w:rPr>
      <w:rFonts w:ascii="Tahoma" w:eastAsia="ＭＳ 明朝" w:hAnsi="Tahoma" w:cs="Tahoma"/>
      <w:sz w:val="16"/>
      <w:szCs w:val="16"/>
    </w:rPr>
  </w:style>
  <w:style w:type="paragraph" w:customStyle="1" w:styleId="Reference">
    <w:name w:val="Reference"/>
    <w:basedOn w:val="a1"/>
    <w:qFormat/>
    <w:rsid w:val="002D6A5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6A5D"/>
    <w:rPr>
      <w:rFonts w:ascii="Times New Roman" w:eastAsia="Times New Roman" w:hAnsi="Times New Roman"/>
      <w:lang w:val="en-GB" w:eastAsia="ja-JP"/>
    </w:rPr>
  </w:style>
  <w:style w:type="paragraph" w:customStyle="1" w:styleId="CharCharCharCharChar2">
    <w:name w:val="Char Char 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6A5D"/>
    <w:rPr>
      <w:lang w:val="en-GB" w:eastAsia="ja-JP" w:bidi="ar-SA"/>
    </w:rPr>
  </w:style>
  <w:style w:type="character" w:customStyle="1" w:styleId="CharChar42">
    <w:name w:val="Char Char42"/>
    <w:qFormat/>
    <w:rsid w:val="002D6A5D"/>
    <w:rPr>
      <w:rFonts w:ascii="Courier New" w:hAnsi="Courier New" w:cs="Courier New" w:hint="default"/>
      <w:lang w:val="nb-NO" w:eastAsia="ja-JP" w:bidi="ar-SA"/>
    </w:rPr>
  </w:style>
  <w:style w:type="character" w:customStyle="1" w:styleId="CharChar72">
    <w:name w:val="Char Char72"/>
    <w:semiHidden/>
    <w:qFormat/>
    <w:rsid w:val="002D6A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2D6A5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D6A5D"/>
    <w:rPr>
      <w:rFonts w:ascii="Times New Roman" w:hAnsi="Times New Roman" w:cs="Times New Roman" w:hint="default"/>
      <w:lang w:val="en-GB" w:eastAsia="en-US"/>
    </w:rPr>
  </w:style>
  <w:style w:type="character" w:customStyle="1" w:styleId="CharChar92">
    <w:name w:val="Char Char92"/>
    <w:semiHidden/>
    <w:qFormat/>
    <w:rsid w:val="002D6A5D"/>
    <w:rPr>
      <w:rFonts w:ascii="Tahoma" w:hAnsi="Tahoma" w:cs="Tahoma" w:hint="default"/>
      <w:sz w:val="16"/>
      <w:szCs w:val="16"/>
      <w:lang w:val="en-GB" w:eastAsia="en-US"/>
    </w:rPr>
  </w:style>
  <w:style w:type="character" w:customStyle="1" w:styleId="CharChar82">
    <w:name w:val="Char Char82"/>
    <w:semiHidden/>
    <w:qFormat/>
    <w:rsid w:val="002D6A5D"/>
    <w:rPr>
      <w:rFonts w:ascii="Times New Roman" w:hAnsi="Times New Roman" w:cs="Times New Roman" w:hint="default"/>
      <w:b/>
      <w:bCs/>
      <w:lang w:val="en-GB" w:eastAsia="en-US"/>
    </w:rPr>
  </w:style>
  <w:style w:type="character" w:customStyle="1" w:styleId="CharChar292">
    <w:name w:val="Char Char292"/>
    <w:qFormat/>
    <w:rsid w:val="002D6A5D"/>
    <w:rPr>
      <w:rFonts w:ascii="Arial" w:hAnsi="Arial" w:cs="Arial" w:hint="default"/>
      <w:sz w:val="36"/>
      <w:lang w:val="en-GB" w:eastAsia="en-US" w:bidi="ar-SA"/>
    </w:rPr>
  </w:style>
  <w:style w:type="character" w:customStyle="1" w:styleId="CharChar282">
    <w:name w:val="Char Char282"/>
    <w:qFormat/>
    <w:rsid w:val="002D6A5D"/>
    <w:rPr>
      <w:rFonts w:ascii="Arial" w:hAnsi="Arial" w:cs="Arial" w:hint="default"/>
      <w:sz w:val="32"/>
      <w:lang w:val="en-GB"/>
    </w:rPr>
  </w:style>
  <w:style w:type="character" w:customStyle="1" w:styleId="GuidanceChar">
    <w:name w:val="Guidance Char"/>
    <w:link w:val="Guidance"/>
    <w:qFormat/>
    <w:rsid w:val="002D6A5D"/>
    <w:rPr>
      <w:rFonts w:ascii="Times New Roman" w:eastAsia="Times New Roman" w:hAnsi="Times New Roman"/>
      <w:i/>
      <w:color w:val="0000FF"/>
      <w:lang w:val="en-GB" w:eastAsia="en-GB"/>
    </w:rPr>
  </w:style>
  <w:style w:type="character" w:customStyle="1" w:styleId="msoins00">
    <w:name w:val="msoins0"/>
    <w:qFormat/>
    <w:rsid w:val="002D6A5D"/>
  </w:style>
  <w:style w:type="paragraph" w:customStyle="1" w:styleId="CharChar24">
    <w:name w:val="Char Char24"/>
    <w:basedOn w:val="a1"/>
    <w:semiHidden/>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6A5D"/>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2D6A5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2D6A5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2D6A5D"/>
    <w:rPr>
      <w:rFonts w:ascii="Times New Roman" w:eastAsia="游明朝" w:hAnsi="Times New Roman"/>
      <w:lang w:val="en-GB" w:eastAsia="en-US"/>
    </w:rPr>
  </w:style>
  <w:style w:type="paragraph" w:customStyle="1" w:styleId="MotorolaResponse1">
    <w:name w:val="Motorola Response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D6A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6A5D"/>
    <w:rPr>
      <w:rFonts w:ascii="Times New Roman" w:eastAsia="Batang" w:hAnsi="Times New Roman"/>
      <w:sz w:val="24"/>
      <w:lang w:eastAsia="en-US"/>
    </w:rPr>
  </w:style>
  <w:style w:type="paragraph" w:customStyle="1" w:styleId="FBCharCharCharChar1">
    <w:name w:val="FB Char Char Char Char1"/>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6A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6A5D"/>
    <w:rPr>
      <w:rFonts w:ascii="Arial" w:eastAsia="Arial" w:hAnsi="Arial"/>
      <w:sz w:val="28"/>
      <w:lang w:val="en-GB" w:eastAsia="en-US"/>
    </w:rPr>
  </w:style>
  <w:style w:type="paragraph" w:customStyle="1" w:styleId="a">
    <w:name w:val="表格题注"/>
    <w:next w:val="a1"/>
    <w:qFormat/>
    <w:rsid w:val="002D6A5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2D6A5D"/>
    <w:pPr>
      <w:numPr>
        <w:numId w:val="12"/>
      </w:numPr>
      <w:jc w:val="center"/>
    </w:pPr>
    <w:rPr>
      <w:rFonts w:ascii="Times New Roman" w:eastAsia="游明朝" w:hAnsi="Times New Roman"/>
      <w:b/>
      <w:lang w:val="en-GB" w:eastAsia="zh-CN"/>
    </w:rPr>
  </w:style>
  <w:style w:type="character" w:customStyle="1" w:styleId="textbodybold1">
    <w:name w:val="textbodybold1"/>
    <w:qFormat/>
    <w:rsid w:val="002D6A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6A5D"/>
    <w:rPr>
      <w:vanish w:val="0"/>
      <w:color w:val="FF0000"/>
      <w:lang w:eastAsia="en-US"/>
    </w:rPr>
  </w:style>
  <w:style w:type="character" w:customStyle="1" w:styleId="ZchnZchn52">
    <w:name w:val="Zchn Zchn52"/>
    <w:qFormat/>
    <w:rsid w:val="002D6A5D"/>
    <w:rPr>
      <w:rFonts w:ascii="Courier New" w:eastAsia="Batang" w:hAnsi="Courier New"/>
      <w:lang w:val="nb-NO" w:eastAsia="en-US" w:bidi="ar-SA"/>
    </w:rPr>
  </w:style>
  <w:style w:type="character" w:customStyle="1" w:styleId="28">
    <w:name w:val="一覧 2 (文字)"/>
    <w:link w:val="27"/>
    <w:qFormat/>
    <w:rsid w:val="002D6A5D"/>
    <w:rPr>
      <w:rFonts w:ascii="Times New Roman" w:hAnsi="Times New Roman"/>
      <w:lang w:val="en-GB" w:eastAsia="en-US"/>
    </w:rPr>
  </w:style>
  <w:style w:type="character" w:customStyle="1" w:styleId="34">
    <w:name w:val="箇条書き 3 (文字)"/>
    <w:link w:val="33"/>
    <w:qFormat/>
    <w:rsid w:val="002D6A5D"/>
    <w:rPr>
      <w:rFonts w:ascii="Times New Roman" w:hAnsi="Times New Roman"/>
      <w:lang w:val="en-GB" w:eastAsia="en-US"/>
    </w:rPr>
  </w:style>
  <w:style w:type="character" w:customStyle="1" w:styleId="26">
    <w:name w:val="箇条書き 2 (文字)"/>
    <w:link w:val="25"/>
    <w:qFormat/>
    <w:rsid w:val="002D6A5D"/>
    <w:rPr>
      <w:rFonts w:ascii="Times New Roman" w:hAnsi="Times New Roman"/>
      <w:lang w:val="en-GB" w:eastAsia="en-US"/>
    </w:rPr>
  </w:style>
  <w:style w:type="character" w:customStyle="1" w:styleId="1Char0">
    <w:name w:val="样式1 Char"/>
    <w:link w:val="1"/>
    <w:qFormat/>
    <w:rsid w:val="002D6A5D"/>
    <w:rPr>
      <w:rFonts w:ascii="Arial" w:hAnsi="Arial"/>
      <w:sz w:val="18"/>
      <w:lang w:eastAsia="ja-JP"/>
    </w:rPr>
  </w:style>
  <w:style w:type="character" w:customStyle="1" w:styleId="superscript">
    <w:name w:val="superscript"/>
    <w:aliases w:val="+"/>
    <w:qFormat/>
    <w:rsid w:val="002D6A5D"/>
    <w:rPr>
      <w:rFonts w:ascii="Bookman" w:hAnsi="Bookman"/>
      <w:position w:val="6"/>
      <w:sz w:val="18"/>
    </w:rPr>
  </w:style>
  <w:style w:type="character" w:customStyle="1" w:styleId="NOChar1">
    <w:name w:val="NO Char1"/>
    <w:qFormat/>
    <w:rsid w:val="002D6A5D"/>
    <w:rPr>
      <w:rFonts w:eastAsia="ＭＳ 明朝"/>
      <w:lang w:val="en-GB" w:eastAsia="en-US" w:bidi="ar-SA"/>
    </w:rPr>
  </w:style>
  <w:style w:type="paragraph" w:customStyle="1" w:styleId="textintend1">
    <w:name w:val="text intend 1"/>
    <w:basedOn w:val="text"/>
    <w:qFormat/>
    <w:rsid w:val="002D6A5D"/>
    <w:pPr>
      <w:widowControl/>
      <w:tabs>
        <w:tab w:val="left" w:pos="992"/>
      </w:tabs>
      <w:spacing w:after="120"/>
      <w:ind w:left="992" w:hanging="425"/>
    </w:pPr>
    <w:rPr>
      <w:rFonts w:eastAsia="ＭＳ 明朝"/>
      <w:lang w:val="en-US"/>
    </w:rPr>
  </w:style>
  <w:style w:type="paragraph" w:customStyle="1" w:styleId="TabList">
    <w:name w:val="TabList"/>
    <w:basedOn w:val="a1"/>
    <w:qFormat/>
    <w:rsid w:val="002D6A5D"/>
    <w:pPr>
      <w:tabs>
        <w:tab w:val="left" w:pos="1134"/>
      </w:tabs>
      <w:spacing w:after="0"/>
    </w:pPr>
    <w:rPr>
      <w:rFonts w:eastAsia="ＭＳ 明朝"/>
    </w:rPr>
  </w:style>
  <w:style w:type="character" w:customStyle="1" w:styleId="BodyText2Char1">
    <w:name w:val="Body Text 2 Char1"/>
    <w:qFormat/>
    <w:rsid w:val="002D6A5D"/>
    <w:rPr>
      <w:lang w:val="en-GB"/>
    </w:rPr>
  </w:style>
  <w:style w:type="character" w:customStyle="1" w:styleId="EndnoteTextChar1">
    <w:name w:val="Endnote Text Char1"/>
    <w:qFormat/>
    <w:rsid w:val="002D6A5D"/>
    <w:rPr>
      <w:lang w:val="en-GB"/>
    </w:rPr>
  </w:style>
  <w:style w:type="character" w:customStyle="1" w:styleId="TitleChar1">
    <w:name w:val="Title Char1"/>
    <w:aliases w:val="Section Header Char1"/>
    <w:qFormat/>
    <w:rsid w:val="002D6A5D"/>
    <w:rPr>
      <w:rFonts w:ascii="Cambria" w:eastAsia="Times New Roman" w:hAnsi="Cambria" w:cs="Times New Roman"/>
      <w:b/>
      <w:bCs/>
      <w:kern w:val="28"/>
      <w:sz w:val="32"/>
      <w:szCs w:val="32"/>
      <w:lang w:val="en-GB"/>
    </w:rPr>
  </w:style>
  <w:style w:type="paragraph" w:customStyle="1" w:styleId="textintend2">
    <w:name w:val="text intend 2"/>
    <w:basedOn w:val="text"/>
    <w:qFormat/>
    <w:rsid w:val="002D6A5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6A5D"/>
    <w:rPr>
      <w:lang w:val="en-GB"/>
    </w:rPr>
  </w:style>
  <w:style w:type="character" w:customStyle="1" w:styleId="BodyTextIndentChar1">
    <w:name w:val="Body Text Indent Char1"/>
    <w:qFormat/>
    <w:rsid w:val="002D6A5D"/>
    <w:rPr>
      <w:lang w:val="en-GB"/>
    </w:rPr>
  </w:style>
  <w:style w:type="character" w:customStyle="1" w:styleId="BodyText3Char1">
    <w:name w:val="Body Text 3 Char1"/>
    <w:qFormat/>
    <w:rsid w:val="002D6A5D"/>
    <w:rPr>
      <w:sz w:val="16"/>
      <w:szCs w:val="16"/>
      <w:lang w:val="en-GB"/>
    </w:rPr>
  </w:style>
  <w:style w:type="paragraph" w:customStyle="1" w:styleId="text">
    <w:name w:val="text"/>
    <w:basedOn w:val="a1"/>
    <w:qFormat/>
    <w:rsid w:val="002D6A5D"/>
    <w:pPr>
      <w:widowControl w:val="0"/>
      <w:spacing w:after="240"/>
      <w:jc w:val="both"/>
    </w:pPr>
    <w:rPr>
      <w:rFonts w:eastAsia="SimSun"/>
      <w:sz w:val="24"/>
      <w:lang w:val="en-AU"/>
    </w:rPr>
  </w:style>
  <w:style w:type="paragraph" w:customStyle="1" w:styleId="berschrift1H1">
    <w:name w:val="Überschrift 1.H1"/>
    <w:basedOn w:val="a1"/>
    <w:next w:val="a1"/>
    <w:qFormat/>
    <w:rsid w:val="002D6A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D6A5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D6A5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D6A5D"/>
    <w:pPr>
      <w:spacing w:after="240"/>
      <w:jc w:val="both"/>
    </w:pPr>
    <w:rPr>
      <w:rFonts w:ascii="Helvetica" w:eastAsia="SimSun" w:hAnsi="Helvetica"/>
    </w:rPr>
  </w:style>
  <w:style w:type="paragraph" w:customStyle="1" w:styleId="List10">
    <w:name w:val="List1"/>
    <w:basedOn w:val="a1"/>
    <w:qFormat/>
    <w:rsid w:val="002D6A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D6A5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2D6A5D"/>
    <w:pPr>
      <w:spacing w:before="120" w:after="0"/>
      <w:jc w:val="both"/>
    </w:pPr>
    <w:rPr>
      <w:rFonts w:eastAsia="SimSun"/>
      <w:lang w:val="en-US"/>
    </w:rPr>
  </w:style>
  <w:style w:type="paragraph" w:customStyle="1" w:styleId="centered">
    <w:name w:val="centered"/>
    <w:basedOn w:val="a1"/>
    <w:qFormat/>
    <w:rsid w:val="002D6A5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D6A5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D6A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D6A5D"/>
    <w:rPr>
      <w:rFonts w:ascii="Times New Roman" w:eastAsia="Batang" w:hAnsi="Times New Roman"/>
      <w:lang w:val="en-GB" w:eastAsia="en-US"/>
    </w:rPr>
  </w:style>
  <w:style w:type="paragraph" w:customStyle="1" w:styleId="TOC911">
    <w:name w:val="TOC 911"/>
    <w:basedOn w:val="81"/>
    <w:qFormat/>
    <w:rsid w:val="002D6A5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D6A5D"/>
    <w:pPr>
      <w:spacing w:before="100" w:beforeAutospacing="1" w:after="100" w:afterAutospacing="1"/>
    </w:pPr>
    <w:rPr>
      <w:rFonts w:eastAsia="SimSun"/>
      <w:sz w:val="24"/>
      <w:szCs w:val="24"/>
      <w:lang w:val="en-US" w:eastAsia="en-GB"/>
    </w:rPr>
  </w:style>
  <w:style w:type="table" w:styleId="2f6">
    <w:name w:val="Table Classic 2"/>
    <w:basedOn w:val="a3"/>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2D6A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D6A5D"/>
    <w:pPr>
      <w:spacing w:after="240"/>
      <w:jc w:val="both"/>
    </w:pPr>
    <w:rPr>
      <w:rFonts w:ascii="Arial" w:eastAsia="SimSun" w:hAnsi="Arial"/>
      <w:szCs w:val="24"/>
    </w:rPr>
  </w:style>
  <w:style w:type="paragraph" w:customStyle="1" w:styleId="ECCFootnote">
    <w:name w:val="ECC Footnote"/>
    <w:basedOn w:val="a1"/>
    <w:autoRedefine/>
    <w:uiPriority w:val="99"/>
    <w:qFormat/>
    <w:rsid w:val="002D6A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6A5D"/>
    <w:rPr>
      <w:rFonts w:ascii="Arial" w:eastAsia="SimSun" w:hAnsi="Arial"/>
      <w:szCs w:val="24"/>
      <w:lang w:val="en-GB" w:eastAsia="en-US"/>
    </w:rPr>
  </w:style>
  <w:style w:type="paragraph" w:customStyle="1" w:styleId="Text1">
    <w:name w:val="Text 1"/>
    <w:basedOn w:val="a1"/>
    <w:qFormat/>
    <w:rsid w:val="002D6A5D"/>
    <w:pPr>
      <w:spacing w:after="240"/>
      <w:ind w:left="482"/>
      <w:jc w:val="both"/>
    </w:pPr>
    <w:rPr>
      <w:rFonts w:eastAsia="SimSun"/>
      <w:sz w:val="24"/>
      <w:lang w:eastAsia="fr-BE"/>
    </w:rPr>
  </w:style>
  <w:style w:type="paragraph" w:customStyle="1" w:styleId="NumPar4">
    <w:name w:val="NumPar 4"/>
    <w:basedOn w:val="40"/>
    <w:next w:val="a1"/>
    <w:uiPriority w:val="99"/>
    <w:qFormat/>
    <w:rsid w:val="002D6A5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D6A5D"/>
  </w:style>
  <w:style w:type="paragraph" w:customStyle="1" w:styleId="cita">
    <w:name w:val="cita"/>
    <w:basedOn w:val="a1"/>
    <w:qFormat/>
    <w:rsid w:val="002D6A5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2D6A5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2D6A5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D6A5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D6A5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D6A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2D6A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6A5D"/>
    <w:rPr>
      <w:vanish w:val="0"/>
      <w:webHidden w:val="0"/>
      <w:color w:val="000000"/>
      <w:specVanish w:val="0"/>
    </w:rPr>
  </w:style>
  <w:style w:type="paragraph" w:customStyle="1" w:styleId="Equation">
    <w:name w:val="Equation"/>
    <w:basedOn w:val="a1"/>
    <w:next w:val="a1"/>
    <w:link w:val="EquationChar"/>
    <w:qFormat/>
    <w:rsid w:val="002D6A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6A5D"/>
    <w:rPr>
      <w:rFonts w:ascii="Times New Roman" w:eastAsia="SimSun" w:hAnsi="Times New Roman"/>
      <w:sz w:val="22"/>
      <w:szCs w:val="22"/>
      <w:lang w:val="en-GB" w:eastAsia="en-US"/>
    </w:rPr>
  </w:style>
  <w:style w:type="character" w:customStyle="1" w:styleId="apple-converted-space">
    <w:name w:val="apple-converted-space"/>
    <w:qFormat/>
    <w:rsid w:val="002D6A5D"/>
  </w:style>
  <w:style w:type="character" w:customStyle="1" w:styleId="shorttext">
    <w:name w:val="short_text"/>
    <w:qFormat/>
    <w:rsid w:val="002D6A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6A5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6A5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6A5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6A5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D6A5D"/>
    <w:rPr>
      <w:rFonts w:ascii="游ゴシック Light" w:eastAsia="游ゴシック Light" w:hAnsi="游ゴシック Light" w:cs="Times New Roman"/>
      <w:lang w:val="en-GB" w:eastAsia="en-US"/>
    </w:rPr>
  </w:style>
  <w:style w:type="paragraph" w:customStyle="1" w:styleId="msonormal0">
    <w:name w:val="msonormal"/>
    <w:basedOn w:val="a1"/>
    <w:qFormat/>
    <w:rsid w:val="002D6A5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6A5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6A5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6A5D"/>
    <w:rPr>
      <w:rFonts w:ascii="Times New Roman" w:eastAsia="游明朝" w:hAnsi="Times New Roman"/>
      <w:lang w:val="en-GB" w:eastAsia="en-US"/>
    </w:rPr>
  </w:style>
  <w:style w:type="paragraph" w:customStyle="1" w:styleId="4b">
    <w:name w:val="吹き出し4"/>
    <w:basedOn w:val="a1"/>
    <w:qFormat/>
    <w:rsid w:val="002D6A5D"/>
    <w:rPr>
      <w:rFonts w:ascii="Tahoma" w:eastAsia="ＭＳ 明朝" w:hAnsi="Tahoma" w:cs="Tahoma"/>
      <w:sz w:val="16"/>
      <w:szCs w:val="16"/>
    </w:rPr>
  </w:style>
  <w:style w:type="paragraph" w:customStyle="1" w:styleId="tac0">
    <w:name w:val="tac"/>
    <w:basedOn w:val="a1"/>
    <w:uiPriority w:val="99"/>
    <w:qFormat/>
    <w:rsid w:val="002D6A5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D6A5D"/>
    <w:rPr>
      <w:color w:val="808080"/>
      <w:shd w:val="clear" w:color="auto" w:fill="E6E6E6"/>
    </w:rPr>
  </w:style>
  <w:style w:type="table" w:customStyle="1" w:styleId="TableGrid4">
    <w:name w:val="Table Grid4"/>
    <w:basedOn w:val="a3"/>
    <w:next w:val="afff0"/>
    <w:qFormat/>
    <w:rsid w:val="002D6A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2D6A5D"/>
    <w:rPr>
      <w:color w:val="808080"/>
      <w:shd w:val="clear" w:color="auto" w:fill="E6E6E6"/>
    </w:rPr>
  </w:style>
  <w:style w:type="paragraph" w:styleId="affff2">
    <w:name w:val="TOC Heading"/>
    <w:basedOn w:val="10"/>
    <w:next w:val="a1"/>
    <w:uiPriority w:val="39"/>
    <w:unhideWhenUsed/>
    <w:qFormat/>
    <w:rsid w:val="002D6A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6A5D"/>
    <w:rPr>
      <w:lang w:val="en-GB" w:eastAsia="ja-JP" w:bidi="ar-SA"/>
    </w:rPr>
  </w:style>
  <w:style w:type="paragraph" w:customStyle="1" w:styleId="1Char1">
    <w:name w:val="(文字) (文字)1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6A5D"/>
    <w:rPr>
      <w:rFonts w:ascii="Courier New" w:hAnsi="Courier New"/>
      <w:lang w:val="nb-NO" w:eastAsia="ja-JP" w:bidi="ar-SA"/>
    </w:rPr>
  </w:style>
  <w:style w:type="paragraph" w:customStyle="1" w:styleId="CharCharCharCharCharChar1">
    <w:name w:val="Char Char Char Char Char Char1"/>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D6A5D"/>
    <w:rPr>
      <w:rFonts w:ascii="Tahoma" w:hAnsi="Tahoma" w:cs="Tahoma"/>
      <w:shd w:val="clear" w:color="auto" w:fill="000080"/>
      <w:lang w:val="en-GB" w:eastAsia="en-US"/>
    </w:rPr>
  </w:style>
  <w:style w:type="character" w:customStyle="1" w:styleId="ZchnZchn51">
    <w:name w:val="Zchn Zchn51"/>
    <w:qFormat/>
    <w:rsid w:val="002D6A5D"/>
    <w:rPr>
      <w:rFonts w:ascii="Courier New" w:eastAsia="Batang" w:hAnsi="Courier New"/>
      <w:lang w:val="nb-NO" w:eastAsia="en-US" w:bidi="ar-SA"/>
    </w:rPr>
  </w:style>
  <w:style w:type="character" w:customStyle="1" w:styleId="CharChar101">
    <w:name w:val="Char Char101"/>
    <w:semiHidden/>
    <w:qFormat/>
    <w:rsid w:val="002D6A5D"/>
    <w:rPr>
      <w:rFonts w:ascii="Times New Roman" w:hAnsi="Times New Roman"/>
      <w:lang w:val="en-GB" w:eastAsia="en-US"/>
    </w:rPr>
  </w:style>
  <w:style w:type="character" w:customStyle="1" w:styleId="CharChar91">
    <w:name w:val="Char Char91"/>
    <w:qFormat/>
    <w:rsid w:val="002D6A5D"/>
    <w:rPr>
      <w:rFonts w:ascii="Tahoma" w:hAnsi="Tahoma" w:cs="Tahoma"/>
      <w:sz w:val="16"/>
      <w:szCs w:val="16"/>
      <w:lang w:val="en-GB" w:eastAsia="en-US"/>
    </w:rPr>
  </w:style>
  <w:style w:type="character" w:customStyle="1" w:styleId="CharChar81">
    <w:name w:val="Char Char81"/>
    <w:semiHidden/>
    <w:qFormat/>
    <w:rsid w:val="002D6A5D"/>
    <w:rPr>
      <w:rFonts w:ascii="Times New Roman" w:hAnsi="Times New Roman"/>
      <w:b/>
      <w:bCs/>
      <w:lang w:val="en-GB" w:eastAsia="en-US"/>
    </w:rPr>
  </w:style>
  <w:style w:type="paragraph" w:customStyle="1" w:styleId="2f7">
    <w:name w:val="修订2"/>
    <w:hidden/>
    <w:semiHidden/>
    <w:qFormat/>
    <w:rsid w:val="002D6A5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6A5D"/>
    <w:rPr>
      <w:rFonts w:ascii="Arial" w:hAnsi="Arial"/>
      <w:sz w:val="36"/>
      <w:lang w:val="en-GB" w:eastAsia="en-US" w:bidi="ar-SA"/>
    </w:rPr>
  </w:style>
  <w:style w:type="character" w:customStyle="1" w:styleId="CharChar281">
    <w:name w:val="Char Char281"/>
    <w:qFormat/>
    <w:rsid w:val="002D6A5D"/>
    <w:rPr>
      <w:rFonts w:ascii="Arial" w:hAnsi="Arial"/>
      <w:sz w:val="32"/>
      <w:lang w:val="en-GB"/>
    </w:rPr>
  </w:style>
  <w:style w:type="paragraph" w:customStyle="1" w:styleId="CharChar241">
    <w:name w:val="Char Char241"/>
    <w:basedOn w:val="a1"/>
    <w:semiHidden/>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D6A5D"/>
    <w:rPr>
      <w:rFonts w:ascii="Arial" w:hAnsi="Arial"/>
      <w:sz w:val="32"/>
      <w:lang w:val="en-GB" w:eastAsia="en-US" w:bidi="ar-SA"/>
    </w:rPr>
  </w:style>
  <w:style w:type="character" w:styleId="affff3">
    <w:name w:val="Emphasis"/>
    <w:qFormat/>
    <w:rsid w:val="002D6A5D"/>
    <w:rPr>
      <w:i/>
      <w:iCs/>
    </w:rPr>
  </w:style>
  <w:style w:type="table" w:customStyle="1" w:styleId="TableGrid12">
    <w:name w:val="Table Grid12"/>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6A5D"/>
    <w:rPr>
      <w:color w:val="808080"/>
      <w:shd w:val="clear" w:color="auto" w:fill="E6E6E6"/>
    </w:rPr>
  </w:style>
  <w:style w:type="character" w:customStyle="1" w:styleId="FooterChar1">
    <w:name w:val="Footer Char1"/>
    <w:aliases w:val="footer odd Char1,footer Char1,fo Char1,pie de página Char1,页脚 Char1"/>
    <w:rsid w:val="002D6A5D"/>
    <w:rPr>
      <w:rFonts w:ascii="Times New Roman" w:hAnsi="Times New Roman"/>
      <w:lang w:val="en-GB"/>
    </w:rPr>
  </w:style>
  <w:style w:type="paragraph" w:customStyle="1" w:styleId="CharChar5">
    <w:name w:val="Char Char5"/>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D6A5D"/>
    <w:rPr>
      <w:rFonts w:ascii="Times New Roman" w:hAnsi="Times New Roman"/>
      <w:color w:val="FF0000"/>
      <w:lang w:val="en-GB" w:eastAsia="en-US"/>
    </w:rPr>
  </w:style>
  <w:style w:type="character" w:customStyle="1" w:styleId="B2Car">
    <w:name w:val="B2 Car"/>
    <w:rsid w:val="002D6A5D"/>
    <w:rPr>
      <w:lang w:val="en-GB" w:eastAsia="en-US"/>
    </w:rPr>
  </w:style>
  <w:style w:type="character" w:customStyle="1" w:styleId="Heading6Char3">
    <w:name w:val="Heading 6 Char3"/>
    <w:aliases w:val="T1 Char10,Header 6 Char1"/>
    <w:rsid w:val="002D6A5D"/>
    <w:rPr>
      <w:rFonts w:ascii="Arial" w:hAnsi="Arial"/>
      <w:lang w:val="en-GB"/>
    </w:rPr>
  </w:style>
  <w:style w:type="character" w:customStyle="1" w:styleId="TF0">
    <w:name w:val="TF字符"/>
    <w:aliases w:val="left字符"/>
    <w:rsid w:val="002D6A5D"/>
    <w:rPr>
      <w:rFonts w:ascii="Arial" w:hAnsi="Arial"/>
      <w:b/>
      <w:lang w:val="en-GB" w:eastAsia="en-US"/>
    </w:rPr>
  </w:style>
  <w:style w:type="character" w:customStyle="1" w:styleId="1-11">
    <w:name w:val="网格表 1 浅色 - 着色 11"/>
    <w:uiPriority w:val="31"/>
    <w:qFormat/>
    <w:rsid w:val="002D6A5D"/>
    <w:rPr>
      <w:smallCaps/>
      <w:color w:val="5A5A5A"/>
    </w:rPr>
  </w:style>
  <w:style w:type="character" w:customStyle="1" w:styleId="CharChar110">
    <w:name w:val="Char Char110"/>
    <w:rsid w:val="002D6A5D"/>
    <w:rPr>
      <w:lang w:val="en-GB" w:eastAsia="ja-JP" w:bidi="ar-SA"/>
    </w:rPr>
  </w:style>
  <w:style w:type="paragraph" w:customStyle="1" w:styleId="CharChar2CharChar3">
    <w:name w:val="Char Char2 Char Char3"/>
    <w:basedOn w:val="a1"/>
    <w:uiPriority w:val="99"/>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D6A5D"/>
    <w:rPr>
      <w:rFonts w:ascii="Courier New" w:hAnsi="Courier New"/>
      <w:lang w:val="nb-NO" w:eastAsia="ja-JP" w:bidi="ar-SA"/>
    </w:rPr>
  </w:style>
  <w:style w:type="paragraph" w:customStyle="1" w:styleId="-310">
    <w:name w:val="彩色底纹 - 着色 3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D6A5D"/>
    <w:rPr>
      <w:rFonts w:ascii="Arial" w:eastAsia="ＭＳ 明朝" w:hAnsi="Arial"/>
      <w:sz w:val="22"/>
      <w:lang w:val="en-GB" w:eastAsia="en-US" w:bidi="ar-SA"/>
    </w:rPr>
  </w:style>
  <w:style w:type="character" w:customStyle="1" w:styleId="CharChar73">
    <w:name w:val="Char Char73"/>
    <w:rsid w:val="002D6A5D"/>
    <w:rPr>
      <w:rFonts w:ascii="Tahoma" w:hAnsi="Tahoma" w:cs="Tahoma"/>
      <w:shd w:val="clear" w:color="auto" w:fill="000080"/>
      <w:lang w:val="en-GB" w:eastAsia="en-US"/>
    </w:rPr>
  </w:style>
  <w:style w:type="character" w:customStyle="1" w:styleId="ZchnZchn53">
    <w:name w:val="Zchn Zchn53"/>
    <w:rsid w:val="002D6A5D"/>
    <w:rPr>
      <w:rFonts w:ascii="Courier New" w:eastAsia="Batang" w:hAnsi="Courier New"/>
      <w:lang w:val="nb-NO" w:eastAsia="en-US" w:bidi="ar-SA"/>
    </w:rPr>
  </w:style>
  <w:style w:type="character" w:customStyle="1" w:styleId="CharChar93">
    <w:name w:val="Char Char93"/>
    <w:rsid w:val="002D6A5D"/>
    <w:rPr>
      <w:rFonts w:ascii="Tahoma" w:hAnsi="Tahoma" w:cs="Tahoma"/>
      <w:sz w:val="16"/>
      <w:szCs w:val="16"/>
      <w:lang w:val="en-GB" w:eastAsia="en-US"/>
    </w:rPr>
  </w:style>
  <w:style w:type="character" w:customStyle="1" w:styleId="Char20">
    <w:name w:val="日期 Char2"/>
    <w:rsid w:val="002D6A5D"/>
    <w:rPr>
      <w:lang w:val="en-GB" w:eastAsia="x-none"/>
    </w:rPr>
  </w:style>
  <w:style w:type="paragraph" w:customStyle="1" w:styleId="p20">
    <w:name w:val="p20"/>
    <w:basedOn w:val="a1"/>
    <w:qFormat/>
    <w:rsid w:val="002D6A5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2D6A5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2D6A5D"/>
    <w:rPr>
      <w:rFonts w:ascii="Arial" w:hAnsi="Arial"/>
      <w:sz w:val="36"/>
      <w:lang w:val="en-GB" w:eastAsia="en-US" w:bidi="ar-SA"/>
    </w:rPr>
  </w:style>
  <w:style w:type="character" w:customStyle="1" w:styleId="CharChar283">
    <w:name w:val="Char Char283"/>
    <w:rsid w:val="002D6A5D"/>
    <w:rPr>
      <w:rFonts w:ascii="Arial" w:hAnsi="Arial"/>
      <w:sz w:val="32"/>
      <w:lang w:val="en-GB"/>
    </w:rPr>
  </w:style>
  <w:style w:type="paragraph" w:customStyle="1" w:styleId="CharChar242">
    <w:name w:val="Char Char242"/>
    <w:basedOn w:val="a1"/>
    <w:uiPriority w:val="99"/>
    <w:semiHidden/>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D6A5D"/>
    <w:rPr>
      <w:color w:val="808080"/>
    </w:rPr>
  </w:style>
  <w:style w:type="paragraph" w:customStyle="1" w:styleId="Char21">
    <w:name w:val="(文字) (文字)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2D6A5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D6A5D"/>
    <w:rPr>
      <w:rFonts w:ascii="Times New Roman" w:eastAsia="SimSun" w:hAnsi="Times New Roman"/>
      <w:lang w:val="en-GB" w:eastAsia="en-US"/>
    </w:rPr>
  </w:style>
  <w:style w:type="paragraph" w:customStyle="1" w:styleId="1-21">
    <w:name w:val="中等深浅网格 1 - 着色 2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D6A5D"/>
    <w:rPr>
      <w:color w:val="808080"/>
    </w:rPr>
  </w:style>
  <w:style w:type="character" w:styleId="HTML">
    <w:name w:val="HTML Acronym"/>
    <w:uiPriority w:val="99"/>
    <w:unhideWhenUsed/>
    <w:rsid w:val="002D6A5D"/>
  </w:style>
  <w:style w:type="character" w:customStyle="1" w:styleId="UnresolvedMention3">
    <w:name w:val="Unresolved Mention3"/>
    <w:uiPriority w:val="99"/>
    <w:unhideWhenUsed/>
    <w:rsid w:val="002D6A5D"/>
    <w:rPr>
      <w:color w:val="808080"/>
      <w:shd w:val="clear" w:color="auto" w:fill="E6E6E6"/>
    </w:rPr>
  </w:style>
  <w:style w:type="character" w:customStyle="1" w:styleId="affff4">
    <w:name w:val="未处理的提及"/>
    <w:uiPriority w:val="52"/>
    <w:rsid w:val="002D6A5D"/>
    <w:rPr>
      <w:color w:val="808080"/>
      <w:shd w:val="clear" w:color="auto" w:fill="E6E6E6"/>
    </w:rPr>
  </w:style>
  <w:style w:type="paragraph" w:customStyle="1" w:styleId="430">
    <w:name w:val="(文字) (文字)4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D6A5D"/>
    <w:rPr>
      <w:rFonts w:ascii="Times New Roman" w:hAnsi="Times New Roman"/>
      <w:lang w:val="en-GB" w:eastAsia="en-US"/>
    </w:rPr>
  </w:style>
  <w:style w:type="character" w:customStyle="1" w:styleId="CharChar83">
    <w:name w:val="Char Char83"/>
    <w:semiHidden/>
    <w:rsid w:val="002D6A5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2D6A5D"/>
    <w:rPr>
      <w:rFonts w:ascii="Arial" w:hAnsi="Arial"/>
      <w:b/>
      <w:sz w:val="22"/>
      <w:lang w:eastAsia="en-US"/>
    </w:rPr>
  </w:style>
  <w:style w:type="paragraph" w:customStyle="1" w:styleId="B6">
    <w:name w:val="B6"/>
    <w:basedOn w:val="B5"/>
    <w:link w:val="B6Char"/>
    <w:qFormat/>
    <w:rsid w:val="002D6A5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D6A5D"/>
    <w:rPr>
      <w:rFonts w:ascii="Times New Roman" w:eastAsia="SimSun" w:hAnsi="Times New Roman"/>
      <w:lang w:val="en-GB" w:eastAsia="x-none"/>
    </w:rPr>
  </w:style>
  <w:style w:type="paragraph" w:customStyle="1" w:styleId="CarCar1CharCharCarCar">
    <w:name w:val="Car Car1 Char Char Car Car"/>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2D6A5D"/>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2D6A5D"/>
    <w:rPr>
      <w:rFonts w:ascii="Times New Roman" w:eastAsia="ＭＳ 明朝" w:hAnsi="Times New Roman"/>
      <w:lang w:val="x-none" w:eastAsia="en-GB"/>
    </w:rPr>
  </w:style>
  <w:style w:type="character" w:customStyle="1" w:styleId="B2Char1">
    <w:name w:val="B2 Char1"/>
    <w:rsid w:val="002D6A5D"/>
    <w:rPr>
      <w:rFonts w:ascii="Times New Roman" w:hAnsi="Times New Roman"/>
      <w:lang w:val="en-GB" w:eastAsia="en-US"/>
    </w:rPr>
  </w:style>
  <w:style w:type="character" w:customStyle="1" w:styleId="CharChar17">
    <w:name w:val="Char Char17"/>
    <w:semiHidden/>
    <w:rsid w:val="002D6A5D"/>
    <w:rPr>
      <w:rFonts w:ascii="Tahoma" w:hAnsi="Tahoma" w:cs="Tahoma"/>
      <w:shd w:val="clear" w:color="auto" w:fill="000080"/>
      <w:lang w:val="en-GB" w:eastAsia="en-US"/>
    </w:rPr>
  </w:style>
  <w:style w:type="character" w:customStyle="1" w:styleId="CharChar19">
    <w:name w:val="Char Char19"/>
    <w:semiHidden/>
    <w:rsid w:val="002D6A5D"/>
    <w:rPr>
      <w:rFonts w:ascii="Times New Roman" w:hAnsi="Times New Roman"/>
      <w:lang w:val="en-GB"/>
    </w:rPr>
  </w:style>
  <w:style w:type="character" w:customStyle="1" w:styleId="CharChar20">
    <w:name w:val="Char Char20"/>
    <w:semiHidden/>
    <w:rsid w:val="002D6A5D"/>
    <w:rPr>
      <w:rFonts w:ascii="Tahoma" w:hAnsi="Tahoma" w:cs="Tahoma"/>
      <w:sz w:val="16"/>
      <w:szCs w:val="16"/>
      <w:lang w:val="en-GB" w:eastAsia="en-US"/>
    </w:rPr>
  </w:style>
  <w:style w:type="character" w:customStyle="1" w:styleId="CharChar21">
    <w:name w:val="Char Char21"/>
    <w:rsid w:val="002D6A5D"/>
    <w:rPr>
      <w:rFonts w:ascii="Arial" w:hAnsi="Arial"/>
      <w:lang w:val="en-GB" w:eastAsia="en-US"/>
    </w:rPr>
  </w:style>
  <w:style w:type="character" w:customStyle="1" w:styleId="CharChar26">
    <w:name w:val="Char Char26"/>
    <w:semiHidden/>
    <w:rsid w:val="002D6A5D"/>
    <w:rPr>
      <w:rFonts w:ascii="Times New Roman" w:hAnsi="Times New Roman"/>
      <w:lang w:val="en-GB" w:eastAsia="en-US"/>
    </w:rPr>
  </w:style>
  <w:style w:type="character" w:customStyle="1" w:styleId="EXCar">
    <w:name w:val="EX Car"/>
    <w:qFormat/>
    <w:rsid w:val="002D6A5D"/>
    <w:rPr>
      <w:rFonts w:ascii="Times New Roman" w:hAnsi="Times New Roman"/>
      <w:lang w:val="en-GB" w:eastAsia="en-US"/>
    </w:rPr>
  </w:style>
  <w:style w:type="paragraph" w:customStyle="1" w:styleId="Objetducommentaire">
    <w:name w:val="Objet du commentaire"/>
    <w:basedOn w:val="af3"/>
    <w:next w:val="af3"/>
    <w:uiPriority w:val="99"/>
    <w:semiHidden/>
    <w:qFormat/>
    <w:rsid w:val="002D6A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D6A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D6A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D6A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6A5D"/>
    <w:rPr>
      <w:b/>
      <w:lang w:val="en-GB" w:eastAsia="en-US" w:bidi="ar-SA"/>
    </w:rPr>
  </w:style>
  <w:style w:type="paragraph" w:customStyle="1" w:styleId="NormalLatinItalique">
    <w:name w:val="Normal + (Latin) Italique"/>
    <w:basedOn w:val="a1"/>
    <w:link w:val="NormalLatinItaliqueCar"/>
    <w:qFormat/>
    <w:rsid w:val="002D6A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D6A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D6A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D6A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D6A5D"/>
    <w:rPr>
      <w:rFonts w:ascii="Times New Roman" w:eastAsia="PMingLiU" w:hAnsi="Times New Roman"/>
      <w:lang w:val="en-GB" w:eastAsia="en-GB"/>
    </w:rPr>
    <w:tblPr/>
  </w:style>
  <w:style w:type="character" w:customStyle="1" w:styleId="MTDisplayEquationZchn">
    <w:name w:val="MTDisplayEquation Zchn"/>
    <w:link w:val="MTDisplayEquation"/>
    <w:rsid w:val="002D6A5D"/>
    <w:rPr>
      <w:rFonts w:ascii="Times New Roman" w:eastAsia="SimSun" w:hAnsi="Times New Roman"/>
      <w:lang w:val="en-GB" w:eastAsia="ja-JP"/>
    </w:rPr>
  </w:style>
  <w:style w:type="character" w:customStyle="1" w:styleId="NormalLatinItaliqueCar">
    <w:name w:val="Normal + (Latin) Italique Car"/>
    <w:link w:val="NormalLatinItalique"/>
    <w:rsid w:val="002D6A5D"/>
    <w:rPr>
      <w:rFonts w:eastAsia="Times New Roman"/>
      <w:lang w:val="en-GB" w:eastAsia="x-none"/>
    </w:rPr>
  </w:style>
  <w:style w:type="character" w:customStyle="1" w:styleId="ListChar3">
    <w:name w:val="List Char3"/>
    <w:rsid w:val="002D6A5D"/>
    <w:rPr>
      <w:rFonts w:ascii="Times New Roman" w:hAnsi="Times New Roman"/>
      <w:lang w:val="en-GB" w:eastAsia="en-US"/>
    </w:rPr>
  </w:style>
  <w:style w:type="paragraph" w:customStyle="1" w:styleId="Revision1">
    <w:name w:val="Revision1"/>
    <w:hidden/>
    <w:uiPriority w:val="99"/>
    <w:semiHidden/>
    <w:qFormat/>
    <w:rsid w:val="002D6A5D"/>
    <w:rPr>
      <w:rFonts w:ascii="Times New Roman" w:eastAsia="Batang" w:hAnsi="Times New Roman"/>
      <w:lang w:val="en-GB" w:eastAsia="en-US"/>
    </w:rPr>
  </w:style>
  <w:style w:type="paragraph" w:customStyle="1" w:styleId="B1LatinItalique">
    <w:name w:val="B1 + (Latin) Italique"/>
    <w:basedOn w:val="B10"/>
    <w:link w:val="B1LatinItaliqueCar"/>
    <w:qFormat/>
    <w:rsid w:val="002D6A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D6A5D"/>
    <w:rPr>
      <w:rFonts w:eastAsia="ＭＳ 明朝"/>
      <w:b/>
      <w:bCs/>
      <w:lang w:val="en-GB"/>
    </w:rPr>
  </w:style>
  <w:style w:type="character" w:customStyle="1" w:styleId="B1LatinItaliqueCar">
    <w:name w:val="B1 + (Latin) Italique Car"/>
    <w:link w:val="B1LatinItalique"/>
    <w:rsid w:val="002D6A5D"/>
    <w:rPr>
      <w:rFonts w:eastAsia="Times New Roman"/>
      <w:i/>
      <w:iCs/>
      <w:lang w:val="en-GB" w:eastAsia="x-none"/>
    </w:rPr>
  </w:style>
  <w:style w:type="character" w:customStyle="1" w:styleId="Char12">
    <w:name w:val="日期 Char1"/>
    <w:rsid w:val="002D6A5D"/>
    <w:rPr>
      <w:rFonts w:eastAsia="ＭＳ 明朝"/>
      <w:lang w:val="en-GB" w:eastAsia="x-none"/>
    </w:rPr>
  </w:style>
  <w:style w:type="paragraph" w:customStyle="1" w:styleId="1e">
    <w:name w:val="无间隔1"/>
    <w:uiPriority w:val="99"/>
    <w:qFormat/>
    <w:rsid w:val="002D6A5D"/>
    <w:rPr>
      <w:rFonts w:ascii="Times New Roman" w:eastAsia="SimSun" w:hAnsi="Times New Roman"/>
      <w:lang w:val="en-GB" w:eastAsia="en-US"/>
    </w:rPr>
  </w:style>
  <w:style w:type="character" w:customStyle="1" w:styleId="CharChar6">
    <w:name w:val="Char Char6"/>
    <w:rsid w:val="002D6A5D"/>
    <w:rPr>
      <w:rFonts w:ascii="Arial" w:eastAsia="SimSun" w:hAnsi="Arial"/>
      <w:sz w:val="32"/>
      <w:lang w:val="en-GB" w:eastAsia="en-US" w:bidi="ar-SA"/>
    </w:rPr>
  </w:style>
  <w:style w:type="paragraph" w:customStyle="1" w:styleId="65">
    <w:name w:val="无间隔6"/>
    <w:uiPriority w:val="99"/>
    <w:qFormat/>
    <w:rsid w:val="002D6A5D"/>
    <w:rPr>
      <w:rFonts w:ascii="Times New Roman" w:eastAsia="SimSun" w:hAnsi="Times New Roman"/>
      <w:lang w:val="en-GB" w:eastAsia="en-US"/>
    </w:rPr>
  </w:style>
  <w:style w:type="character" w:customStyle="1" w:styleId="CharChar52">
    <w:name w:val="Char Char52"/>
    <w:rsid w:val="002D6A5D"/>
    <w:rPr>
      <w:rFonts w:ascii="Arial" w:eastAsia="SimSun" w:hAnsi="Arial"/>
      <w:sz w:val="28"/>
      <w:lang w:val="en-GB" w:eastAsia="en-US" w:bidi="ar-SA"/>
    </w:rPr>
  </w:style>
  <w:style w:type="paragraph" w:customStyle="1" w:styleId="MO">
    <w:name w:val="MO"/>
    <w:basedOn w:val="a1"/>
    <w:uiPriority w:val="99"/>
    <w:qFormat/>
    <w:rsid w:val="002D6A5D"/>
    <w:pPr>
      <w:overflowPunct w:val="0"/>
      <w:autoSpaceDE w:val="0"/>
      <w:autoSpaceDN w:val="0"/>
      <w:adjustRightInd w:val="0"/>
      <w:textAlignment w:val="baseline"/>
    </w:pPr>
    <w:rPr>
      <w:rFonts w:eastAsia="SimSun"/>
      <w:lang w:eastAsia="ja-JP"/>
    </w:rPr>
  </w:style>
  <w:style w:type="character" w:customStyle="1" w:styleId="CharChar16">
    <w:name w:val="Char Char16"/>
    <w:rsid w:val="002D6A5D"/>
    <w:rPr>
      <w:rFonts w:ascii="Arial" w:eastAsia="SimSun" w:hAnsi="Arial"/>
      <w:lang w:val="en-GB" w:eastAsia="en-US" w:bidi="ar-SA"/>
    </w:rPr>
  </w:style>
  <w:style w:type="character" w:customStyle="1" w:styleId="CharChar14">
    <w:name w:val="Char Char14"/>
    <w:rsid w:val="002D6A5D"/>
    <w:rPr>
      <w:rFonts w:ascii="Arial" w:eastAsia="SimSun" w:hAnsi="Arial"/>
      <w:sz w:val="36"/>
      <w:lang w:val="en-GB" w:eastAsia="en-US" w:bidi="ar-SA"/>
    </w:rPr>
  </w:style>
  <w:style w:type="character" w:customStyle="1" w:styleId="EditorsNoteChar1">
    <w:name w:val="Editor's Note Char1"/>
    <w:locked/>
    <w:rsid w:val="002D6A5D"/>
    <w:rPr>
      <w:color w:val="FF0000"/>
      <w:lang w:val="en-GB"/>
    </w:rPr>
  </w:style>
  <w:style w:type="character" w:customStyle="1" w:styleId="BalloonTextChar1">
    <w:name w:val="Balloon Text Char1"/>
    <w:uiPriority w:val="99"/>
    <w:rsid w:val="002D6A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6A5D"/>
    <w:rPr>
      <w:rFonts w:ascii="Times New Roman" w:eastAsia="ＭＳ 明朝" w:hAnsi="Times New Roman"/>
      <w:lang w:val="en-GB" w:eastAsia="en-US"/>
    </w:rPr>
  </w:style>
  <w:style w:type="character" w:customStyle="1" w:styleId="PlainTextChar1">
    <w:name w:val="Plain Text Char1"/>
    <w:locked/>
    <w:rsid w:val="002D6A5D"/>
    <w:rPr>
      <w:rFonts w:ascii="Courier New" w:eastAsia="Times New Roman" w:hAnsi="Courier New"/>
      <w:lang w:val="nb-NO"/>
    </w:rPr>
  </w:style>
  <w:style w:type="character" w:customStyle="1" w:styleId="DocumentMapChar1">
    <w:name w:val="Document Map Char1"/>
    <w:uiPriority w:val="99"/>
    <w:semiHidden/>
    <w:rsid w:val="002D6A5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D6A5D"/>
    <w:pPr>
      <w:spacing w:before="360"/>
      <w:ind w:left="2552"/>
    </w:pPr>
    <w:rPr>
      <w:rFonts w:ascii="Arial" w:hAnsi="Arial"/>
      <w:b/>
      <w:sz w:val="22"/>
      <w:lang w:eastAsia="en-US"/>
    </w:rPr>
  </w:style>
  <w:style w:type="character" w:customStyle="1" w:styleId="Heading1Char2">
    <w:name w:val="Heading 1 Char2"/>
    <w:rsid w:val="002D6A5D"/>
    <w:rPr>
      <w:rFonts w:ascii="Arial" w:hAnsi="Arial" w:cs="Arial" w:hint="default"/>
      <w:sz w:val="36"/>
      <w:lang w:val="en-GB" w:eastAsia="en-US"/>
    </w:rPr>
  </w:style>
  <w:style w:type="character" w:customStyle="1" w:styleId="CharChar34">
    <w:name w:val="Char Char34"/>
    <w:rsid w:val="002D6A5D"/>
    <w:rPr>
      <w:rFonts w:ascii="Arial" w:hAnsi="Arial"/>
      <w:sz w:val="22"/>
      <w:lang w:val="en-GB" w:eastAsia="en-US" w:bidi="ar-SA"/>
    </w:rPr>
  </w:style>
  <w:style w:type="character" w:customStyle="1" w:styleId="CharChar213">
    <w:name w:val="Char Char213"/>
    <w:rsid w:val="002D6A5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D6A5D"/>
    <w:rPr>
      <w:rFonts w:ascii="Arial" w:eastAsia="SimSun" w:hAnsi="Arial" w:cs="Arial" w:hint="default"/>
      <w:lang w:val="en-GB" w:eastAsia="en-US" w:bidi="ar-SA"/>
    </w:rPr>
  </w:style>
  <w:style w:type="character" w:customStyle="1" w:styleId="CharChar142">
    <w:name w:val="Char Char142"/>
    <w:rsid w:val="002D6A5D"/>
    <w:rPr>
      <w:rFonts w:ascii="Arial" w:eastAsia="SimSun" w:hAnsi="Arial" w:cs="Arial" w:hint="default"/>
      <w:sz w:val="36"/>
      <w:lang w:val="en-GB" w:eastAsia="en-US" w:bidi="ar-SA"/>
    </w:rPr>
  </w:style>
  <w:style w:type="character" w:customStyle="1" w:styleId="CharChar25">
    <w:name w:val="Char Char25"/>
    <w:rsid w:val="002D6A5D"/>
    <w:rPr>
      <w:rFonts w:ascii="Arial" w:hAnsi="Arial" w:cs="Arial" w:hint="default"/>
      <w:lang w:val="en-GB" w:eastAsia="en-US"/>
    </w:rPr>
  </w:style>
  <w:style w:type="character" w:customStyle="1" w:styleId="CharChar172">
    <w:name w:val="Char Char172"/>
    <w:rsid w:val="002D6A5D"/>
    <w:rPr>
      <w:rFonts w:ascii="Tahoma" w:hAnsi="Tahoma" w:cs="Tahoma" w:hint="default"/>
      <w:shd w:val="clear" w:color="auto" w:fill="000080"/>
      <w:lang w:val="en-GB" w:eastAsia="en-US"/>
    </w:rPr>
  </w:style>
  <w:style w:type="character" w:customStyle="1" w:styleId="CharChar192">
    <w:name w:val="Char Char192"/>
    <w:rsid w:val="002D6A5D"/>
    <w:rPr>
      <w:rFonts w:ascii="Times New Roman" w:hAnsi="Times New Roman" w:cs="Times New Roman" w:hint="default"/>
      <w:lang w:val="en-GB"/>
    </w:rPr>
  </w:style>
  <w:style w:type="character" w:customStyle="1" w:styleId="CharChar202">
    <w:name w:val="Char Char202"/>
    <w:rsid w:val="002D6A5D"/>
    <w:rPr>
      <w:rFonts w:ascii="Tahoma" w:hAnsi="Tahoma" w:cs="Tahoma" w:hint="default"/>
      <w:sz w:val="16"/>
      <w:szCs w:val="16"/>
      <w:lang w:val="en-GB" w:eastAsia="en-US"/>
    </w:rPr>
  </w:style>
  <w:style w:type="character" w:customStyle="1" w:styleId="CharChar30">
    <w:name w:val="Char Char30"/>
    <w:rsid w:val="002D6A5D"/>
    <w:rPr>
      <w:rFonts w:ascii="Arial" w:hAnsi="Arial" w:cs="Arial" w:hint="default"/>
      <w:lang w:val="en-GB" w:eastAsia="en-US"/>
    </w:rPr>
  </w:style>
  <w:style w:type="character" w:customStyle="1" w:styleId="Titre3Car">
    <w:name w:val="Titre 3 Car"/>
    <w:rsid w:val="002D6A5D"/>
    <w:rPr>
      <w:rFonts w:ascii="Arial" w:hAnsi="Arial"/>
      <w:sz w:val="28"/>
      <w:szCs w:val="28"/>
      <w:lang w:val="en-GB" w:eastAsia="en-GB"/>
    </w:rPr>
  </w:style>
  <w:style w:type="paragraph" w:customStyle="1" w:styleId="IBN">
    <w:name w:val="IBN"/>
    <w:basedOn w:val="a1"/>
    <w:uiPriority w:val="99"/>
    <w:qFormat/>
    <w:rsid w:val="002D6A5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D6A5D"/>
    <w:rPr>
      <w:rFonts w:ascii="Times New Roman" w:hAnsi="Times New Roman" w:cs="Times New Roman" w:hint="default"/>
      <w:lang w:val="en-GB" w:eastAsia="en-US"/>
    </w:rPr>
  </w:style>
  <w:style w:type="character" w:customStyle="1" w:styleId="CharChar27">
    <w:name w:val="Char Char27"/>
    <w:rsid w:val="002D6A5D"/>
    <w:rPr>
      <w:rFonts w:ascii="Arial" w:hAnsi="Arial" w:cs="Arial" w:hint="default"/>
      <w:b/>
      <w:bCs w:val="0"/>
      <w:i/>
      <w:iCs w:val="0"/>
      <w:noProof/>
      <w:sz w:val="18"/>
      <w:lang w:val="en-GB" w:eastAsia="en-US"/>
    </w:rPr>
  </w:style>
  <w:style w:type="paragraph" w:customStyle="1" w:styleId="Npr">
    <w:name w:val="Npr"/>
    <w:basedOn w:val="a1"/>
    <w:uiPriority w:val="99"/>
    <w:qFormat/>
    <w:rsid w:val="002D6A5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2D6A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D6A5D"/>
    <w:rPr>
      <w:rFonts w:ascii="Arial" w:hAnsi="Arial"/>
      <w:lang w:val="en-GB" w:eastAsia="en-US"/>
    </w:rPr>
  </w:style>
  <w:style w:type="character" w:customStyle="1" w:styleId="CharChar302">
    <w:name w:val="Char Char302"/>
    <w:rsid w:val="002D6A5D"/>
    <w:rPr>
      <w:rFonts w:ascii="Arial" w:hAnsi="Arial"/>
      <w:lang w:val="en-GB" w:eastAsia="en-US"/>
    </w:rPr>
  </w:style>
  <w:style w:type="character" w:customStyle="1" w:styleId="CharChar272">
    <w:name w:val="Char Char272"/>
    <w:rsid w:val="002D6A5D"/>
    <w:rPr>
      <w:rFonts w:ascii="Arial" w:hAnsi="Arial"/>
      <w:b/>
      <w:i/>
      <w:noProof/>
      <w:sz w:val="18"/>
      <w:lang w:val="en-GB" w:eastAsia="en-US"/>
    </w:rPr>
  </w:style>
  <w:style w:type="character" w:customStyle="1" w:styleId="CharChar15">
    <w:name w:val="Char Char15"/>
    <w:rsid w:val="002D6A5D"/>
    <w:rPr>
      <w:rFonts w:ascii="Arial" w:hAnsi="Arial"/>
      <w:sz w:val="36"/>
      <w:lang w:val="en-GB"/>
    </w:rPr>
  </w:style>
  <w:style w:type="paragraph" w:customStyle="1" w:styleId="NB2">
    <w:name w:val="NB2"/>
    <w:basedOn w:val="ZG"/>
    <w:qFormat/>
    <w:rsid w:val="002D6A5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D6A5D"/>
    <w:rPr>
      <w:rFonts w:ascii="Arial" w:hAnsi="Arial"/>
      <w:lang w:val="en-GB" w:eastAsia="en-US" w:bidi="ar-SA"/>
    </w:rPr>
  </w:style>
  <w:style w:type="character" w:customStyle="1" w:styleId="B3Char2">
    <w:name w:val="B3 Char2"/>
    <w:qFormat/>
    <w:rsid w:val="002D6A5D"/>
    <w:rPr>
      <w:rFonts w:ascii="Times New Roman" w:hAnsi="Times New Roman"/>
      <w:lang w:val="en-GB" w:eastAsia="en-US"/>
    </w:rPr>
  </w:style>
  <w:style w:type="character" w:customStyle="1" w:styleId="CharChar152">
    <w:name w:val="Char Char152"/>
    <w:rsid w:val="002D6A5D"/>
    <w:rPr>
      <w:rFonts w:ascii="Arial" w:hAnsi="Arial" w:cs="Arial" w:hint="default"/>
      <w:sz w:val="36"/>
      <w:lang w:val="en-GB"/>
    </w:rPr>
  </w:style>
  <w:style w:type="character" w:customStyle="1" w:styleId="CommentSubjectChar3">
    <w:name w:val="Comment Subject Char3"/>
    <w:rsid w:val="002D6A5D"/>
    <w:rPr>
      <w:rFonts w:ascii="Times New Roman" w:hAnsi="Times New Roman"/>
      <w:b/>
      <w:bCs/>
      <w:lang w:val="en-GB" w:eastAsia="en-US"/>
    </w:rPr>
  </w:style>
  <w:style w:type="paragraph" w:customStyle="1" w:styleId="tableentry">
    <w:name w:val="table entry"/>
    <w:basedOn w:val="a1"/>
    <w:qFormat/>
    <w:rsid w:val="002D6A5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6A5D"/>
    <w:rPr>
      <w:rFonts w:ascii="Arial" w:hAnsi="Arial"/>
      <w:sz w:val="28"/>
      <w:lang w:val="en-GB"/>
    </w:rPr>
  </w:style>
  <w:style w:type="paragraph" w:customStyle="1" w:styleId="H60">
    <w:name w:val="样式 H6"/>
    <w:basedOn w:val="H6"/>
    <w:uiPriority w:val="99"/>
    <w:qFormat/>
    <w:rsid w:val="002D6A5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D6A5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6A5D"/>
    <w:rPr>
      <w:rFonts w:ascii="Arial" w:hAnsi="Arial"/>
      <w:sz w:val="28"/>
      <w:lang w:val="en-GB" w:eastAsia="en-US" w:bidi="ar-SA"/>
    </w:rPr>
  </w:style>
  <w:style w:type="character" w:customStyle="1" w:styleId="TFZchn">
    <w:name w:val="TF Zchn"/>
    <w:rsid w:val="002D6A5D"/>
    <w:rPr>
      <w:rFonts w:ascii="Arial" w:eastAsia="ＭＳ 明朝" w:hAnsi="Arial"/>
      <w:b/>
      <w:bCs/>
      <w:lang w:val="en-GB" w:eastAsia="en-GB"/>
    </w:rPr>
  </w:style>
  <w:style w:type="paragraph" w:customStyle="1" w:styleId="TAH8pt">
    <w:name w:val="TAH + 8 pt"/>
    <w:basedOn w:val="TAH"/>
    <w:rsid w:val="002D6A5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6A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D6A5D"/>
    <w:rPr>
      <w:rFonts w:ascii="Times New Roman" w:eastAsia="PMingLiU" w:hAnsi="Times New Roman"/>
      <w:b/>
      <w:lang w:val="en-GB" w:eastAsia="ja-JP"/>
    </w:rPr>
  </w:style>
  <w:style w:type="paragraph" w:customStyle="1" w:styleId="TableEntry0">
    <w:name w:val="Table Entry"/>
    <w:basedOn w:val="a1"/>
    <w:next w:val="a1"/>
    <w:uiPriority w:val="99"/>
    <w:qFormat/>
    <w:rsid w:val="002D6A5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D6A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D6A5D"/>
    <w:rPr>
      <w:rFonts w:ascii="Arial" w:eastAsia="SimSun" w:hAnsi="Arial"/>
      <w:lang w:val="en-US" w:eastAsia="en-GB"/>
    </w:rPr>
  </w:style>
  <w:style w:type="paragraph" w:customStyle="1" w:styleId="Tadc">
    <w:name w:val="Tadc"/>
    <w:basedOn w:val="a1"/>
    <w:qFormat/>
    <w:rsid w:val="002D6A5D"/>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D6A5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D6A5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6A5D"/>
    <w:rPr>
      <w:rFonts w:ascii="Arial" w:eastAsia="Times New Roman" w:hAnsi="Arial"/>
      <w:sz w:val="36"/>
      <w:lang w:val="en-GB" w:eastAsia="ja-JP" w:bidi="ar-SA"/>
    </w:rPr>
  </w:style>
  <w:style w:type="paragraph" w:customStyle="1" w:styleId="TALCharChar">
    <w:name w:val="TAL Char Char"/>
    <w:basedOn w:val="a1"/>
    <w:link w:val="TALCharCharChar"/>
    <w:qFormat/>
    <w:rsid w:val="002D6A5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D6A5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D6A5D"/>
    <w:rPr>
      <w:rFonts w:ascii="Courier New" w:eastAsia="ＭＳ 明朝" w:hAnsi="Courier New"/>
      <w:lang w:val="en-GB" w:eastAsia="ja-JP"/>
    </w:rPr>
  </w:style>
  <w:style w:type="paragraph" w:customStyle="1" w:styleId="msolistparagraph0">
    <w:name w:val="msolistparagraph"/>
    <w:basedOn w:val="a1"/>
    <w:uiPriority w:val="99"/>
    <w:qFormat/>
    <w:rsid w:val="002D6A5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D6A5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D6A5D"/>
    <w:rPr>
      <w:rFonts w:ascii="Arial" w:eastAsia="ＭＳ 明朝" w:hAnsi="Arial"/>
      <w:sz w:val="18"/>
      <w:lang w:val="en-GB" w:eastAsia="x-none"/>
    </w:rPr>
  </w:style>
  <w:style w:type="paragraph" w:customStyle="1" w:styleId="tal1">
    <w:name w:val="tal"/>
    <w:basedOn w:val="a1"/>
    <w:qFormat/>
    <w:rsid w:val="002D6A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D6A5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D6A5D"/>
    <w:rPr>
      <w:sz w:val="18"/>
      <w:szCs w:val="18"/>
    </w:rPr>
  </w:style>
  <w:style w:type="paragraph" w:customStyle="1" w:styleId="PLBold">
    <w:name w:val="PL Bold"/>
    <w:basedOn w:val="PL"/>
    <w:link w:val="PLBoldChar"/>
    <w:qFormat/>
    <w:rsid w:val="002D6A5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D6A5D"/>
    <w:rPr>
      <w:rFonts w:ascii="Courier New" w:eastAsia="ＭＳ ゴシック" w:hAnsi="Courier New"/>
      <w:b/>
      <w:bCs/>
      <w:noProof/>
      <w:sz w:val="16"/>
      <w:lang w:val="en-GB" w:eastAsia="ja-JP"/>
    </w:rPr>
  </w:style>
  <w:style w:type="paragraph" w:customStyle="1" w:styleId="PLBold0">
    <w:name w:val="PL + Bold"/>
    <w:basedOn w:val="PL"/>
    <w:link w:val="PLBoldChar0"/>
    <w:qFormat/>
    <w:rsid w:val="002D6A5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6A5D"/>
    <w:rPr>
      <w:rFonts w:ascii="Courier New" w:eastAsia="SimSun" w:hAnsi="Courier New"/>
      <w:noProof/>
      <w:sz w:val="16"/>
      <w:lang w:val="en-GB" w:eastAsia="ja-JP"/>
    </w:rPr>
  </w:style>
  <w:style w:type="character" w:customStyle="1" w:styleId="mediumtext1">
    <w:name w:val="medium_text1"/>
    <w:rsid w:val="002D6A5D"/>
    <w:rPr>
      <w:sz w:val="18"/>
      <w:szCs w:val="18"/>
    </w:rPr>
  </w:style>
  <w:style w:type="character" w:customStyle="1" w:styleId="shorttext1">
    <w:name w:val="short_text1"/>
    <w:rsid w:val="002D6A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6A5D"/>
    <w:rPr>
      <w:rFonts w:ascii="Arial" w:hAnsi="Arial"/>
      <w:sz w:val="28"/>
      <w:lang w:val="en-GB" w:eastAsia="en-US"/>
    </w:rPr>
  </w:style>
  <w:style w:type="character" w:customStyle="1" w:styleId="Heading7Char3">
    <w:name w:val="Heading 7 Char3"/>
    <w:rsid w:val="002D6A5D"/>
    <w:rPr>
      <w:rFonts w:ascii="Arial" w:eastAsia="SimSun" w:hAnsi="Arial" w:cs="Times New Roman"/>
      <w:kern w:val="0"/>
      <w:sz w:val="20"/>
      <w:szCs w:val="20"/>
      <w:lang w:val="en-GB" w:eastAsia="en-US"/>
    </w:rPr>
  </w:style>
  <w:style w:type="character" w:customStyle="1" w:styleId="Heading8Char3">
    <w:name w:val="Heading 8 Char3"/>
    <w:rsid w:val="002D6A5D"/>
    <w:rPr>
      <w:rFonts w:ascii="Arial" w:eastAsia="SimSun" w:hAnsi="Arial" w:cs="Times New Roman"/>
      <w:kern w:val="0"/>
      <w:sz w:val="36"/>
      <w:szCs w:val="20"/>
      <w:lang w:val="en-GB" w:eastAsia="en-US"/>
    </w:rPr>
  </w:style>
  <w:style w:type="character" w:customStyle="1" w:styleId="Heading9Char2">
    <w:name w:val="Heading 9 Char2"/>
    <w:rsid w:val="002D6A5D"/>
    <w:rPr>
      <w:rFonts w:ascii="Arial" w:eastAsia="SimSun" w:hAnsi="Arial" w:cs="Times New Roman"/>
      <w:kern w:val="0"/>
      <w:sz w:val="36"/>
      <w:szCs w:val="20"/>
      <w:lang w:val="en-GB" w:eastAsia="en-US"/>
    </w:rPr>
  </w:style>
  <w:style w:type="character" w:customStyle="1" w:styleId="PlainTextChar3">
    <w:name w:val="Plain Text Char3"/>
    <w:rsid w:val="002D6A5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D6A5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D6A5D"/>
    <w:rPr>
      <w:rFonts w:ascii="Times New Roman" w:eastAsia="SimSun" w:hAnsi="Times New Roman"/>
      <w:noProof/>
      <w:szCs w:val="18"/>
      <w:lang w:val="en-GB" w:eastAsia="x-none"/>
    </w:rPr>
  </w:style>
  <w:style w:type="character" w:customStyle="1" w:styleId="H6Car">
    <w:name w:val="H6 Car"/>
    <w:rsid w:val="002D6A5D"/>
    <w:rPr>
      <w:rFonts w:ascii="Arial" w:hAnsi="Arial"/>
      <w:sz w:val="22"/>
      <w:lang w:val="en-GB"/>
    </w:rPr>
  </w:style>
  <w:style w:type="character" w:customStyle="1" w:styleId="ListChar2">
    <w:name w:val="List Char2"/>
    <w:rsid w:val="002D6A5D"/>
    <w:rPr>
      <w:lang w:val="en-GB" w:eastAsia="en-GB" w:bidi="ar-SA"/>
    </w:rPr>
  </w:style>
  <w:style w:type="paragraph" w:customStyle="1" w:styleId="B3H6">
    <w:name w:val="B3H6"/>
    <w:basedOn w:val="B30"/>
    <w:uiPriority w:val="99"/>
    <w:qFormat/>
    <w:rsid w:val="002D6A5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D6A5D"/>
    <w:rPr>
      <w:lang w:val="en-GB" w:eastAsia="en-US" w:bidi="ar-SA"/>
    </w:rPr>
  </w:style>
  <w:style w:type="character" w:customStyle="1" w:styleId="TALZchn">
    <w:name w:val="TAL Zchn"/>
    <w:rsid w:val="002D6A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D6A5D"/>
    <w:rPr>
      <w:rFonts w:ascii="Arial" w:eastAsia="SimSun" w:hAnsi="Arial" w:cs="Arial"/>
      <w:color w:val="0000FF"/>
      <w:kern w:val="2"/>
      <w:sz w:val="24"/>
      <w:szCs w:val="28"/>
      <w:lang w:val="en-GB" w:eastAsia="en-GB"/>
    </w:rPr>
  </w:style>
  <w:style w:type="character" w:customStyle="1" w:styleId="BodyText2Char3">
    <w:name w:val="Body Text 2 Char3"/>
    <w:rsid w:val="002D6A5D"/>
    <w:rPr>
      <w:rFonts w:ascii="Times New Roman" w:eastAsia="SimSun" w:hAnsi="Times New Roman" w:cs="Times New Roman"/>
      <w:kern w:val="0"/>
      <w:sz w:val="20"/>
      <w:szCs w:val="20"/>
      <w:lang w:val="en-GB" w:eastAsia="ja-JP"/>
    </w:rPr>
  </w:style>
  <w:style w:type="character" w:customStyle="1" w:styleId="BodyText3Char3">
    <w:name w:val="Body Text 3 Char3"/>
    <w:rsid w:val="002D6A5D"/>
    <w:rPr>
      <w:rFonts w:ascii="Times New Roman" w:eastAsia="SimSun" w:hAnsi="Times New Roman" w:cs="Times New Roman"/>
      <w:kern w:val="0"/>
      <w:sz w:val="20"/>
      <w:szCs w:val="20"/>
      <w:lang w:val="en-GB" w:eastAsia="ja-JP"/>
    </w:rPr>
  </w:style>
  <w:style w:type="character" w:customStyle="1" w:styleId="apple-style-span">
    <w:name w:val="apple-style-span"/>
    <w:rsid w:val="002D6A5D"/>
  </w:style>
  <w:style w:type="character" w:customStyle="1" w:styleId="ENChar">
    <w:name w:val="EN Char"/>
    <w:rsid w:val="002D6A5D"/>
    <w:rPr>
      <w:color w:val="FF0000"/>
      <w:lang w:val="en-GB" w:eastAsia="en-US"/>
    </w:rPr>
  </w:style>
  <w:style w:type="character" w:customStyle="1" w:styleId="BodyTextIndentChar3">
    <w:name w:val="Body Text Indent Char3"/>
    <w:rsid w:val="002D6A5D"/>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D6A5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D6A5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D6A5D"/>
    <w:rPr>
      <w:rFonts w:ascii="Arial" w:eastAsia="ＭＳ 明朝" w:hAnsi="Arial" w:cs="Times New Roman"/>
      <w:kern w:val="0"/>
      <w:sz w:val="20"/>
      <w:szCs w:val="20"/>
      <w:lang w:val="en-GB" w:eastAsia="ja-JP"/>
    </w:rPr>
  </w:style>
  <w:style w:type="character" w:customStyle="1" w:styleId="EditorsNoteCharCharChar">
    <w:name w:val="Editor's Note Char Char Char"/>
    <w:rsid w:val="002D6A5D"/>
    <w:rPr>
      <w:color w:val="FF0000"/>
      <w:lang w:val="en-GB" w:eastAsia="en-US" w:bidi="ar-SA"/>
    </w:rPr>
  </w:style>
  <w:style w:type="paragraph" w:customStyle="1" w:styleId="talcharchar0">
    <w:name w:val="talcharchar"/>
    <w:basedOn w:val="a1"/>
    <w:uiPriority w:val="99"/>
    <w:qFormat/>
    <w:rsid w:val="002D6A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D6A5D"/>
    <w:rPr>
      <w:rFonts w:ascii="Arial" w:hAnsi="Arial"/>
      <w:sz w:val="24"/>
      <w:szCs w:val="28"/>
      <w:lang w:val="en-GB" w:eastAsia="en-US"/>
    </w:rPr>
  </w:style>
  <w:style w:type="character" w:customStyle="1" w:styleId="CharChar18">
    <w:name w:val="Char Char18"/>
    <w:rsid w:val="002D6A5D"/>
    <w:rPr>
      <w:rFonts w:ascii="Arial" w:hAnsi="Arial"/>
      <w:lang w:eastAsia="en-US"/>
    </w:rPr>
  </w:style>
  <w:style w:type="character" w:customStyle="1" w:styleId="ListChar1">
    <w:name w:val="List Char1"/>
    <w:rsid w:val="002D6A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6A5D"/>
    <w:rPr>
      <w:rFonts w:eastAsia="ＭＳ 明朝"/>
      <w:sz w:val="32"/>
      <w:lang w:val="en-GB" w:eastAsia="en-US"/>
    </w:rPr>
  </w:style>
  <w:style w:type="character" w:customStyle="1" w:styleId="CommentTextChar1">
    <w:name w:val="Comment Text Char1"/>
    <w:semiHidden/>
    <w:rsid w:val="002D6A5D"/>
    <w:rPr>
      <w:lang w:val="en-GB" w:eastAsia="en-US" w:bidi="ar-SA"/>
    </w:rPr>
  </w:style>
  <w:style w:type="paragraph" w:customStyle="1" w:styleId="30mm">
    <w:name w:val="段落フォント + 左 :  30 mm"/>
    <w:aliases w:val="ぶら下げインデント :  2.81 字"/>
    <w:basedOn w:val="B20"/>
    <w:uiPriority w:val="99"/>
    <w:qFormat/>
    <w:rsid w:val="002D6A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D6A5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2D6A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2D6A5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6A5D"/>
    <w:rPr>
      <w:rFonts w:ascii="Arial" w:hAnsi="Arial"/>
      <w:sz w:val="32"/>
      <w:lang w:val="en-GB" w:eastAsia="en-GB" w:bidi="ar-SA"/>
    </w:rPr>
  </w:style>
  <w:style w:type="paragraph" w:customStyle="1" w:styleId="2f8">
    <w:name w:val="列出段落2"/>
    <w:basedOn w:val="a1"/>
    <w:uiPriority w:val="99"/>
    <w:qFormat/>
    <w:rsid w:val="002D6A5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1"/>
    <w:uiPriority w:val="99"/>
    <w:qFormat/>
    <w:rsid w:val="002D6A5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D6A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6A5D"/>
    <w:rPr>
      <w:rFonts w:ascii="Arial" w:hAnsi="Arial"/>
      <w:sz w:val="24"/>
      <w:szCs w:val="28"/>
      <w:lang w:val="en-GB" w:eastAsia="en-GB" w:bidi="ar-SA"/>
    </w:rPr>
  </w:style>
  <w:style w:type="character" w:customStyle="1" w:styleId="Heading7Char2">
    <w:name w:val="Heading 7 Char2"/>
    <w:rsid w:val="002D6A5D"/>
    <w:rPr>
      <w:rFonts w:ascii="Arial" w:hAnsi="Arial"/>
      <w:lang w:val="en-GB" w:eastAsia="en-GB" w:bidi="ar-SA"/>
    </w:rPr>
  </w:style>
  <w:style w:type="character" w:customStyle="1" w:styleId="Heading8Char2">
    <w:name w:val="Heading 8 Char2"/>
    <w:rsid w:val="002D6A5D"/>
    <w:rPr>
      <w:rFonts w:ascii="Arial" w:hAnsi="Arial"/>
      <w:sz w:val="36"/>
      <w:lang w:val="en-GB" w:eastAsia="en-GB" w:bidi="ar-SA"/>
    </w:rPr>
  </w:style>
  <w:style w:type="character" w:customStyle="1" w:styleId="PlainTextChar2">
    <w:name w:val="Plain Text Char2"/>
    <w:rsid w:val="002D6A5D"/>
    <w:rPr>
      <w:rFonts w:ascii="Courier New" w:hAnsi="Courier New"/>
      <w:lang w:val="nb-NO" w:eastAsia="en-US" w:bidi="ar-SA"/>
    </w:rPr>
  </w:style>
  <w:style w:type="character" w:customStyle="1" w:styleId="WW-Absatz-Standardschriftart">
    <w:name w:val="WW-Absatz-Standardschriftart"/>
    <w:rsid w:val="002D6A5D"/>
  </w:style>
  <w:style w:type="character" w:customStyle="1" w:styleId="WW8Num1z0">
    <w:name w:val="WW8Num1z0"/>
    <w:rsid w:val="002D6A5D"/>
    <w:rPr>
      <w:rFonts w:ascii="Symbol" w:hAnsi="Symbol"/>
    </w:rPr>
  </w:style>
  <w:style w:type="character" w:customStyle="1" w:styleId="WW8Num5z0">
    <w:name w:val="WW8Num5z0"/>
    <w:rsid w:val="002D6A5D"/>
    <w:rPr>
      <w:rFonts w:ascii="Times New Roman" w:eastAsia="ＭＳ 明朝" w:hAnsi="Times New Roman" w:cs="Times New Roman"/>
    </w:rPr>
  </w:style>
  <w:style w:type="character" w:customStyle="1" w:styleId="WW8Num5z1">
    <w:name w:val="WW8Num5z1"/>
    <w:rsid w:val="002D6A5D"/>
    <w:rPr>
      <w:rFonts w:ascii="Courier New" w:hAnsi="Courier New" w:cs="Courier New"/>
    </w:rPr>
  </w:style>
  <w:style w:type="character" w:customStyle="1" w:styleId="WW8Num5z2">
    <w:name w:val="WW8Num5z2"/>
    <w:rsid w:val="002D6A5D"/>
    <w:rPr>
      <w:rFonts w:ascii="Wingdings" w:hAnsi="Wingdings"/>
    </w:rPr>
  </w:style>
  <w:style w:type="character" w:customStyle="1" w:styleId="WW8Num5z3">
    <w:name w:val="WW8Num5z3"/>
    <w:rsid w:val="002D6A5D"/>
    <w:rPr>
      <w:rFonts w:ascii="Symbol" w:hAnsi="Symbol"/>
    </w:rPr>
  </w:style>
  <w:style w:type="character" w:customStyle="1" w:styleId="WW8Num6z0">
    <w:name w:val="WW8Num6z0"/>
    <w:rsid w:val="002D6A5D"/>
    <w:rPr>
      <w:rFonts w:ascii="Arial" w:eastAsia="ＭＳ 明朝" w:hAnsi="Arial" w:cs="Arial"/>
    </w:rPr>
  </w:style>
  <w:style w:type="character" w:customStyle="1" w:styleId="WW8Num6z1">
    <w:name w:val="WW8Num6z1"/>
    <w:rsid w:val="002D6A5D"/>
    <w:rPr>
      <w:rFonts w:ascii="Courier New" w:hAnsi="Courier New" w:cs="Courier New"/>
    </w:rPr>
  </w:style>
  <w:style w:type="character" w:customStyle="1" w:styleId="WW8Num6z2">
    <w:name w:val="WW8Num6z2"/>
    <w:rsid w:val="002D6A5D"/>
    <w:rPr>
      <w:rFonts w:ascii="Wingdings" w:hAnsi="Wingdings"/>
    </w:rPr>
  </w:style>
  <w:style w:type="character" w:customStyle="1" w:styleId="WW8Num6z3">
    <w:name w:val="WW8Num6z3"/>
    <w:rsid w:val="002D6A5D"/>
    <w:rPr>
      <w:rFonts w:ascii="Symbol" w:hAnsi="Symbol"/>
    </w:rPr>
  </w:style>
  <w:style w:type="character" w:customStyle="1" w:styleId="WW8Num9z0">
    <w:name w:val="WW8Num9z0"/>
    <w:rsid w:val="002D6A5D"/>
    <w:rPr>
      <w:rFonts w:ascii="Times New Roman" w:eastAsia="ＭＳ 明朝" w:hAnsi="Times New Roman" w:cs="Times New Roman"/>
    </w:rPr>
  </w:style>
  <w:style w:type="character" w:customStyle="1" w:styleId="WW8Num9z1">
    <w:name w:val="WW8Num9z1"/>
    <w:rsid w:val="002D6A5D"/>
    <w:rPr>
      <w:rFonts w:ascii="Courier New" w:hAnsi="Courier New" w:cs="Courier New"/>
    </w:rPr>
  </w:style>
  <w:style w:type="character" w:customStyle="1" w:styleId="WW8Num9z2">
    <w:name w:val="WW8Num9z2"/>
    <w:rsid w:val="002D6A5D"/>
    <w:rPr>
      <w:rFonts w:ascii="Wingdings" w:hAnsi="Wingdings"/>
    </w:rPr>
  </w:style>
  <w:style w:type="character" w:customStyle="1" w:styleId="WW8Num9z3">
    <w:name w:val="WW8Num9z3"/>
    <w:rsid w:val="002D6A5D"/>
    <w:rPr>
      <w:rFonts w:ascii="Symbol" w:hAnsi="Symbol"/>
    </w:rPr>
  </w:style>
  <w:style w:type="character" w:customStyle="1" w:styleId="WW8Num11z0">
    <w:name w:val="WW8Num11z0"/>
    <w:rsid w:val="002D6A5D"/>
    <w:rPr>
      <w:rFonts w:ascii="Times New Roman" w:eastAsia="ＭＳ 明朝" w:hAnsi="Times New Roman" w:cs="Times New Roman"/>
    </w:rPr>
  </w:style>
  <w:style w:type="character" w:customStyle="1" w:styleId="WW8Num11z1">
    <w:name w:val="WW8Num11z1"/>
    <w:rsid w:val="002D6A5D"/>
    <w:rPr>
      <w:rFonts w:ascii="Courier New" w:hAnsi="Courier New" w:cs="Courier New"/>
    </w:rPr>
  </w:style>
  <w:style w:type="character" w:customStyle="1" w:styleId="WW8Num11z2">
    <w:name w:val="WW8Num11z2"/>
    <w:rsid w:val="002D6A5D"/>
    <w:rPr>
      <w:rFonts w:ascii="Wingdings" w:hAnsi="Wingdings"/>
    </w:rPr>
  </w:style>
  <w:style w:type="character" w:customStyle="1" w:styleId="WW8Num11z3">
    <w:name w:val="WW8Num11z3"/>
    <w:rsid w:val="002D6A5D"/>
    <w:rPr>
      <w:rFonts w:ascii="Symbol" w:hAnsi="Symbol"/>
    </w:rPr>
  </w:style>
  <w:style w:type="character" w:customStyle="1" w:styleId="WW8Num15z0">
    <w:name w:val="WW8Num15z0"/>
    <w:rsid w:val="002D6A5D"/>
    <w:rPr>
      <w:rFonts w:ascii="Times New Roman" w:eastAsia="Times New Roman" w:hAnsi="Times New Roman" w:cs="Times New Roman"/>
    </w:rPr>
  </w:style>
  <w:style w:type="character" w:customStyle="1" w:styleId="WW8Num15z1">
    <w:name w:val="WW8Num15z1"/>
    <w:rsid w:val="002D6A5D"/>
    <w:rPr>
      <w:rFonts w:ascii="Courier New" w:hAnsi="Courier New" w:cs="Courier New"/>
    </w:rPr>
  </w:style>
  <w:style w:type="character" w:customStyle="1" w:styleId="WW8Num15z2">
    <w:name w:val="WW8Num15z2"/>
    <w:rsid w:val="002D6A5D"/>
    <w:rPr>
      <w:rFonts w:ascii="Wingdings" w:hAnsi="Wingdings"/>
    </w:rPr>
  </w:style>
  <w:style w:type="character" w:customStyle="1" w:styleId="WW8Num15z3">
    <w:name w:val="WW8Num15z3"/>
    <w:rsid w:val="002D6A5D"/>
    <w:rPr>
      <w:rFonts w:ascii="Symbol" w:hAnsi="Symbol"/>
    </w:rPr>
  </w:style>
  <w:style w:type="character" w:customStyle="1" w:styleId="WW8Num16z0">
    <w:name w:val="WW8Num16z0"/>
    <w:rsid w:val="002D6A5D"/>
    <w:rPr>
      <w:rFonts w:ascii="Times New Roman" w:eastAsia="ＭＳ 明朝" w:hAnsi="Times New Roman" w:cs="Times New Roman"/>
    </w:rPr>
  </w:style>
  <w:style w:type="character" w:customStyle="1" w:styleId="WW8Num16z1">
    <w:name w:val="WW8Num16z1"/>
    <w:rsid w:val="002D6A5D"/>
    <w:rPr>
      <w:rFonts w:ascii="Courier New" w:hAnsi="Courier New" w:cs="Courier New"/>
    </w:rPr>
  </w:style>
  <w:style w:type="character" w:customStyle="1" w:styleId="WW8Num16z2">
    <w:name w:val="WW8Num16z2"/>
    <w:rsid w:val="002D6A5D"/>
    <w:rPr>
      <w:rFonts w:ascii="Wingdings" w:hAnsi="Wingdings"/>
    </w:rPr>
  </w:style>
  <w:style w:type="character" w:customStyle="1" w:styleId="WW8Num16z3">
    <w:name w:val="WW8Num16z3"/>
    <w:rsid w:val="002D6A5D"/>
    <w:rPr>
      <w:rFonts w:ascii="Symbol" w:hAnsi="Symbol"/>
    </w:rPr>
  </w:style>
  <w:style w:type="character" w:customStyle="1" w:styleId="WW8Num18z0">
    <w:name w:val="WW8Num18z0"/>
    <w:rsid w:val="002D6A5D"/>
    <w:rPr>
      <w:rFonts w:ascii="Times New Roman" w:eastAsia="Times New Roman" w:hAnsi="Times New Roman" w:cs="Times New Roman"/>
    </w:rPr>
  </w:style>
  <w:style w:type="character" w:customStyle="1" w:styleId="WW8Num18z1">
    <w:name w:val="WW8Num18z1"/>
    <w:rsid w:val="002D6A5D"/>
    <w:rPr>
      <w:rFonts w:ascii="Courier New" w:hAnsi="Courier New" w:cs="Courier New"/>
    </w:rPr>
  </w:style>
  <w:style w:type="character" w:customStyle="1" w:styleId="WW8Num18z2">
    <w:name w:val="WW8Num18z2"/>
    <w:rsid w:val="002D6A5D"/>
    <w:rPr>
      <w:rFonts w:ascii="Wingdings" w:hAnsi="Wingdings"/>
    </w:rPr>
  </w:style>
  <w:style w:type="character" w:customStyle="1" w:styleId="WW8Num18z3">
    <w:name w:val="WW8Num18z3"/>
    <w:rsid w:val="002D6A5D"/>
    <w:rPr>
      <w:rFonts w:ascii="Symbol" w:hAnsi="Symbol"/>
    </w:rPr>
  </w:style>
  <w:style w:type="character" w:customStyle="1" w:styleId="WW8Num19z0">
    <w:name w:val="WW8Num19z0"/>
    <w:rsid w:val="002D6A5D"/>
    <w:rPr>
      <w:rFonts w:ascii="Times New Roman" w:eastAsia="ＭＳ 明朝" w:hAnsi="Times New Roman" w:cs="Times New Roman"/>
    </w:rPr>
  </w:style>
  <w:style w:type="character" w:customStyle="1" w:styleId="WW8Num19z1">
    <w:name w:val="WW8Num19z1"/>
    <w:rsid w:val="002D6A5D"/>
    <w:rPr>
      <w:rFonts w:ascii="Wingdings" w:hAnsi="Wingdings"/>
    </w:rPr>
  </w:style>
  <w:style w:type="character" w:customStyle="1" w:styleId="WW8Num25z0">
    <w:name w:val="WW8Num25z0"/>
    <w:rsid w:val="002D6A5D"/>
    <w:rPr>
      <w:rFonts w:ascii="Arial" w:eastAsia="SimSun" w:hAnsi="Arial" w:cs="Arial"/>
    </w:rPr>
  </w:style>
  <w:style w:type="character" w:customStyle="1" w:styleId="WW8Num25z1">
    <w:name w:val="WW8Num25z1"/>
    <w:rsid w:val="002D6A5D"/>
    <w:rPr>
      <w:rFonts w:ascii="Wingdings" w:hAnsi="Wingdings"/>
    </w:rPr>
  </w:style>
  <w:style w:type="character" w:customStyle="1" w:styleId="WW8Num28z0">
    <w:name w:val="WW8Num28z0"/>
    <w:rsid w:val="002D6A5D"/>
    <w:rPr>
      <w:rFonts w:ascii="Times New Roman" w:eastAsia="ＭＳ 明朝" w:hAnsi="Times New Roman" w:cs="Times New Roman"/>
    </w:rPr>
  </w:style>
  <w:style w:type="character" w:customStyle="1" w:styleId="WW8Num28z1">
    <w:name w:val="WW8Num28z1"/>
    <w:rsid w:val="002D6A5D"/>
    <w:rPr>
      <w:rFonts w:ascii="Courier New" w:hAnsi="Courier New" w:cs="Courier New"/>
    </w:rPr>
  </w:style>
  <w:style w:type="character" w:customStyle="1" w:styleId="WW8Num28z2">
    <w:name w:val="WW8Num28z2"/>
    <w:rsid w:val="002D6A5D"/>
    <w:rPr>
      <w:rFonts w:ascii="Wingdings" w:hAnsi="Wingdings"/>
    </w:rPr>
  </w:style>
  <w:style w:type="character" w:customStyle="1" w:styleId="WW8Num28z3">
    <w:name w:val="WW8Num28z3"/>
    <w:rsid w:val="002D6A5D"/>
    <w:rPr>
      <w:rFonts w:ascii="Symbol" w:hAnsi="Symbol"/>
    </w:rPr>
  </w:style>
  <w:style w:type="character" w:customStyle="1" w:styleId="WW8Num32z0">
    <w:name w:val="WW8Num32z0"/>
    <w:rsid w:val="002D6A5D"/>
    <w:rPr>
      <w:rFonts w:ascii="Times New Roman" w:eastAsia="Times New Roman" w:hAnsi="Times New Roman" w:cs="Times New Roman"/>
    </w:rPr>
  </w:style>
  <w:style w:type="character" w:customStyle="1" w:styleId="WW8Num32z1">
    <w:name w:val="WW8Num32z1"/>
    <w:rsid w:val="002D6A5D"/>
    <w:rPr>
      <w:rFonts w:ascii="Courier New" w:hAnsi="Courier New" w:cs="Courier New"/>
    </w:rPr>
  </w:style>
  <w:style w:type="character" w:customStyle="1" w:styleId="WW8Num32z2">
    <w:name w:val="WW8Num32z2"/>
    <w:rsid w:val="002D6A5D"/>
    <w:rPr>
      <w:rFonts w:ascii="Wingdings" w:hAnsi="Wingdings"/>
    </w:rPr>
  </w:style>
  <w:style w:type="character" w:customStyle="1" w:styleId="WW8Num32z3">
    <w:name w:val="WW8Num32z3"/>
    <w:rsid w:val="002D6A5D"/>
    <w:rPr>
      <w:rFonts w:ascii="Symbol" w:hAnsi="Symbol"/>
    </w:rPr>
  </w:style>
  <w:style w:type="character" w:customStyle="1" w:styleId="WW8Num34z0">
    <w:name w:val="WW8Num34z0"/>
    <w:rsid w:val="002D6A5D"/>
    <w:rPr>
      <w:rFonts w:ascii="Times New Roman" w:eastAsia="SimSun" w:hAnsi="Times New Roman" w:cs="Times New Roman"/>
    </w:rPr>
  </w:style>
  <w:style w:type="character" w:customStyle="1" w:styleId="WW8Num34z1">
    <w:name w:val="WW8Num34z1"/>
    <w:rsid w:val="002D6A5D"/>
    <w:rPr>
      <w:rFonts w:ascii="Wingdings" w:hAnsi="Wingdings"/>
    </w:rPr>
  </w:style>
  <w:style w:type="character" w:customStyle="1" w:styleId="WW8Num35z0">
    <w:name w:val="WW8Num35z0"/>
    <w:rsid w:val="002D6A5D"/>
    <w:rPr>
      <w:rFonts w:ascii="Times New Roman" w:eastAsia="SimSun" w:hAnsi="Times New Roman" w:cs="Times New Roman"/>
    </w:rPr>
  </w:style>
  <w:style w:type="character" w:customStyle="1" w:styleId="WW8Num35z1">
    <w:name w:val="WW8Num35z1"/>
    <w:rsid w:val="002D6A5D"/>
    <w:rPr>
      <w:rFonts w:ascii="Wingdings" w:hAnsi="Wingdings"/>
    </w:rPr>
  </w:style>
  <w:style w:type="character" w:customStyle="1" w:styleId="WW8Num36z0">
    <w:name w:val="WW8Num36z0"/>
    <w:rsid w:val="002D6A5D"/>
    <w:rPr>
      <w:rFonts w:ascii="Times New Roman" w:eastAsia="SimSun" w:hAnsi="Times New Roman" w:cs="Times New Roman"/>
    </w:rPr>
  </w:style>
  <w:style w:type="character" w:customStyle="1" w:styleId="WW8Num36z1">
    <w:name w:val="WW8Num36z1"/>
    <w:rsid w:val="002D6A5D"/>
    <w:rPr>
      <w:rFonts w:ascii="Wingdings" w:hAnsi="Wingdings"/>
    </w:rPr>
  </w:style>
  <w:style w:type="character" w:customStyle="1" w:styleId="WW8Num39z0">
    <w:name w:val="WW8Num39z0"/>
    <w:rsid w:val="002D6A5D"/>
    <w:rPr>
      <w:rFonts w:ascii="Times New Roman" w:eastAsia="SimSun" w:hAnsi="Times New Roman" w:cs="Times New Roman"/>
    </w:rPr>
  </w:style>
  <w:style w:type="character" w:customStyle="1" w:styleId="WW8Num39z1">
    <w:name w:val="WW8Num39z1"/>
    <w:rsid w:val="002D6A5D"/>
    <w:rPr>
      <w:rFonts w:ascii="Wingdings" w:hAnsi="Wingdings"/>
    </w:rPr>
  </w:style>
  <w:style w:type="character" w:customStyle="1" w:styleId="WW8NumSt1z0">
    <w:name w:val="WW8NumSt1z0"/>
    <w:rsid w:val="002D6A5D"/>
    <w:rPr>
      <w:rFonts w:ascii="Symbol" w:hAnsi="Symbol"/>
    </w:rPr>
  </w:style>
  <w:style w:type="character" w:customStyle="1" w:styleId="WW8NumSt18z0">
    <w:name w:val="WW8NumSt18z0"/>
    <w:rsid w:val="002D6A5D"/>
    <w:rPr>
      <w:rFonts w:ascii="Geneva" w:hAnsi="Geneva"/>
    </w:rPr>
  </w:style>
  <w:style w:type="character" w:customStyle="1" w:styleId="1f0">
    <w:name w:val="段落フォント1"/>
    <w:rsid w:val="002D6A5D"/>
  </w:style>
  <w:style w:type="character" w:customStyle="1" w:styleId="affff8">
    <w:name w:val="脚注番号"/>
    <w:rsid w:val="002D6A5D"/>
    <w:rPr>
      <w:b/>
      <w:position w:val="3"/>
      <w:sz w:val="16"/>
    </w:rPr>
  </w:style>
  <w:style w:type="character" w:customStyle="1" w:styleId="1f1">
    <w:name w:val="コメント参照1"/>
    <w:rsid w:val="002D6A5D"/>
    <w:rPr>
      <w:sz w:val="16"/>
    </w:rPr>
  </w:style>
  <w:style w:type="character" w:customStyle="1" w:styleId="H1">
    <w:name w:val="H1 (文字)"/>
    <w:rsid w:val="002D6A5D"/>
    <w:rPr>
      <w:rFonts w:ascii="Arial" w:eastAsia="ＭＳ 明朝" w:hAnsi="Arial"/>
      <w:sz w:val="36"/>
      <w:lang w:val="en-GB" w:eastAsia="ar-SA" w:bidi="ar-SA"/>
    </w:rPr>
  </w:style>
  <w:style w:type="character" w:customStyle="1" w:styleId="Head2A">
    <w:name w:val="Head2A (文字)"/>
    <w:rsid w:val="002D6A5D"/>
    <w:rPr>
      <w:rFonts w:ascii="Arial" w:eastAsia="ＭＳ 明朝" w:hAnsi="Arial"/>
      <w:sz w:val="32"/>
      <w:lang w:val="en-GB" w:eastAsia="ar-SA" w:bidi="ar-SA"/>
    </w:rPr>
  </w:style>
  <w:style w:type="character" w:customStyle="1" w:styleId="Underrubrik2">
    <w:name w:val="Underrubrik2 (文字)"/>
    <w:rsid w:val="002D6A5D"/>
    <w:rPr>
      <w:rFonts w:ascii="Arial" w:eastAsia="ＭＳ 明朝" w:hAnsi="Arial"/>
      <w:sz w:val="28"/>
      <w:lang w:val="en-GB" w:eastAsia="ar-SA" w:bidi="ar-SA"/>
    </w:rPr>
  </w:style>
  <w:style w:type="character" w:customStyle="1" w:styleId="BodyText2Char2">
    <w:name w:val="Body Text 2 Char2"/>
    <w:rsid w:val="002D6A5D"/>
    <w:rPr>
      <w:lang w:val="en-GB" w:eastAsia="ja-JP" w:bidi="ar-SA"/>
    </w:rPr>
  </w:style>
  <w:style w:type="character" w:customStyle="1" w:styleId="M5">
    <w:name w:val="M5 (文字)"/>
    <w:rsid w:val="002D6A5D"/>
    <w:rPr>
      <w:rFonts w:ascii="Arial" w:eastAsia="ＭＳ 明朝" w:hAnsi="Arial"/>
      <w:sz w:val="22"/>
      <w:lang w:val="en-GB" w:eastAsia="ar-SA" w:bidi="ar-SA"/>
    </w:rPr>
  </w:style>
  <w:style w:type="character" w:customStyle="1" w:styleId="T1">
    <w:name w:val="T1 (文字)"/>
    <w:rsid w:val="002D6A5D"/>
    <w:rPr>
      <w:rFonts w:ascii="Arial" w:eastAsia="ＭＳ 明朝" w:hAnsi="Arial"/>
      <w:lang w:val="en-GB" w:eastAsia="ar-SA" w:bidi="ar-SA"/>
    </w:rPr>
  </w:style>
  <w:style w:type="character" w:customStyle="1" w:styleId="BodyText3Char2">
    <w:name w:val="Body Text 3 Char2"/>
    <w:rsid w:val="002D6A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6A5D"/>
    <w:rPr>
      <w:rFonts w:ascii="Arial" w:eastAsia="SimSun" w:hAnsi="Arial"/>
      <w:sz w:val="32"/>
      <w:lang w:val="en-GB" w:eastAsia="en-US" w:bidi="ar-SA"/>
    </w:rPr>
  </w:style>
  <w:style w:type="character" w:customStyle="1" w:styleId="headerodd">
    <w:name w:val="header odd (文字)"/>
    <w:rsid w:val="002D6A5D"/>
    <w:rPr>
      <w:rFonts w:ascii="Arial" w:eastAsia="ＭＳ 明朝" w:hAnsi="Arial"/>
      <w:b/>
      <w:sz w:val="18"/>
      <w:lang w:val="en-GB" w:eastAsia="ar-SA" w:bidi="ar-SA"/>
    </w:rPr>
  </w:style>
  <w:style w:type="character" w:customStyle="1" w:styleId="footnotetext1">
    <w:name w:val="footnote text1 (文字)"/>
    <w:rsid w:val="002D6A5D"/>
    <w:rPr>
      <w:rFonts w:eastAsia="ＭＳ 明朝"/>
      <w:sz w:val="16"/>
      <w:lang w:val="en-GB" w:eastAsia="ar-SA" w:bidi="ar-SA"/>
    </w:rPr>
  </w:style>
  <w:style w:type="character" w:customStyle="1" w:styleId="BodyTextIndentChar2">
    <w:name w:val="Body Text Indent Char2"/>
    <w:rsid w:val="002D6A5D"/>
    <w:rPr>
      <w:lang w:val="en-GB" w:eastAsia="en-US" w:bidi="ar-SA"/>
    </w:rPr>
  </w:style>
  <w:style w:type="character" w:customStyle="1" w:styleId="cap">
    <w:name w:val="cap (文字)"/>
    <w:rsid w:val="002D6A5D"/>
    <w:rPr>
      <w:rFonts w:eastAsia="ＭＳ 明朝"/>
      <w:b/>
      <w:lang w:val="en-GB" w:eastAsia="ar-SA" w:bidi="ar-SA"/>
    </w:rPr>
  </w:style>
  <w:style w:type="character" w:customStyle="1" w:styleId="BodyTextIndent2Char2">
    <w:name w:val="Body Text Indent 2 Char2"/>
    <w:rsid w:val="002D6A5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6A5D"/>
    <w:rPr>
      <w:rFonts w:ascii="Arial" w:eastAsia="SimSun" w:hAnsi="Arial"/>
      <w:sz w:val="24"/>
      <w:szCs w:val="28"/>
      <w:lang w:val="en-GB" w:eastAsia="en-US" w:bidi="ar-SA"/>
    </w:rPr>
  </w:style>
  <w:style w:type="character" w:customStyle="1" w:styleId="affff9">
    <w:name w:val="番号付け記号"/>
    <w:rsid w:val="002D6A5D"/>
  </w:style>
  <w:style w:type="paragraph" w:customStyle="1" w:styleId="affffa">
    <w:name w:val="見出し"/>
    <w:basedOn w:val="a1"/>
    <w:next w:val="a1"/>
    <w:uiPriority w:val="99"/>
    <w:qFormat/>
    <w:rsid w:val="002D6A5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2D6A5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D6A5D"/>
    <w:pPr>
      <w:ind w:left="851" w:hanging="284"/>
    </w:pPr>
  </w:style>
  <w:style w:type="paragraph" w:customStyle="1" w:styleId="1f4">
    <w:name w:val="箇条書き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D6A5D"/>
    <w:pPr>
      <w:tabs>
        <w:tab w:val="clear" w:pos="644"/>
        <w:tab w:val="num" w:pos="1494"/>
      </w:tabs>
      <w:ind w:left="851" w:hanging="284"/>
    </w:pPr>
  </w:style>
  <w:style w:type="paragraph" w:customStyle="1" w:styleId="313">
    <w:name w:val="箇条書き 31"/>
    <w:basedOn w:val="213"/>
    <w:uiPriority w:val="99"/>
    <w:qFormat/>
    <w:rsid w:val="002D6A5D"/>
    <w:pPr>
      <w:ind w:left="1135"/>
    </w:pPr>
  </w:style>
  <w:style w:type="paragraph" w:customStyle="1" w:styleId="214">
    <w:name w:val="一覧 21"/>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D6A5D"/>
    <w:pPr>
      <w:ind w:left="1135"/>
    </w:pPr>
  </w:style>
  <w:style w:type="paragraph" w:customStyle="1" w:styleId="413">
    <w:name w:val="一覧 41"/>
    <w:basedOn w:val="314"/>
    <w:uiPriority w:val="99"/>
    <w:qFormat/>
    <w:rsid w:val="002D6A5D"/>
    <w:pPr>
      <w:ind w:left="1418"/>
    </w:pPr>
  </w:style>
  <w:style w:type="paragraph" w:customStyle="1" w:styleId="511">
    <w:name w:val="一覧 51"/>
    <w:basedOn w:val="413"/>
    <w:uiPriority w:val="99"/>
    <w:qFormat/>
    <w:rsid w:val="002D6A5D"/>
    <w:pPr>
      <w:ind w:left="1702"/>
    </w:pPr>
  </w:style>
  <w:style w:type="paragraph" w:customStyle="1" w:styleId="414">
    <w:name w:val="箇条書き 41"/>
    <w:basedOn w:val="313"/>
    <w:uiPriority w:val="99"/>
    <w:qFormat/>
    <w:rsid w:val="002D6A5D"/>
    <w:pPr>
      <w:ind w:left="1418"/>
    </w:pPr>
  </w:style>
  <w:style w:type="paragraph" w:customStyle="1" w:styleId="512">
    <w:name w:val="箇条書き 51"/>
    <w:basedOn w:val="414"/>
    <w:uiPriority w:val="99"/>
    <w:qFormat/>
    <w:rsid w:val="002D6A5D"/>
    <w:pPr>
      <w:ind w:left="1702"/>
    </w:pPr>
  </w:style>
  <w:style w:type="paragraph" w:customStyle="1" w:styleId="1f5">
    <w:name w:val="コメント文字列1"/>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2D6A5D"/>
    <w:rPr>
      <w:b/>
      <w:bCs/>
    </w:rPr>
  </w:style>
  <w:style w:type="paragraph" w:customStyle="1" w:styleId="1f7">
    <w:name w:val="見出しマップ1"/>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2D6A5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6A5D"/>
    <w:rPr>
      <w:rFonts w:ascii="Arial" w:hAnsi="Arial"/>
      <w:sz w:val="28"/>
      <w:lang w:val="en-GB" w:eastAsia="en-GB" w:bidi="ar-SA"/>
    </w:rPr>
  </w:style>
  <w:style w:type="paragraph" w:customStyle="1" w:styleId="affffc">
    <w:name w:val="表の内容"/>
    <w:basedOn w:val="a1"/>
    <w:uiPriority w:val="99"/>
    <w:qFormat/>
    <w:rsid w:val="002D6A5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2D6A5D"/>
    <w:pPr>
      <w:jc w:val="center"/>
    </w:pPr>
    <w:rPr>
      <w:b/>
      <w:bCs/>
    </w:rPr>
  </w:style>
  <w:style w:type="character" w:customStyle="1" w:styleId="WW8Num27z0">
    <w:name w:val="WW8Num27z0"/>
    <w:rsid w:val="002D6A5D"/>
    <w:rPr>
      <w:rFonts w:ascii="Arial" w:eastAsia="Times New Roman" w:hAnsi="Arial" w:cs="Arial"/>
    </w:rPr>
  </w:style>
  <w:style w:type="character" w:customStyle="1" w:styleId="WW8Num27z1">
    <w:name w:val="WW8Num27z1"/>
    <w:rsid w:val="002D6A5D"/>
    <w:rPr>
      <w:rFonts w:ascii="Courier New" w:hAnsi="Courier New" w:cs="Courier New"/>
    </w:rPr>
  </w:style>
  <w:style w:type="character" w:customStyle="1" w:styleId="WW8Num27z2">
    <w:name w:val="WW8Num27z2"/>
    <w:rsid w:val="002D6A5D"/>
    <w:rPr>
      <w:rFonts w:ascii="Wingdings" w:hAnsi="Wingdings"/>
    </w:rPr>
  </w:style>
  <w:style w:type="character" w:customStyle="1" w:styleId="WW8Num27z3">
    <w:name w:val="WW8Num27z3"/>
    <w:rsid w:val="002D6A5D"/>
    <w:rPr>
      <w:rFonts w:ascii="Symbol" w:hAnsi="Symbol"/>
    </w:rPr>
  </w:style>
  <w:style w:type="character" w:customStyle="1" w:styleId="WW8Num29z0">
    <w:name w:val="WW8Num29z0"/>
    <w:rsid w:val="002D6A5D"/>
    <w:rPr>
      <w:rFonts w:ascii="Times New Roman" w:eastAsia="ＭＳ 明朝" w:hAnsi="Times New Roman" w:cs="Times New Roman"/>
    </w:rPr>
  </w:style>
  <w:style w:type="character" w:customStyle="1" w:styleId="WW8Num29z1">
    <w:name w:val="WW8Num29z1"/>
    <w:rsid w:val="002D6A5D"/>
    <w:rPr>
      <w:rFonts w:ascii="Courier New" w:hAnsi="Courier New" w:cs="Courier New"/>
    </w:rPr>
  </w:style>
  <w:style w:type="character" w:customStyle="1" w:styleId="WW8Num29z2">
    <w:name w:val="WW8Num29z2"/>
    <w:rsid w:val="002D6A5D"/>
    <w:rPr>
      <w:rFonts w:ascii="Wingdings" w:hAnsi="Wingdings"/>
    </w:rPr>
  </w:style>
  <w:style w:type="character" w:customStyle="1" w:styleId="WW8Num29z3">
    <w:name w:val="WW8Num29z3"/>
    <w:rsid w:val="002D6A5D"/>
    <w:rPr>
      <w:rFonts w:ascii="Symbol" w:hAnsi="Symbol"/>
    </w:rPr>
  </w:style>
  <w:style w:type="character" w:customStyle="1" w:styleId="WW8Num31z0">
    <w:name w:val="WW8Num31z0"/>
    <w:rsid w:val="002D6A5D"/>
    <w:rPr>
      <w:rFonts w:ascii="Symbol" w:hAnsi="Symbol"/>
    </w:rPr>
  </w:style>
  <w:style w:type="character" w:customStyle="1" w:styleId="WW8Num31z1">
    <w:name w:val="WW8Num31z1"/>
    <w:rsid w:val="002D6A5D"/>
    <w:rPr>
      <w:rFonts w:ascii="Courier New" w:hAnsi="Courier New" w:cs="Courier New"/>
    </w:rPr>
  </w:style>
  <w:style w:type="character" w:customStyle="1" w:styleId="WW8Num31z2">
    <w:name w:val="WW8Num31z2"/>
    <w:rsid w:val="002D6A5D"/>
    <w:rPr>
      <w:rFonts w:ascii="Wingdings" w:hAnsi="Wingdings"/>
    </w:rPr>
  </w:style>
  <w:style w:type="character" w:customStyle="1" w:styleId="WW8Num34z2">
    <w:name w:val="WW8Num34z2"/>
    <w:rsid w:val="002D6A5D"/>
    <w:rPr>
      <w:rFonts w:ascii="Wingdings" w:hAnsi="Wingdings"/>
    </w:rPr>
  </w:style>
  <w:style w:type="character" w:customStyle="1" w:styleId="WW8Num34z3">
    <w:name w:val="WW8Num34z3"/>
    <w:rsid w:val="002D6A5D"/>
    <w:rPr>
      <w:rFonts w:ascii="Symbol" w:hAnsi="Symbol"/>
    </w:rPr>
  </w:style>
  <w:style w:type="character" w:customStyle="1" w:styleId="WW8Num37z0">
    <w:name w:val="WW8Num37z0"/>
    <w:rsid w:val="002D6A5D"/>
    <w:rPr>
      <w:rFonts w:ascii="Times New Roman" w:eastAsia="SimSun" w:hAnsi="Times New Roman" w:cs="Times New Roman"/>
    </w:rPr>
  </w:style>
  <w:style w:type="character" w:customStyle="1" w:styleId="WW8Num37z1">
    <w:name w:val="WW8Num37z1"/>
    <w:rsid w:val="002D6A5D"/>
    <w:rPr>
      <w:rFonts w:ascii="Wingdings" w:hAnsi="Wingdings"/>
    </w:rPr>
  </w:style>
  <w:style w:type="character" w:customStyle="1" w:styleId="WW8Num38z0">
    <w:name w:val="WW8Num38z0"/>
    <w:rsid w:val="002D6A5D"/>
    <w:rPr>
      <w:rFonts w:ascii="Times New Roman" w:eastAsia="SimSun" w:hAnsi="Times New Roman" w:cs="Times New Roman"/>
    </w:rPr>
  </w:style>
  <w:style w:type="character" w:customStyle="1" w:styleId="WW8Num38z1">
    <w:name w:val="WW8Num38z1"/>
    <w:rsid w:val="002D6A5D"/>
    <w:rPr>
      <w:rFonts w:ascii="Wingdings" w:hAnsi="Wingdings"/>
    </w:rPr>
  </w:style>
  <w:style w:type="character" w:customStyle="1" w:styleId="WW8Num41z0">
    <w:name w:val="WW8Num41z0"/>
    <w:rsid w:val="002D6A5D"/>
    <w:rPr>
      <w:rFonts w:ascii="Times New Roman" w:eastAsia="SimSun" w:hAnsi="Times New Roman" w:cs="Times New Roman"/>
    </w:rPr>
  </w:style>
  <w:style w:type="character" w:customStyle="1" w:styleId="WW8Num41z1">
    <w:name w:val="WW8Num41z1"/>
    <w:rsid w:val="002D6A5D"/>
    <w:rPr>
      <w:rFonts w:ascii="Wingdings" w:hAnsi="Wingdings"/>
    </w:rPr>
  </w:style>
  <w:style w:type="character" w:customStyle="1" w:styleId="WW8NumSt20z0">
    <w:name w:val="WW8NumSt20z0"/>
    <w:rsid w:val="002D6A5D"/>
    <w:rPr>
      <w:rFonts w:ascii="Geneva" w:hAnsi="Geneva"/>
    </w:rPr>
  </w:style>
  <w:style w:type="character" w:customStyle="1" w:styleId="DefaultParagraphFont1">
    <w:name w:val="Default Paragraph Font1"/>
    <w:rsid w:val="002D6A5D"/>
  </w:style>
  <w:style w:type="character" w:customStyle="1" w:styleId="CarCar9">
    <w:name w:val="Car Car9"/>
    <w:rsid w:val="002D6A5D"/>
    <w:rPr>
      <w:rFonts w:ascii="Arial" w:hAnsi="Arial"/>
      <w:lang w:val="en-GB" w:eastAsia="ja-JP" w:bidi="ar-SA"/>
    </w:rPr>
  </w:style>
  <w:style w:type="paragraph" w:customStyle="1" w:styleId="ListBullet1">
    <w:name w:val="List Bullet1"/>
    <w:basedOn w:val="a1"/>
    <w:uiPriority w:val="99"/>
    <w:qFormat/>
    <w:rsid w:val="002D6A5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2D6A5D"/>
    <w:pPr>
      <w:tabs>
        <w:tab w:val="clear" w:pos="644"/>
        <w:tab w:val="num" w:pos="1494"/>
      </w:tabs>
      <w:ind w:left="851"/>
    </w:pPr>
  </w:style>
  <w:style w:type="paragraph" w:customStyle="1" w:styleId="ListBullet31">
    <w:name w:val="List Bullet 31"/>
    <w:basedOn w:val="ListBullet21"/>
    <w:uiPriority w:val="99"/>
    <w:qFormat/>
    <w:rsid w:val="002D6A5D"/>
    <w:pPr>
      <w:ind w:left="1135"/>
    </w:pPr>
  </w:style>
  <w:style w:type="paragraph" w:customStyle="1" w:styleId="ListBullet41">
    <w:name w:val="List Bullet 41"/>
    <w:basedOn w:val="ListBullet31"/>
    <w:uiPriority w:val="99"/>
    <w:qFormat/>
    <w:rsid w:val="002D6A5D"/>
    <w:pPr>
      <w:ind w:left="1418"/>
    </w:pPr>
  </w:style>
  <w:style w:type="paragraph" w:customStyle="1" w:styleId="ListBullet51">
    <w:name w:val="List Bullet 51"/>
    <w:basedOn w:val="ListBullet41"/>
    <w:uiPriority w:val="99"/>
    <w:qFormat/>
    <w:rsid w:val="002D6A5D"/>
    <w:pPr>
      <w:ind w:left="1702"/>
    </w:pPr>
  </w:style>
  <w:style w:type="character" w:customStyle="1" w:styleId="Heading9Char1">
    <w:name w:val="Heading 9 Char1"/>
    <w:rsid w:val="002D6A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6A5D"/>
    <w:rPr>
      <w:rFonts w:ascii="Arial" w:hAnsi="Arial"/>
      <w:sz w:val="28"/>
      <w:lang w:val="en-GB" w:eastAsia="ja-JP" w:bidi="ar-SA"/>
    </w:rPr>
  </w:style>
  <w:style w:type="paragraph" w:customStyle="1" w:styleId="List31">
    <w:name w:val="List 31"/>
    <w:basedOn w:val="a1"/>
    <w:uiPriority w:val="99"/>
    <w:qFormat/>
    <w:rsid w:val="002D6A5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2D6A5D"/>
    <w:pPr>
      <w:ind w:left="1418" w:hanging="284"/>
    </w:pPr>
  </w:style>
  <w:style w:type="paragraph" w:customStyle="1" w:styleId="ListNumber1">
    <w:name w:val="List Number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D6A5D"/>
    <w:pPr>
      <w:ind w:left="851" w:hanging="284"/>
    </w:pPr>
  </w:style>
  <w:style w:type="paragraph" w:customStyle="1" w:styleId="List21">
    <w:name w:val="List 21"/>
    <w:basedOn w:val="ac"/>
    <w:uiPriority w:val="99"/>
    <w:qFormat/>
    <w:rsid w:val="002D6A5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D6A5D"/>
    <w:pPr>
      <w:ind w:left="1702"/>
    </w:pPr>
  </w:style>
  <w:style w:type="character" w:customStyle="1" w:styleId="Heading7Char1">
    <w:name w:val="Heading 7 Char1"/>
    <w:rsid w:val="002D6A5D"/>
    <w:rPr>
      <w:rFonts w:ascii="Arial" w:hAnsi="Arial"/>
      <w:lang w:val="en-GB" w:eastAsia="ja-JP" w:bidi="ar-SA"/>
    </w:rPr>
  </w:style>
  <w:style w:type="character" w:customStyle="1" w:styleId="Heading8Char1">
    <w:name w:val="Heading 8 Char1"/>
    <w:rsid w:val="002D6A5D"/>
    <w:rPr>
      <w:rFonts w:ascii="Arial" w:hAnsi="Arial"/>
      <w:sz w:val="36"/>
      <w:lang w:val="en-GB" w:eastAsia="ja-JP" w:bidi="ar-SA"/>
    </w:rPr>
  </w:style>
  <w:style w:type="paragraph" w:customStyle="1" w:styleId="H600">
    <w:name w:val="H6 + 左侧:  0 厘米"/>
    <w:aliases w:val="首行缩进:  0 厘H6米"/>
    <w:basedOn w:val="H6"/>
    <w:uiPriority w:val="99"/>
    <w:qFormat/>
    <w:rsid w:val="002D6A5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D6A5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2D6A5D"/>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2D6A5D"/>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D6A5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2D6A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2D6A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D6A5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D6A5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2D6A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D6A5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2D6A5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D6A5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D6A5D"/>
  </w:style>
  <w:style w:type="character" w:customStyle="1" w:styleId="h4">
    <w:name w:val="h4 (文字)"/>
    <w:rsid w:val="002D6A5D"/>
    <w:rPr>
      <w:rFonts w:ascii="Arial" w:eastAsia="ＭＳ 明朝" w:hAnsi="Arial" w:cs="Arial"/>
      <w:color w:val="0000FF"/>
      <w:kern w:val="2"/>
      <w:sz w:val="24"/>
      <w:szCs w:val="28"/>
      <w:lang w:val="en-GB" w:eastAsia="ar-SA" w:bidi="ar-SA"/>
    </w:rPr>
  </w:style>
  <w:style w:type="character" w:customStyle="1" w:styleId="82">
    <w:name w:val="(文字) (文字)8"/>
    <w:rsid w:val="002D6A5D"/>
    <w:rPr>
      <w:rFonts w:ascii="Arial" w:eastAsia="ＭＳ 明朝" w:hAnsi="Arial"/>
      <w:lang w:val="en-GB" w:eastAsia="ar-SA" w:bidi="ar-SA"/>
    </w:rPr>
  </w:style>
  <w:style w:type="character" w:customStyle="1" w:styleId="73">
    <w:name w:val="(文字) (文字)7"/>
    <w:rsid w:val="002D6A5D"/>
    <w:rPr>
      <w:rFonts w:ascii="Arial" w:eastAsia="ＭＳ 明朝" w:hAnsi="Arial"/>
      <w:sz w:val="36"/>
      <w:lang w:val="en-GB" w:eastAsia="ar-SA" w:bidi="ar-SA"/>
    </w:rPr>
  </w:style>
  <w:style w:type="paragraph" w:customStyle="1" w:styleId="ListParagraph1">
    <w:name w:val="List Paragraph1"/>
    <w:basedOn w:val="a1"/>
    <w:uiPriority w:val="99"/>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2D6A5D"/>
    <w:rPr>
      <w:rFonts w:ascii="Arial" w:hAnsi="Arial" w:cs="Arial"/>
      <w:color w:val="auto"/>
      <w:sz w:val="20"/>
      <w:szCs w:val="20"/>
    </w:rPr>
  </w:style>
  <w:style w:type="character" w:customStyle="1" w:styleId="THC">
    <w:name w:val="TH C"/>
    <w:rsid w:val="002D6A5D"/>
    <w:rPr>
      <w:rFonts w:ascii="Arial" w:eastAsia="ＭＳ 明朝" w:hAnsi="Arial" w:cs="Arial"/>
      <w:b/>
      <w:bCs/>
      <w:lang w:val="en-GB" w:eastAsia="ja-JP"/>
    </w:rPr>
  </w:style>
  <w:style w:type="character" w:customStyle="1" w:styleId="bt">
    <w:name w:val="bt (文字)"/>
    <w:rsid w:val="002D6A5D"/>
    <w:rPr>
      <w:rFonts w:eastAsia="ＭＳ 明朝"/>
      <w:lang w:val="en-GB" w:eastAsia="ar-SA" w:bidi="ar-SA"/>
    </w:rPr>
  </w:style>
  <w:style w:type="paragraph" w:customStyle="1" w:styleId="HTML10">
    <w:name w:val="HTML 書式付き1"/>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D6A5D"/>
    <w:rPr>
      <w:rFonts w:ascii="Arial" w:hAnsi="Arial"/>
      <w:sz w:val="28"/>
      <w:szCs w:val="28"/>
      <w:lang w:val="en-GB" w:eastAsia="en-GB"/>
    </w:rPr>
  </w:style>
  <w:style w:type="character" w:customStyle="1" w:styleId="CommentReference1">
    <w:name w:val="Comment Reference1"/>
    <w:rsid w:val="002D6A5D"/>
    <w:rPr>
      <w:sz w:val="16"/>
    </w:rPr>
  </w:style>
  <w:style w:type="paragraph" w:customStyle="1" w:styleId="DocumentMap1">
    <w:name w:val="Document Map1"/>
    <w:basedOn w:val="a1"/>
    <w:uiPriority w:val="99"/>
    <w:qFormat/>
    <w:rsid w:val="002D6A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D6A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D6A5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D6A5D"/>
  </w:style>
  <w:style w:type="paragraph" w:customStyle="1" w:styleId="BodyText21">
    <w:name w:val="Body Text 21"/>
    <w:basedOn w:val="a1"/>
    <w:uiPriority w:val="99"/>
    <w:qFormat/>
    <w:rsid w:val="002D6A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D6A5D"/>
    <w:rPr>
      <w:rFonts w:ascii="Arial" w:hAnsi="Arial"/>
      <w:lang w:eastAsia="en-US"/>
    </w:rPr>
  </w:style>
  <w:style w:type="paragraph" w:customStyle="1" w:styleId="BodyText31">
    <w:name w:val="Body Text 31"/>
    <w:basedOn w:val="a1"/>
    <w:uiPriority w:val="99"/>
    <w:qFormat/>
    <w:rsid w:val="002D6A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D6A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D6A5D"/>
    <w:rPr>
      <w:rFonts w:ascii="Arial" w:hAnsi="Arial"/>
      <w:lang w:val="en-GB"/>
    </w:rPr>
  </w:style>
  <w:style w:type="character" w:customStyle="1" w:styleId="h4CharChar">
    <w:name w:val="h4 Char Char"/>
    <w:rsid w:val="002D6A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6A5D"/>
    <w:rPr>
      <w:rFonts w:ascii="Arial" w:eastAsia="ＭＳ 明朝" w:hAnsi="Arial"/>
      <w:sz w:val="28"/>
      <w:lang w:val="en-GB" w:eastAsia="en-US" w:bidi="ar-SA"/>
    </w:rPr>
  </w:style>
  <w:style w:type="character" w:customStyle="1" w:styleId="FigureCaption1">
    <w:name w:val="Figure Caption1"/>
    <w:aliases w:val="fc Char1,Figure Caption Char Char"/>
    <w:rsid w:val="002D6A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6A5D"/>
    <w:rPr>
      <w:rFonts w:ascii="Arial" w:hAnsi="Arial"/>
      <w:sz w:val="24"/>
      <w:lang w:val="en-GB" w:eastAsia="en-GB" w:bidi="ar-SA"/>
    </w:rPr>
  </w:style>
  <w:style w:type="character" w:customStyle="1" w:styleId="T1Car">
    <w:name w:val="T1 Car"/>
    <w:aliases w:val="Header 6 Car Car"/>
    <w:rsid w:val="002D6A5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6A5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6A5D"/>
    <w:rPr>
      <w:lang w:val="en-GB" w:eastAsia="ja-JP" w:bidi="ar-SA"/>
    </w:rPr>
  </w:style>
  <w:style w:type="character" w:customStyle="1" w:styleId="CarCar10">
    <w:name w:val="Car Car10"/>
    <w:rsid w:val="002D6A5D"/>
    <w:rPr>
      <w:rFonts w:ascii="Arial" w:hAnsi="Arial"/>
      <w:lang w:val="en-GB" w:eastAsia="ja-JP" w:bidi="ar-SA"/>
    </w:rPr>
  </w:style>
  <w:style w:type="character" w:customStyle="1" w:styleId="CharChar23">
    <w:name w:val="Char Char23"/>
    <w:rsid w:val="002D6A5D"/>
    <w:rPr>
      <w:rFonts w:ascii="Arial" w:hAnsi="Arial"/>
      <w:lang w:val="en-GB" w:eastAsia="en-US"/>
    </w:rPr>
  </w:style>
  <w:style w:type="character" w:customStyle="1" w:styleId="B1C">
    <w:name w:val="B1 C"/>
    <w:rsid w:val="002D6A5D"/>
    <w:rPr>
      <w:lang w:val="en-GB" w:eastAsia="en-US" w:bidi="ar-SA"/>
    </w:rPr>
  </w:style>
  <w:style w:type="character" w:customStyle="1" w:styleId="Heading4C">
    <w:name w:val="Heading 4 C"/>
    <w:rsid w:val="002D6A5D"/>
    <w:rPr>
      <w:rFonts w:ascii="Arial" w:hAnsi="Arial"/>
      <w:sz w:val="24"/>
      <w:szCs w:val="28"/>
      <w:lang w:val="en-GB" w:eastAsia="en-US" w:bidi="ar-SA"/>
    </w:rPr>
  </w:style>
  <w:style w:type="character" w:customStyle="1" w:styleId="B3c">
    <w:name w:val="B3 c"/>
    <w:rsid w:val="002D6A5D"/>
    <w:rPr>
      <w:lang w:val="en-GB" w:eastAsia="en-GB"/>
    </w:rPr>
  </w:style>
  <w:style w:type="character" w:customStyle="1" w:styleId="T1Char6">
    <w:name w:val="T1 Char6"/>
    <w:aliases w:val="Header 6 Char Char6"/>
    <w:rsid w:val="002D6A5D"/>
  </w:style>
  <w:style w:type="character" w:customStyle="1" w:styleId="B2C">
    <w:name w:val="B2 C"/>
    <w:rsid w:val="002D6A5D"/>
    <w:rPr>
      <w:lang w:val="en-GB" w:eastAsia="en-GB"/>
    </w:rPr>
  </w:style>
  <w:style w:type="paragraph" w:customStyle="1" w:styleId="DAText">
    <w:name w:val="DA_Text"/>
    <w:basedOn w:val="a1"/>
    <w:link w:val="DATextZchn"/>
    <w:qFormat/>
    <w:rsid w:val="002D6A5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D6A5D"/>
    <w:rPr>
      <w:rFonts w:ascii="Times New Roman" w:eastAsia="SimSun" w:hAnsi="Times New Roman"/>
      <w:szCs w:val="24"/>
      <w:lang w:val="de-DE" w:eastAsia="de-DE"/>
    </w:rPr>
  </w:style>
  <w:style w:type="character" w:customStyle="1" w:styleId="H6C">
    <w:name w:val="H6 C"/>
    <w:rsid w:val="002D6A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6A5D"/>
    <w:rPr>
      <w:rFonts w:ascii="Arial" w:hAnsi="Arial"/>
      <w:sz w:val="28"/>
      <w:lang w:val="en-GB" w:eastAsia="en-GB" w:bidi="ar-SA"/>
    </w:rPr>
  </w:style>
  <w:style w:type="character" w:customStyle="1" w:styleId="h51">
    <w:name w:val="h5 1"/>
    <w:rsid w:val="002D6A5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6A5D"/>
    <w:rPr>
      <w:rFonts w:ascii="Arial" w:hAnsi="Arial"/>
      <w:sz w:val="24"/>
      <w:szCs w:val="28"/>
      <w:lang w:val="en-GB" w:eastAsia="en-US"/>
    </w:rPr>
  </w:style>
  <w:style w:type="character" w:customStyle="1" w:styleId="T1Zchn">
    <w:name w:val="T1 Zchn"/>
    <w:aliases w:val="Header 6 Zchn Zchn"/>
    <w:rsid w:val="002D6A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6A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6A5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6A5D"/>
    <w:rPr>
      <w:rFonts w:ascii="Arial" w:eastAsia="ＭＳ 明朝" w:hAnsi="Arial"/>
      <w:sz w:val="32"/>
      <w:lang w:val="en-GB" w:eastAsia="en-US" w:bidi="ar-SA"/>
    </w:rPr>
  </w:style>
  <w:style w:type="character" w:customStyle="1" w:styleId="T1Char8">
    <w:name w:val="T1 Char8"/>
    <w:aliases w:val="Header 6 Char Char7"/>
    <w:rsid w:val="002D6A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6A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6A5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D6A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6A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D6A5D"/>
    <w:rPr>
      <w:rFonts w:ascii="Arial" w:eastAsia="ＭＳ 明朝" w:hAnsi="Arial"/>
      <w:sz w:val="22"/>
      <w:lang w:val="en-GB" w:eastAsia="en-US" w:bidi="ar-SA"/>
    </w:rPr>
  </w:style>
  <w:style w:type="character" w:customStyle="1" w:styleId="CarCar4">
    <w:name w:val="Car Car4"/>
    <w:rsid w:val="002D6A5D"/>
    <w:rPr>
      <w:rFonts w:ascii="Arial" w:eastAsia="ＭＳ 明朝" w:hAnsi="Arial"/>
      <w:lang w:val="en-GB" w:eastAsia="en-US" w:bidi="ar-SA"/>
    </w:rPr>
  </w:style>
  <w:style w:type="character" w:customStyle="1" w:styleId="T1Char9">
    <w:name w:val="T1 Char9"/>
    <w:aliases w:val="Header 6 Char Char9"/>
    <w:rsid w:val="002D6A5D"/>
    <w:rPr>
      <w:rFonts w:ascii="Arial" w:hAnsi="Arial" w:cs="Arial"/>
      <w:lang w:val="en-GB" w:eastAsia="en-US" w:bidi="he-IL"/>
    </w:rPr>
  </w:style>
  <w:style w:type="character" w:customStyle="1" w:styleId="36">
    <w:name w:val="一覧 3 (文字)"/>
    <w:link w:val="35"/>
    <w:rsid w:val="002D6A5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D6A5D"/>
    <w:rPr>
      <w:rFonts w:ascii="Arial" w:eastAsia="ＭＳ 明朝" w:hAnsi="Arial"/>
      <w:sz w:val="36"/>
      <w:lang w:val="en-GB" w:eastAsia="en-US" w:bidi="ar-SA"/>
    </w:rPr>
  </w:style>
  <w:style w:type="paragraph" w:customStyle="1" w:styleId="2f9">
    <w:name w:val="无间隔2"/>
    <w:uiPriority w:val="99"/>
    <w:qFormat/>
    <w:rsid w:val="002D6A5D"/>
    <w:rPr>
      <w:rFonts w:ascii="Times New Roman" w:eastAsia="SimSun" w:hAnsi="Times New Roman"/>
      <w:lang w:val="en-GB" w:eastAsia="en-US"/>
    </w:rPr>
  </w:style>
  <w:style w:type="paragraph" w:customStyle="1" w:styleId="CarCar52">
    <w:name w:val="Car Car52"/>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D6A5D"/>
    <w:rPr>
      <w:rFonts w:ascii="Arial" w:eastAsia="ＭＳ 明朝" w:hAnsi="Arial"/>
      <w:sz w:val="36"/>
      <w:lang w:val="en-GB" w:eastAsia="en-US" w:bidi="ar-SA"/>
    </w:rPr>
  </w:style>
  <w:style w:type="character" w:customStyle="1" w:styleId="CharChar13">
    <w:name w:val="Char Char13"/>
    <w:semiHidden/>
    <w:rsid w:val="002D6A5D"/>
    <w:rPr>
      <w:rFonts w:eastAsia="SimSun"/>
      <w:lang w:val="en-GB" w:eastAsia="en-US" w:bidi="ar-SA"/>
    </w:rPr>
  </w:style>
  <w:style w:type="character" w:customStyle="1" w:styleId="CharChar112">
    <w:name w:val="Char Char112"/>
    <w:rsid w:val="002D6A5D"/>
    <w:rPr>
      <w:rFonts w:ascii="Tahoma" w:eastAsia="SimSun" w:hAnsi="Tahoma" w:cs="Tahoma"/>
      <w:lang w:val="en-GB" w:eastAsia="en-US" w:bidi="ar-SA"/>
    </w:rPr>
  </w:style>
  <w:style w:type="paragraph" w:customStyle="1" w:styleId="Normal1">
    <w:name w:val="Normal 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D6A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2D6A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2D6A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2D6A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2D6A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D6A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D6A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D6A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D6A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D6A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D6A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D6A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D6A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D6A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D6A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2D6A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2D6A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2D6A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2D6A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D6A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D6A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D6A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D6A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D6A5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6A5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6A5D"/>
    <w:rPr>
      <w:b/>
      <w:lang w:val="en-GB" w:eastAsia="ja-JP" w:bidi="ar-SA"/>
    </w:rPr>
  </w:style>
  <w:style w:type="character" w:customStyle="1" w:styleId="CarCar6">
    <w:name w:val="Car Car6"/>
    <w:rsid w:val="002D6A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6A5D"/>
    <w:rPr>
      <w:lang w:val="en-GB" w:eastAsia="ja-JP" w:bidi="ar-SA"/>
    </w:rPr>
  </w:style>
  <w:style w:type="character" w:customStyle="1" w:styleId="CharChar132">
    <w:name w:val="Char Char132"/>
    <w:semiHidden/>
    <w:rsid w:val="002D6A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D6A5D"/>
    <w:rPr>
      <w:b/>
      <w:lang w:val="en-GB" w:eastAsia="en-US" w:bidi="ar-SA"/>
    </w:rPr>
  </w:style>
  <w:style w:type="character" w:customStyle="1" w:styleId="Head2AZchn">
    <w:name w:val="Head2A Zchn"/>
    <w:aliases w:val="2 Zchn,H2 Zchn,h2 Zchn,DO NOT USE_h2 Zchn,h21 Zchn,UNDERRUBRIK 1-2 Zchn Zchn"/>
    <w:rsid w:val="002D6A5D"/>
    <w:rPr>
      <w:rFonts w:ascii="Arial" w:hAnsi="Arial"/>
      <w:sz w:val="32"/>
      <w:lang w:val="en-GB" w:eastAsia="en-GB" w:bidi="ar-SA"/>
    </w:rPr>
  </w:style>
  <w:style w:type="character" w:customStyle="1" w:styleId="hps">
    <w:name w:val="hps"/>
    <w:rsid w:val="002D6A5D"/>
  </w:style>
  <w:style w:type="paragraph" w:customStyle="1" w:styleId="B7">
    <w:name w:val="B7"/>
    <w:basedOn w:val="B6"/>
    <w:link w:val="B7Char"/>
    <w:qFormat/>
    <w:rsid w:val="002D6A5D"/>
    <w:pPr>
      <w:ind w:left="2269"/>
    </w:pPr>
  </w:style>
  <w:style w:type="character" w:customStyle="1" w:styleId="B7Char">
    <w:name w:val="B7 Char"/>
    <w:link w:val="B7"/>
    <w:rsid w:val="002D6A5D"/>
    <w:rPr>
      <w:rFonts w:ascii="Times New Roman" w:eastAsia="SimSun" w:hAnsi="Times New Roman"/>
      <w:lang w:val="en-GB" w:eastAsia="x-none"/>
    </w:rPr>
  </w:style>
  <w:style w:type="character" w:customStyle="1" w:styleId="1fd">
    <w:name w:val="書式なし (文字)1"/>
    <w:rsid w:val="002D6A5D"/>
    <w:rPr>
      <w:rFonts w:ascii="ＭＳ 明朝" w:eastAsia="ＭＳ 明朝" w:hAnsi="Courier New" w:cs="Courier New" w:hint="eastAsia"/>
      <w:sz w:val="21"/>
      <w:szCs w:val="21"/>
      <w:lang w:val="en-GB" w:eastAsia="en-US"/>
    </w:rPr>
  </w:style>
  <w:style w:type="character" w:customStyle="1" w:styleId="1fe">
    <w:name w:val="文末脚注文字列 (文字)1"/>
    <w:rsid w:val="002D6A5D"/>
    <w:rPr>
      <w:rFonts w:ascii="Times New Roman" w:hAnsi="Times New Roman" w:cs="Times New Roman" w:hint="default"/>
      <w:lang w:val="en-GB" w:eastAsia="en-US"/>
    </w:rPr>
  </w:style>
  <w:style w:type="paragraph" w:customStyle="1" w:styleId="TTan">
    <w:name w:val="TTan"/>
    <w:basedOn w:val="FP"/>
    <w:uiPriority w:val="99"/>
    <w:qFormat/>
    <w:rsid w:val="002D6A5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D6A5D"/>
    <w:rPr>
      <w:rFonts w:ascii="Arial" w:hAnsi="Arial"/>
      <w:sz w:val="36"/>
      <w:lang w:val="en-GB" w:eastAsia="en-US" w:bidi="ar-SA"/>
    </w:rPr>
  </w:style>
  <w:style w:type="character" w:customStyle="1" w:styleId="Char13">
    <w:name w:val="批注文字 Char1"/>
    <w:rsid w:val="002D6A5D"/>
    <w:rPr>
      <w:rFonts w:eastAsia="SimSun"/>
      <w:lang w:eastAsia="en-US"/>
    </w:rPr>
  </w:style>
  <w:style w:type="character" w:customStyle="1" w:styleId="Char22">
    <w:name w:val="批注主题 Char2"/>
    <w:rsid w:val="002D6A5D"/>
    <w:rPr>
      <w:rFonts w:eastAsia="SimSun"/>
      <w:b/>
      <w:bCs/>
      <w:lang w:eastAsia="en-US"/>
    </w:rPr>
  </w:style>
  <w:style w:type="character" w:customStyle="1" w:styleId="Char14">
    <w:name w:val="注释标题 Char1"/>
    <w:rsid w:val="002D6A5D"/>
    <w:rPr>
      <w:rFonts w:eastAsia="ＭＳ 明朝"/>
      <w:lang w:eastAsia="en-US"/>
    </w:rPr>
  </w:style>
  <w:style w:type="character" w:customStyle="1" w:styleId="9Char1">
    <w:name w:val="标题 9 Char1"/>
    <w:rsid w:val="002D6A5D"/>
    <w:rPr>
      <w:rFonts w:ascii="Arial" w:hAnsi="Arial"/>
      <w:sz w:val="36"/>
      <w:lang w:val="en-GB"/>
    </w:rPr>
  </w:style>
  <w:style w:type="character" w:customStyle="1" w:styleId="Char15">
    <w:name w:val="文档结构图 Char1"/>
    <w:semiHidden/>
    <w:rsid w:val="002D6A5D"/>
    <w:rPr>
      <w:rFonts w:ascii="Tahoma" w:hAnsi="Tahoma" w:cs="Tahoma"/>
      <w:shd w:val="clear" w:color="auto" w:fill="000080"/>
      <w:lang w:val="en-GB"/>
    </w:rPr>
  </w:style>
  <w:style w:type="character" w:customStyle="1" w:styleId="Char16">
    <w:name w:val="纯文本 Char1"/>
    <w:rsid w:val="002D6A5D"/>
    <w:rPr>
      <w:rFonts w:ascii="Courier New" w:eastAsia="SimSun" w:hAnsi="Courier New"/>
      <w:lang w:val="nb-NO"/>
    </w:rPr>
  </w:style>
  <w:style w:type="character" w:customStyle="1" w:styleId="Char17">
    <w:name w:val="批注框文本 Char1"/>
    <w:uiPriority w:val="99"/>
    <w:rsid w:val="002D6A5D"/>
    <w:rPr>
      <w:rFonts w:ascii="Tahoma" w:hAnsi="Tahoma" w:cs="Tahoma"/>
      <w:sz w:val="16"/>
      <w:szCs w:val="16"/>
      <w:lang w:val="en-GB"/>
    </w:rPr>
  </w:style>
  <w:style w:type="character" w:customStyle="1" w:styleId="Char18">
    <w:name w:val="尾注文本 Char1"/>
    <w:rsid w:val="002D6A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6A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6A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D6A5D"/>
    <w:rPr>
      <w:rFonts w:ascii="Times New Roman" w:eastAsia="Batang" w:hAnsi="Times New Roman"/>
      <w:b/>
      <w:lang w:val="en-GB"/>
    </w:rPr>
  </w:style>
  <w:style w:type="character" w:customStyle="1" w:styleId="Heading6Char2">
    <w:name w:val="Heading 6 Char2"/>
    <w:rsid w:val="002D6A5D"/>
  </w:style>
  <w:style w:type="character" w:customStyle="1" w:styleId="HTMLChar1">
    <w:name w:val="HTML 预设格式 Char1"/>
    <w:rsid w:val="002D6A5D"/>
    <w:rPr>
      <w:rFonts w:ascii="Courier New" w:eastAsia="ＭＳ 明朝" w:hAnsi="Courier New"/>
      <w:lang w:val="en-GB" w:eastAsia="x-none"/>
    </w:rPr>
  </w:style>
  <w:style w:type="character" w:customStyle="1" w:styleId="h49">
    <w:name w:val="h49"/>
    <w:rsid w:val="002D6A5D"/>
    <w:rPr>
      <w:rFonts w:ascii="Arial" w:hAnsi="Arial"/>
      <w:sz w:val="24"/>
      <w:lang w:val="en-GB"/>
    </w:rPr>
  </w:style>
  <w:style w:type="character" w:customStyle="1" w:styleId="h52">
    <w:name w:val="h52"/>
    <w:rsid w:val="002D6A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D6A5D"/>
    <w:rPr>
      <w:rFonts w:ascii="Times New Roman" w:eastAsia="ＭＳ 明朝" w:hAnsi="Times New Roman"/>
      <w:b/>
      <w:lang w:val="en-GB"/>
    </w:rPr>
  </w:style>
  <w:style w:type="paragraph" w:customStyle="1" w:styleId="911">
    <w:name w:val="目錄 91"/>
    <w:basedOn w:val="81"/>
    <w:uiPriority w:val="99"/>
    <w:qFormat/>
    <w:rsid w:val="002D6A5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6A5D"/>
    <w:rPr>
      <w:rFonts w:ascii="Arial" w:hAnsi="Arial"/>
      <w:b/>
      <w:sz w:val="18"/>
      <w:lang w:val="en-GB" w:eastAsia="en-US"/>
    </w:rPr>
  </w:style>
  <w:style w:type="paragraph" w:customStyle="1" w:styleId="Verzeichnis91">
    <w:name w:val="Verzeichnis 91"/>
    <w:basedOn w:val="81"/>
    <w:uiPriority w:val="99"/>
    <w:qFormat/>
    <w:rsid w:val="002D6A5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6A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6A5D"/>
    <w:rPr>
      <w:rFonts w:ascii="Arial" w:hAnsi="Arial" w:cs="Arial"/>
      <w:sz w:val="32"/>
      <w:szCs w:val="32"/>
      <w:lang w:val="en-GB" w:eastAsia="en-US" w:bidi="he-IL"/>
    </w:rPr>
  </w:style>
  <w:style w:type="paragraph" w:customStyle="1" w:styleId="3f1">
    <w:name w:val="无间隔3"/>
    <w:uiPriority w:val="99"/>
    <w:qFormat/>
    <w:rsid w:val="002D6A5D"/>
    <w:rPr>
      <w:rFonts w:ascii="Times New Roman" w:eastAsia="SimSun" w:hAnsi="Times New Roman"/>
      <w:lang w:val="en-GB" w:eastAsia="en-US"/>
    </w:rPr>
  </w:style>
  <w:style w:type="character" w:customStyle="1" w:styleId="Char23">
    <w:name w:val="메모 주제 Char2"/>
    <w:rsid w:val="002D6A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6A5D"/>
    <w:rPr>
      <w:rFonts w:ascii="Arial" w:hAnsi="Arial" w:cs="Arial"/>
      <w:sz w:val="24"/>
      <w:szCs w:val="24"/>
      <w:lang w:val="en-GB" w:eastAsia="en-US" w:bidi="he-IL"/>
    </w:rPr>
  </w:style>
  <w:style w:type="paragraph" w:customStyle="1" w:styleId="TableContent-Bulleted">
    <w:name w:val="Table Content - Bulleted"/>
    <w:basedOn w:val="a1"/>
    <w:uiPriority w:val="99"/>
    <w:qFormat/>
    <w:rsid w:val="002D6A5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D6A5D"/>
    <w:rPr>
      <w:rFonts w:eastAsia="Times New Roman"/>
      <w:b/>
      <w:bCs/>
      <w:lang w:val="en-GB"/>
    </w:rPr>
  </w:style>
  <w:style w:type="character" w:customStyle="1" w:styleId="searchcontent1">
    <w:name w:val="search_content1"/>
    <w:rsid w:val="002D6A5D"/>
    <w:rPr>
      <w:sz w:val="13"/>
      <w:szCs w:val="13"/>
    </w:rPr>
  </w:style>
  <w:style w:type="paragraph" w:customStyle="1" w:styleId="Es">
    <w:name w:val="Es"/>
    <w:basedOn w:val="B10"/>
    <w:uiPriority w:val="99"/>
    <w:qFormat/>
    <w:rsid w:val="002D6A5D"/>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D6A5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D6A5D"/>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D6A5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D6A5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D6A5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D6A5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D6A5D"/>
    <w:rPr>
      <w:sz w:val="24"/>
    </w:rPr>
  </w:style>
  <w:style w:type="table" w:customStyle="1" w:styleId="TableGrid5">
    <w:name w:val="Table Grid5"/>
    <w:basedOn w:val="a3"/>
    <w:next w:val="afff0"/>
    <w:uiPriority w:val="39"/>
    <w:qFormat/>
    <w:rsid w:val="002D6A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D6A5D"/>
    <w:rPr>
      <w:rFonts w:ascii="Times New Roman" w:eastAsia="SimSun" w:hAnsi="Times New Roman"/>
      <w:lang w:val="en-GB" w:eastAsia="en-GB"/>
    </w:rPr>
    <w:tblPr/>
  </w:style>
  <w:style w:type="table" w:customStyle="1" w:styleId="TableGrid41">
    <w:name w:val="Table Grid41"/>
    <w:basedOn w:val="a3"/>
    <w:next w:val="afff0"/>
    <w:rsid w:val="002D6A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2D6A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2D6A5D"/>
    <w:rPr>
      <w:rFonts w:ascii="MingLiU" w:eastAsia="MingLiU" w:hAnsi="Courier New" w:cs="Courier New"/>
      <w:sz w:val="24"/>
      <w:szCs w:val="24"/>
      <w:lang w:val="en-GB" w:eastAsia="en-US"/>
    </w:rPr>
  </w:style>
  <w:style w:type="character" w:customStyle="1" w:styleId="1ff2">
    <w:name w:val="章節附註文字 字元1"/>
    <w:rsid w:val="002D6A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6A5D"/>
    <w:rPr>
      <w:rFonts w:ascii="Arial" w:eastAsia="Times New Roman" w:hAnsi="Arial"/>
      <w:sz w:val="36"/>
      <w:lang w:val="en-GB"/>
    </w:rPr>
  </w:style>
  <w:style w:type="paragraph" w:customStyle="1" w:styleId="221">
    <w:name w:val="本文 22"/>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D6A5D"/>
  </w:style>
  <w:style w:type="character" w:customStyle="1" w:styleId="2fa">
    <w:name w:val="段落フォント2"/>
    <w:rsid w:val="002D6A5D"/>
  </w:style>
  <w:style w:type="character" w:customStyle="1" w:styleId="2fb">
    <w:name w:val="コメント参照2"/>
    <w:rsid w:val="002D6A5D"/>
    <w:rPr>
      <w:sz w:val="16"/>
    </w:rPr>
  </w:style>
  <w:style w:type="paragraph" w:customStyle="1" w:styleId="2fc">
    <w:name w:val="図表番号2"/>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D6A5D"/>
    <w:pPr>
      <w:ind w:left="851" w:hanging="284"/>
    </w:pPr>
  </w:style>
  <w:style w:type="paragraph" w:customStyle="1" w:styleId="2fe">
    <w:name w:val="箇条書き2"/>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D6A5D"/>
    <w:pPr>
      <w:tabs>
        <w:tab w:val="clear" w:pos="644"/>
        <w:tab w:val="num" w:pos="1494"/>
      </w:tabs>
      <w:ind w:left="851" w:hanging="284"/>
    </w:pPr>
  </w:style>
  <w:style w:type="paragraph" w:customStyle="1" w:styleId="322">
    <w:name w:val="箇条書き 32"/>
    <w:basedOn w:val="223"/>
    <w:uiPriority w:val="99"/>
    <w:qFormat/>
    <w:rsid w:val="002D6A5D"/>
    <w:pPr>
      <w:ind w:left="1135"/>
    </w:pPr>
  </w:style>
  <w:style w:type="paragraph" w:customStyle="1" w:styleId="224">
    <w:name w:val="一覧 22"/>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D6A5D"/>
    <w:pPr>
      <w:ind w:left="1135"/>
    </w:pPr>
  </w:style>
  <w:style w:type="paragraph" w:customStyle="1" w:styleId="421">
    <w:name w:val="一覧 42"/>
    <w:basedOn w:val="323"/>
    <w:uiPriority w:val="99"/>
    <w:qFormat/>
    <w:rsid w:val="002D6A5D"/>
    <w:pPr>
      <w:ind w:left="1418"/>
    </w:pPr>
  </w:style>
  <w:style w:type="paragraph" w:customStyle="1" w:styleId="520">
    <w:name w:val="一覧 52"/>
    <w:basedOn w:val="421"/>
    <w:uiPriority w:val="99"/>
    <w:qFormat/>
    <w:rsid w:val="002D6A5D"/>
    <w:pPr>
      <w:ind w:left="1702"/>
    </w:pPr>
  </w:style>
  <w:style w:type="paragraph" w:customStyle="1" w:styleId="422">
    <w:name w:val="箇条書き 42"/>
    <w:basedOn w:val="322"/>
    <w:uiPriority w:val="99"/>
    <w:qFormat/>
    <w:rsid w:val="002D6A5D"/>
    <w:pPr>
      <w:ind w:left="1418"/>
    </w:pPr>
  </w:style>
  <w:style w:type="paragraph" w:customStyle="1" w:styleId="521">
    <w:name w:val="箇条書き 52"/>
    <w:basedOn w:val="422"/>
    <w:uiPriority w:val="99"/>
    <w:qFormat/>
    <w:rsid w:val="002D6A5D"/>
    <w:pPr>
      <w:ind w:left="1702"/>
    </w:pPr>
  </w:style>
  <w:style w:type="paragraph" w:customStyle="1" w:styleId="2ff">
    <w:name w:val="コメント文字列2"/>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2D6A5D"/>
    <w:rPr>
      <w:b/>
      <w:bCs/>
    </w:rPr>
  </w:style>
  <w:style w:type="paragraph" w:customStyle="1" w:styleId="2ff1">
    <w:name w:val="見出しマップ2"/>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2D6A5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D6A5D"/>
    <w:rPr>
      <w:rFonts w:ascii="Times New Roman" w:hAnsi="Times New Roman"/>
      <w:lang w:val="en-GB" w:eastAsia="en-US"/>
    </w:rPr>
  </w:style>
  <w:style w:type="paragraph" w:customStyle="1" w:styleId="List1">
    <w:name w:val="List 1"/>
    <w:basedOn w:val="a1"/>
    <w:link w:val="List1Char"/>
    <w:uiPriority w:val="99"/>
    <w:qFormat/>
    <w:rsid w:val="002D6A5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D6A5D"/>
    <w:rPr>
      <w:rFonts w:ascii="Times New Roman" w:eastAsia="PMingLiU" w:hAnsi="Times New Roman"/>
      <w:lang w:val="x-none" w:eastAsia="x-none" w:bidi="en-US"/>
    </w:rPr>
  </w:style>
  <w:style w:type="paragraph" w:customStyle="1" w:styleId="Highlight">
    <w:name w:val="Highlight"/>
    <w:basedOn w:val="a1"/>
    <w:uiPriority w:val="99"/>
    <w:qFormat/>
    <w:rsid w:val="002D6A5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D6A5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D6A5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D6A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D6A5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D6A5D"/>
    <w:rPr>
      <w:rFonts w:ascii="Times New Roman" w:eastAsia="SimSun" w:hAnsi="Times New Roman"/>
      <w:sz w:val="16"/>
      <w:szCs w:val="16"/>
      <w:lang w:val="x-none" w:eastAsia="x-none"/>
    </w:rPr>
  </w:style>
  <w:style w:type="numbering" w:customStyle="1" w:styleId="Style1">
    <w:name w:val="Style1"/>
    <w:uiPriority w:val="99"/>
    <w:rsid w:val="002D6A5D"/>
    <w:pPr>
      <w:numPr>
        <w:numId w:val="21"/>
      </w:numPr>
    </w:pPr>
  </w:style>
  <w:style w:type="table" w:customStyle="1" w:styleId="SGSTableBasic2">
    <w:name w:val="SGS Table Basic 2"/>
    <w:basedOn w:val="a3"/>
    <w:uiPriority w:val="99"/>
    <w:qFormat/>
    <w:rsid w:val="002D6A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6A5D"/>
    <w:pPr>
      <w:numPr>
        <w:numId w:val="22"/>
      </w:numPr>
    </w:pPr>
  </w:style>
  <w:style w:type="table" w:styleId="1ff3">
    <w:name w:val="Table Colorful 1"/>
    <w:basedOn w:val="a3"/>
    <w:rsid w:val="002D6A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D6A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D6A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D6A5D"/>
  </w:style>
  <w:style w:type="character" w:customStyle="1" w:styleId="3f3">
    <w:name w:val="段落フォント3"/>
    <w:rsid w:val="002D6A5D"/>
  </w:style>
  <w:style w:type="character" w:customStyle="1" w:styleId="3f4">
    <w:name w:val="コメント参照3"/>
    <w:rsid w:val="002D6A5D"/>
    <w:rPr>
      <w:sz w:val="16"/>
    </w:rPr>
  </w:style>
  <w:style w:type="paragraph" w:customStyle="1" w:styleId="3f5">
    <w:name w:val="図表番号3"/>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D6A5D"/>
    <w:pPr>
      <w:ind w:left="851" w:hanging="284"/>
    </w:pPr>
  </w:style>
  <w:style w:type="paragraph" w:customStyle="1" w:styleId="3f7">
    <w:name w:val="箇条書き3"/>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D6A5D"/>
    <w:pPr>
      <w:tabs>
        <w:tab w:val="clear" w:pos="644"/>
        <w:tab w:val="num" w:pos="1494"/>
      </w:tabs>
      <w:ind w:left="851" w:hanging="284"/>
    </w:pPr>
  </w:style>
  <w:style w:type="paragraph" w:customStyle="1" w:styleId="331">
    <w:name w:val="箇条書き 33"/>
    <w:basedOn w:val="232"/>
    <w:uiPriority w:val="99"/>
    <w:qFormat/>
    <w:rsid w:val="002D6A5D"/>
    <w:pPr>
      <w:ind w:left="1135"/>
    </w:pPr>
  </w:style>
  <w:style w:type="paragraph" w:customStyle="1" w:styleId="233">
    <w:name w:val="一覧 23"/>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D6A5D"/>
    <w:pPr>
      <w:ind w:left="1135"/>
    </w:pPr>
  </w:style>
  <w:style w:type="paragraph" w:customStyle="1" w:styleId="431">
    <w:name w:val="一覧 43"/>
    <w:basedOn w:val="332"/>
    <w:uiPriority w:val="99"/>
    <w:qFormat/>
    <w:rsid w:val="002D6A5D"/>
    <w:pPr>
      <w:ind w:left="1418"/>
    </w:pPr>
  </w:style>
  <w:style w:type="paragraph" w:customStyle="1" w:styleId="530">
    <w:name w:val="一覧 53"/>
    <w:basedOn w:val="431"/>
    <w:uiPriority w:val="99"/>
    <w:qFormat/>
    <w:rsid w:val="002D6A5D"/>
    <w:pPr>
      <w:ind w:left="1702"/>
    </w:pPr>
  </w:style>
  <w:style w:type="paragraph" w:customStyle="1" w:styleId="432">
    <w:name w:val="箇条書き 43"/>
    <w:basedOn w:val="331"/>
    <w:uiPriority w:val="99"/>
    <w:qFormat/>
    <w:rsid w:val="002D6A5D"/>
    <w:pPr>
      <w:ind w:left="1418"/>
    </w:pPr>
  </w:style>
  <w:style w:type="paragraph" w:customStyle="1" w:styleId="531">
    <w:name w:val="箇条書き 53"/>
    <w:basedOn w:val="432"/>
    <w:uiPriority w:val="99"/>
    <w:qFormat/>
    <w:rsid w:val="002D6A5D"/>
  </w:style>
  <w:style w:type="paragraph" w:customStyle="1" w:styleId="3f8">
    <w:name w:val="コメント文字列3"/>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2D6A5D"/>
    <w:rPr>
      <w:b/>
      <w:bCs/>
    </w:rPr>
  </w:style>
  <w:style w:type="paragraph" w:customStyle="1" w:styleId="3fa">
    <w:name w:val="見出しマップ3"/>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6A5D"/>
    <w:rPr>
      <w:rFonts w:ascii="Arial" w:hAnsi="Arial"/>
      <w:sz w:val="36"/>
      <w:lang w:val="en-GB" w:eastAsia="en-US"/>
    </w:rPr>
  </w:style>
  <w:style w:type="character" w:customStyle="1" w:styleId="Absatz-Standardschriftart3">
    <w:name w:val="Absatz-Standardschriftart3"/>
    <w:rsid w:val="002D6A5D"/>
  </w:style>
  <w:style w:type="character" w:customStyle="1" w:styleId="1ff4">
    <w:name w:val="吹き出し (文字)1"/>
    <w:uiPriority w:val="99"/>
    <w:semiHidden/>
    <w:rsid w:val="002D6A5D"/>
    <w:rPr>
      <w:rFonts w:ascii="ＭＳ 明朝" w:eastAsia="ＭＳ 明朝" w:hAnsi="Times New Roman"/>
      <w:sz w:val="18"/>
      <w:szCs w:val="18"/>
      <w:lang w:val="en-GB" w:eastAsia="en-US"/>
    </w:rPr>
  </w:style>
  <w:style w:type="character" w:customStyle="1" w:styleId="1ff5">
    <w:name w:val="見出しマップ (文字)1"/>
    <w:uiPriority w:val="99"/>
    <w:semiHidden/>
    <w:rsid w:val="002D6A5D"/>
    <w:rPr>
      <w:rFonts w:ascii="ＭＳ 明朝" w:eastAsia="ＭＳ 明朝" w:hAnsi="Times New Roman"/>
      <w:sz w:val="24"/>
      <w:szCs w:val="24"/>
      <w:lang w:val="en-GB" w:eastAsia="en-US"/>
    </w:rPr>
  </w:style>
  <w:style w:type="character" w:customStyle="1" w:styleId="1ff6">
    <w:name w:val="コメント文字列 (文字)1"/>
    <w:uiPriority w:val="99"/>
    <w:semiHidden/>
    <w:rsid w:val="002D6A5D"/>
    <w:rPr>
      <w:rFonts w:ascii="Times New Roman" w:eastAsia="Times New Roman" w:hAnsi="Times New Roman"/>
      <w:lang w:val="en-GB" w:eastAsia="en-US"/>
    </w:rPr>
  </w:style>
  <w:style w:type="character" w:customStyle="1" w:styleId="1ff7">
    <w:name w:val="コメント内容 (文字)1"/>
    <w:uiPriority w:val="99"/>
    <w:semiHidden/>
    <w:rsid w:val="002D6A5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D6A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D6A5D"/>
    <w:rPr>
      <w:rFonts w:ascii="Arial" w:eastAsia="PMingLiU" w:hAnsi="Arial"/>
      <w:lang w:val="x-none" w:eastAsia="x-none"/>
    </w:rPr>
  </w:style>
  <w:style w:type="character" w:customStyle="1" w:styleId="ColorfulGrid-Accent1Char">
    <w:name w:val="Colorful Grid - Accent 1 Char"/>
    <w:link w:val="140"/>
    <w:uiPriority w:val="29"/>
    <w:rsid w:val="002D6A5D"/>
    <w:rPr>
      <w:rFonts w:ascii="Arial" w:eastAsia="PMingLiU" w:hAnsi="Arial"/>
      <w:i/>
      <w:iCs/>
      <w:color w:val="000000"/>
      <w:lang w:val="en-GB" w:eastAsia="en-US"/>
    </w:rPr>
  </w:style>
  <w:style w:type="character" w:customStyle="1" w:styleId="PlainTable34">
    <w:name w:val="Plain Table 34"/>
    <w:uiPriority w:val="19"/>
    <w:qFormat/>
    <w:rsid w:val="002D6A5D"/>
    <w:rPr>
      <w:i/>
      <w:iCs/>
      <w:color w:val="808080"/>
    </w:rPr>
  </w:style>
  <w:style w:type="character" w:customStyle="1" w:styleId="PlainTable44">
    <w:name w:val="Plain Table 44"/>
    <w:uiPriority w:val="21"/>
    <w:qFormat/>
    <w:rsid w:val="002D6A5D"/>
    <w:rPr>
      <w:b/>
      <w:bCs/>
      <w:i/>
      <w:iCs/>
      <w:color w:val="4F81BD"/>
    </w:rPr>
  </w:style>
  <w:style w:type="character" w:customStyle="1" w:styleId="PlainTable54">
    <w:name w:val="Plain Table 54"/>
    <w:uiPriority w:val="31"/>
    <w:qFormat/>
    <w:rsid w:val="002D6A5D"/>
    <w:rPr>
      <w:smallCaps/>
      <w:color w:val="C0504D"/>
      <w:u w:val="single"/>
    </w:rPr>
  </w:style>
  <w:style w:type="character" w:customStyle="1" w:styleId="TableGridLight4">
    <w:name w:val="Table Grid Light4"/>
    <w:uiPriority w:val="32"/>
    <w:qFormat/>
    <w:rsid w:val="002D6A5D"/>
    <w:rPr>
      <w:b/>
      <w:bCs/>
      <w:smallCaps/>
      <w:color w:val="C0504D"/>
      <w:spacing w:val="5"/>
      <w:u w:val="single"/>
    </w:rPr>
  </w:style>
  <w:style w:type="character" w:customStyle="1" w:styleId="GridTable1Light4">
    <w:name w:val="Grid Table 1 Light4"/>
    <w:uiPriority w:val="33"/>
    <w:qFormat/>
    <w:rsid w:val="002D6A5D"/>
    <w:rPr>
      <w:b/>
      <w:bCs/>
      <w:smallCaps/>
      <w:spacing w:val="5"/>
    </w:rPr>
  </w:style>
  <w:style w:type="paragraph" w:customStyle="1" w:styleId="GridTable34">
    <w:name w:val="Grid Table 34"/>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D6A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D6A5D"/>
    <w:rPr>
      <w:rFonts w:ascii="Times New Roman" w:eastAsia="Times New Roman" w:hAnsi="Times New Roman"/>
      <w:lang w:val="en-GB"/>
    </w:rPr>
  </w:style>
  <w:style w:type="character" w:customStyle="1" w:styleId="1ff8">
    <w:name w:val="註解主旨 字元1"/>
    <w:rsid w:val="002D6A5D"/>
    <w:rPr>
      <w:b/>
      <w:bCs/>
      <w:lang w:val="en-GB" w:eastAsia="sv-SE"/>
    </w:rPr>
  </w:style>
  <w:style w:type="paragraph" w:customStyle="1" w:styleId="4c">
    <w:name w:val="无间隔4"/>
    <w:uiPriority w:val="99"/>
    <w:qFormat/>
    <w:rsid w:val="002D6A5D"/>
    <w:rPr>
      <w:rFonts w:ascii="Times New Roman" w:eastAsia="SimSun" w:hAnsi="Times New Roman"/>
      <w:lang w:val="en-GB" w:eastAsia="en-US"/>
    </w:rPr>
  </w:style>
  <w:style w:type="character" w:customStyle="1" w:styleId="NurTextZchn1">
    <w:name w:val="Nur Text Zchn1"/>
    <w:rsid w:val="002D6A5D"/>
    <w:rPr>
      <w:rFonts w:ascii="Courier New" w:hAnsi="Courier New" w:cs="Courier New"/>
      <w:lang w:val="en-GB" w:eastAsia="en-US"/>
    </w:rPr>
  </w:style>
  <w:style w:type="character" w:customStyle="1" w:styleId="Absatz-Standardschriftart2">
    <w:name w:val="Absatz-Standardschriftart2"/>
    <w:rsid w:val="002D6A5D"/>
  </w:style>
  <w:style w:type="paragraph" w:customStyle="1" w:styleId="xl63">
    <w:name w:val="xl63"/>
    <w:basedOn w:val="a1"/>
    <w:uiPriority w:val="99"/>
    <w:qFormat/>
    <w:rsid w:val="002D6A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D6A5D"/>
    <w:rPr>
      <w:rFonts w:ascii="Times New Roman" w:eastAsia="SimSun" w:hAnsi="Times New Roman"/>
      <w:lang w:val="en-GB" w:eastAsia="en-US"/>
    </w:rPr>
  </w:style>
  <w:style w:type="character" w:customStyle="1" w:styleId="4d">
    <w:name w:val="段落フォント4"/>
    <w:rsid w:val="002D6A5D"/>
  </w:style>
  <w:style w:type="paragraph" w:customStyle="1" w:styleId="4e">
    <w:name w:val="図表番号4"/>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D6A5D"/>
    <w:pPr>
      <w:ind w:left="851" w:hanging="284"/>
    </w:pPr>
  </w:style>
  <w:style w:type="paragraph" w:customStyle="1" w:styleId="4f0">
    <w:name w:val="箇条書き4"/>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D6A5D"/>
    <w:pPr>
      <w:tabs>
        <w:tab w:val="clear" w:pos="644"/>
        <w:tab w:val="num" w:pos="1494"/>
      </w:tabs>
      <w:ind w:left="851" w:hanging="284"/>
    </w:pPr>
  </w:style>
  <w:style w:type="paragraph" w:customStyle="1" w:styleId="340">
    <w:name w:val="箇条書き 34"/>
    <w:basedOn w:val="241"/>
    <w:uiPriority w:val="99"/>
    <w:qFormat/>
    <w:rsid w:val="002D6A5D"/>
    <w:pPr>
      <w:ind w:left="1135"/>
    </w:pPr>
  </w:style>
  <w:style w:type="paragraph" w:customStyle="1" w:styleId="242">
    <w:name w:val="一覧 24"/>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D6A5D"/>
    <w:pPr>
      <w:ind w:left="1135"/>
    </w:pPr>
  </w:style>
  <w:style w:type="paragraph" w:customStyle="1" w:styleId="440">
    <w:name w:val="一覧 44"/>
    <w:basedOn w:val="341"/>
    <w:uiPriority w:val="99"/>
    <w:qFormat/>
    <w:rsid w:val="002D6A5D"/>
    <w:pPr>
      <w:ind w:left="1418"/>
    </w:pPr>
  </w:style>
  <w:style w:type="paragraph" w:customStyle="1" w:styleId="540">
    <w:name w:val="一覧 54"/>
    <w:basedOn w:val="440"/>
    <w:uiPriority w:val="99"/>
    <w:qFormat/>
    <w:rsid w:val="002D6A5D"/>
    <w:pPr>
      <w:ind w:left="1702"/>
    </w:pPr>
  </w:style>
  <w:style w:type="paragraph" w:customStyle="1" w:styleId="441">
    <w:name w:val="箇条書き 44"/>
    <w:basedOn w:val="340"/>
    <w:uiPriority w:val="99"/>
    <w:qFormat/>
    <w:rsid w:val="002D6A5D"/>
    <w:pPr>
      <w:ind w:left="1418"/>
    </w:pPr>
  </w:style>
  <w:style w:type="paragraph" w:customStyle="1" w:styleId="541">
    <w:name w:val="箇条書き 54"/>
    <w:basedOn w:val="441"/>
    <w:uiPriority w:val="99"/>
    <w:qFormat/>
    <w:rsid w:val="002D6A5D"/>
    <w:pPr>
      <w:ind w:left="1702"/>
    </w:pPr>
  </w:style>
  <w:style w:type="paragraph" w:customStyle="1" w:styleId="4f1">
    <w:name w:val="コメント文字列4"/>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2D6A5D"/>
    <w:rPr>
      <w:b/>
      <w:bCs/>
    </w:rPr>
  </w:style>
  <w:style w:type="paragraph" w:customStyle="1" w:styleId="4f3">
    <w:name w:val="見出しマップ4"/>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D6A5D"/>
    <w:rPr>
      <w:rFonts w:ascii="Malgun Gothic" w:hAnsi="Courier New" w:cs="Courier New"/>
      <w:lang w:val="en-GB" w:eastAsia="en-US"/>
    </w:rPr>
  </w:style>
  <w:style w:type="character" w:customStyle="1" w:styleId="Char1a">
    <w:name w:val="미주 텍스트 Char1"/>
    <w:uiPriority w:val="99"/>
    <w:semiHidden/>
    <w:rsid w:val="002D6A5D"/>
    <w:rPr>
      <w:rFonts w:ascii="Times New Roman" w:eastAsia="Times New Roman" w:hAnsi="Times New Roman"/>
      <w:lang w:val="en-GB" w:eastAsia="en-US"/>
    </w:rPr>
  </w:style>
  <w:style w:type="character" w:customStyle="1" w:styleId="Char1b">
    <w:name w:val="풍선 도움말 텍스트 Char1"/>
    <w:uiPriority w:val="99"/>
    <w:semiHidden/>
    <w:rsid w:val="002D6A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D6A5D"/>
    <w:rPr>
      <w:rFonts w:ascii="Malgun Gothic" w:eastAsia="Malgun Gothic" w:hAnsi="Times New Roman"/>
      <w:sz w:val="18"/>
      <w:szCs w:val="18"/>
      <w:lang w:val="en-GB" w:eastAsia="en-US"/>
    </w:rPr>
  </w:style>
  <w:style w:type="character" w:customStyle="1" w:styleId="Char1d">
    <w:name w:val="각주 텍스트 Char1"/>
    <w:uiPriority w:val="99"/>
    <w:semiHidden/>
    <w:rsid w:val="002D6A5D"/>
    <w:rPr>
      <w:rFonts w:ascii="Times New Roman" w:eastAsia="Times New Roman" w:hAnsi="Times New Roman"/>
      <w:lang w:val="en-GB" w:eastAsia="en-US"/>
    </w:rPr>
  </w:style>
  <w:style w:type="character" w:customStyle="1" w:styleId="Char1e">
    <w:name w:val="메모 텍스트 Char1"/>
    <w:uiPriority w:val="99"/>
    <w:semiHidden/>
    <w:rsid w:val="002D6A5D"/>
    <w:rPr>
      <w:rFonts w:ascii="Times New Roman" w:eastAsia="Times New Roman" w:hAnsi="Times New Roman"/>
      <w:lang w:val="en-GB" w:eastAsia="en-US"/>
    </w:rPr>
  </w:style>
  <w:style w:type="character" w:customStyle="1" w:styleId="Char1f">
    <w:name w:val="메모 주제 Char1"/>
    <w:uiPriority w:val="99"/>
    <w:semiHidden/>
    <w:rsid w:val="002D6A5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D6A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D6A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D6A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D6A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D6A5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D6A5D"/>
    <w:rPr>
      <w:rFonts w:ascii="Times New Roman" w:eastAsia="PMingLiU" w:hAnsi="Times New Roman"/>
      <w:lang w:val="en-GB" w:eastAsia="en-GB"/>
    </w:rPr>
    <w:tblPr>
      <w:tblInd w:w="0" w:type="nil"/>
    </w:tblPr>
  </w:style>
  <w:style w:type="table" w:customStyle="1" w:styleId="TableGrid211">
    <w:name w:val="Table Grid211"/>
    <w:basedOn w:val="a3"/>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D6A5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D6A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D6A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6A5D"/>
    <w:pPr>
      <w:numPr>
        <w:numId w:val="17"/>
      </w:numPr>
    </w:pPr>
  </w:style>
  <w:style w:type="numbering" w:customStyle="1" w:styleId="Style11">
    <w:name w:val="Style11"/>
    <w:uiPriority w:val="99"/>
    <w:rsid w:val="002D6A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6A5D"/>
    <w:rPr>
      <w:rFonts w:ascii="Times New Roman" w:hAnsi="Times New Roman"/>
      <w:b/>
      <w:lang w:val="en-GB" w:eastAsia="x-none"/>
    </w:rPr>
  </w:style>
  <w:style w:type="character" w:customStyle="1" w:styleId="Absatz-Standardschriftart5">
    <w:name w:val="Absatz-Standardschriftart5"/>
    <w:rsid w:val="002D6A5D"/>
  </w:style>
  <w:style w:type="character" w:customStyle="1" w:styleId="Char4">
    <w:name w:val="메모 주제 Char"/>
    <w:rsid w:val="002D6A5D"/>
    <w:rPr>
      <w:rFonts w:ascii="Times New Roman" w:hAnsi="Times New Roman"/>
      <w:b/>
      <w:bCs/>
      <w:lang w:val="en-GB" w:eastAsia="en-US"/>
    </w:rPr>
  </w:style>
  <w:style w:type="character" w:customStyle="1" w:styleId="Char5">
    <w:name w:val="批注主题 Char"/>
    <w:rsid w:val="002D6A5D"/>
    <w:rPr>
      <w:b/>
      <w:bCs/>
      <w:lang w:val="en-GB" w:eastAsia="en-US" w:bidi="ar-SA"/>
    </w:rPr>
  </w:style>
  <w:style w:type="paragraph" w:customStyle="1" w:styleId="HTML4">
    <w:name w:val="HTML 書式付き4"/>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D6A5D"/>
    <w:rPr>
      <w:i/>
      <w:iCs/>
      <w:color w:val="808080"/>
    </w:rPr>
  </w:style>
  <w:style w:type="character" w:customStyle="1" w:styleId="PlainTable41">
    <w:name w:val="Plain Table 41"/>
    <w:uiPriority w:val="21"/>
    <w:qFormat/>
    <w:rsid w:val="002D6A5D"/>
    <w:rPr>
      <w:b/>
      <w:bCs/>
      <w:i/>
      <w:iCs/>
      <w:color w:val="4F81BD"/>
    </w:rPr>
  </w:style>
  <w:style w:type="character" w:customStyle="1" w:styleId="PlainTable51">
    <w:name w:val="Plain Table 51"/>
    <w:uiPriority w:val="31"/>
    <w:qFormat/>
    <w:rsid w:val="002D6A5D"/>
    <w:rPr>
      <w:smallCaps/>
      <w:color w:val="C0504D"/>
      <w:u w:val="single"/>
    </w:rPr>
  </w:style>
  <w:style w:type="character" w:customStyle="1" w:styleId="TableGridLight1">
    <w:name w:val="Table Grid Light1"/>
    <w:uiPriority w:val="32"/>
    <w:qFormat/>
    <w:rsid w:val="002D6A5D"/>
    <w:rPr>
      <w:b/>
      <w:bCs/>
      <w:smallCaps/>
      <w:color w:val="C0504D"/>
      <w:spacing w:val="5"/>
      <w:u w:val="single"/>
    </w:rPr>
  </w:style>
  <w:style w:type="character" w:customStyle="1" w:styleId="GridTable1Light1">
    <w:name w:val="Grid Table 1 Light1"/>
    <w:uiPriority w:val="33"/>
    <w:qFormat/>
    <w:rsid w:val="002D6A5D"/>
    <w:rPr>
      <w:b/>
      <w:bCs/>
      <w:smallCaps/>
      <w:spacing w:val="5"/>
    </w:rPr>
  </w:style>
  <w:style w:type="paragraph" w:customStyle="1" w:styleId="GridTable31">
    <w:name w:val="Grid Table 31"/>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D6A5D"/>
    <w:rPr>
      <w:i/>
      <w:iCs/>
      <w:color w:val="808080"/>
    </w:rPr>
  </w:style>
  <w:style w:type="character" w:customStyle="1" w:styleId="PlainTable42">
    <w:name w:val="Plain Table 42"/>
    <w:uiPriority w:val="21"/>
    <w:qFormat/>
    <w:rsid w:val="002D6A5D"/>
    <w:rPr>
      <w:b/>
      <w:bCs/>
      <w:i/>
      <w:iCs/>
      <w:color w:val="4F81BD"/>
    </w:rPr>
  </w:style>
  <w:style w:type="character" w:customStyle="1" w:styleId="PlainTable52">
    <w:name w:val="Plain Table 52"/>
    <w:uiPriority w:val="31"/>
    <w:qFormat/>
    <w:rsid w:val="002D6A5D"/>
    <w:rPr>
      <w:smallCaps/>
      <w:color w:val="C0504D"/>
      <w:u w:val="single"/>
    </w:rPr>
  </w:style>
  <w:style w:type="character" w:customStyle="1" w:styleId="TableGridLight2">
    <w:name w:val="Table Grid Light2"/>
    <w:uiPriority w:val="32"/>
    <w:qFormat/>
    <w:rsid w:val="002D6A5D"/>
    <w:rPr>
      <w:b/>
      <w:bCs/>
      <w:smallCaps/>
      <w:color w:val="C0504D"/>
      <w:spacing w:val="5"/>
      <w:u w:val="single"/>
    </w:rPr>
  </w:style>
  <w:style w:type="character" w:customStyle="1" w:styleId="GridTable1Light2">
    <w:name w:val="Grid Table 1 Light2"/>
    <w:uiPriority w:val="33"/>
    <w:qFormat/>
    <w:rsid w:val="002D6A5D"/>
    <w:rPr>
      <w:b/>
      <w:bCs/>
      <w:smallCaps/>
      <w:spacing w:val="5"/>
    </w:rPr>
  </w:style>
  <w:style w:type="paragraph" w:customStyle="1" w:styleId="GridTable32">
    <w:name w:val="Grid Table 32"/>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D6A5D"/>
    <w:rPr>
      <w:i/>
      <w:iCs/>
      <w:color w:val="808080"/>
    </w:rPr>
  </w:style>
  <w:style w:type="character" w:customStyle="1" w:styleId="PlainTable43">
    <w:name w:val="Plain Table 43"/>
    <w:uiPriority w:val="21"/>
    <w:qFormat/>
    <w:rsid w:val="002D6A5D"/>
    <w:rPr>
      <w:b/>
      <w:bCs/>
      <w:i/>
      <w:iCs/>
      <w:color w:val="4F81BD"/>
    </w:rPr>
  </w:style>
  <w:style w:type="character" w:customStyle="1" w:styleId="PlainTable53">
    <w:name w:val="Plain Table 53"/>
    <w:uiPriority w:val="31"/>
    <w:qFormat/>
    <w:rsid w:val="002D6A5D"/>
    <w:rPr>
      <w:smallCaps/>
      <w:color w:val="C0504D"/>
      <w:u w:val="single"/>
    </w:rPr>
  </w:style>
  <w:style w:type="character" w:customStyle="1" w:styleId="TableGridLight3">
    <w:name w:val="Table Grid Light3"/>
    <w:uiPriority w:val="32"/>
    <w:qFormat/>
    <w:rsid w:val="002D6A5D"/>
    <w:rPr>
      <w:b/>
      <w:bCs/>
      <w:smallCaps/>
      <w:color w:val="C0504D"/>
      <w:spacing w:val="5"/>
      <w:u w:val="single"/>
    </w:rPr>
  </w:style>
  <w:style w:type="character" w:customStyle="1" w:styleId="GridTable1Light3">
    <w:name w:val="Grid Table 1 Light3"/>
    <w:uiPriority w:val="33"/>
    <w:qFormat/>
    <w:rsid w:val="002D6A5D"/>
    <w:rPr>
      <w:b/>
      <w:bCs/>
      <w:smallCaps/>
      <w:spacing w:val="5"/>
    </w:rPr>
  </w:style>
  <w:style w:type="paragraph" w:customStyle="1" w:styleId="GridTable33">
    <w:name w:val="Grid Table 33"/>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2D6A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2D6A5D"/>
    <w:rPr>
      <w:rFonts w:ascii="Times New Roman" w:eastAsia="Batang" w:hAnsi="Times New Roman"/>
      <w:lang w:val="en-GB" w:eastAsia="en-US"/>
    </w:rPr>
  </w:style>
  <w:style w:type="paragraph" w:customStyle="1" w:styleId="74">
    <w:name w:val="无间隔7"/>
    <w:uiPriority w:val="99"/>
    <w:qFormat/>
    <w:rsid w:val="002D6A5D"/>
    <w:rPr>
      <w:rFonts w:ascii="Times New Roman" w:eastAsia="SimSun" w:hAnsi="Times New Roman"/>
      <w:lang w:val="en-GB" w:eastAsia="en-US"/>
    </w:rPr>
  </w:style>
  <w:style w:type="table" w:customStyle="1" w:styleId="TableGrid51">
    <w:name w:val="Table Grid51"/>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2D6A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2D6A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0"/>
    <w:uiPriority w:val="39"/>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uiPriority w:val="39"/>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D6A5D"/>
    <w:rPr>
      <w:rFonts w:ascii="Times New Roman" w:hAnsi="Times New Roman"/>
      <w:b/>
      <w:bCs/>
      <w:lang w:val="en-GB" w:eastAsia="en-US"/>
    </w:rPr>
  </w:style>
  <w:style w:type="character" w:customStyle="1" w:styleId="1ff9">
    <w:name w:val="註解文字 字元1"/>
    <w:uiPriority w:val="99"/>
    <w:rsid w:val="002D6A5D"/>
    <w:rPr>
      <w:lang w:eastAsia="en-US"/>
    </w:rPr>
  </w:style>
  <w:style w:type="paragraph" w:customStyle="1" w:styleId="75">
    <w:name w:val="吹き出し7"/>
    <w:basedOn w:val="a1"/>
    <w:uiPriority w:val="99"/>
    <w:qFormat/>
    <w:rsid w:val="002D6A5D"/>
    <w:rPr>
      <w:rFonts w:ascii="Tahoma" w:eastAsia="ＭＳ 明朝" w:hAnsi="Tahoma" w:cs="Tahoma"/>
      <w:sz w:val="16"/>
      <w:szCs w:val="16"/>
      <w:lang w:eastAsia="en-GB"/>
    </w:rPr>
  </w:style>
  <w:style w:type="character" w:customStyle="1" w:styleId="5a">
    <w:name w:val="段落フォント5"/>
    <w:rsid w:val="002D6A5D"/>
  </w:style>
  <w:style w:type="character" w:customStyle="1" w:styleId="5b">
    <w:name w:val="コメント参照5"/>
    <w:rsid w:val="002D6A5D"/>
    <w:rPr>
      <w:sz w:val="16"/>
    </w:rPr>
  </w:style>
  <w:style w:type="paragraph" w:customStyle="1" w:styleId="5c">
    <w:name w:val="図表番号5"/>
    <w:basedOn w:val="a1"/>
    <w:uiPriority w:val="99"/>
    <w:qFormat/>
    <w:rsid w:val="002D6A5D"/>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2D6A5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2D6A5D"/>
    <w:pPr>
      <w:ind w:left="851" w:hanging="284"/>
    </w:pPr>
  </w:style>
  <w:style w:type="paragraph" w:customStyle="1" w:styleId="5e">
    <w:name w:val="箇条書き5"/>
    <w:basedOn w:val="ac"/>
    <w:uiPriority w:val="99"/>
    <w:qFormat/>
    <w:rsid w:val="002D6A5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2D6A5D"/>
    <w:pPr>
      <w:tabs>
        <w:tab w:val="clear" w:pos="644"/>
        <w:tab w:val="num" w:pos="1494"/>
      </w:tabs>
      <w:ind w:left="851" w:hanging="284"/>
    </w:pPr>
  </w:style>
  <w:style w:type="paragraph" w:customStyle="1" w:styleId="350">
    <w:name w:val="箇条書き 35"/>
    <w:basedOn w:val="251"/>
    <w:uiPriority w:val="99"/>
    <w:qFormat/>
    <w:rsid w:val="002D6A5D"/>
    <w:pPr>
      <w:ind w:left="1135"/>
    </w:pPr>
  </w:style>
  <w:style w:type="paragraph" w:customStyle="1" w:styleId="252">
    <w:name w:val="一覧 25"/>
    <w:basedOn w:val="ac"/>
    <w:uiPriority w:val="99"/>
    <w:qFormat/>
    <w:rsid w:val="002D6A5D"/>
    <w:pPr>
      <w:suppressAutoHyphens/>
      <w:ind w:left="851"/>
    </w:pPr>
    <w:rPr>
      <w:rFonts w:eastAsia="ＭＳ 明朝" w:cs="CG Times (WN)"/>
      <w:lang w:eastAsia="ar-SA"/>
    </w:rPr>
  </w:style>
  <w:style w:type="paragraph" w:customStyle="1" w:styleId="351">
    <w:name w:val="一覧 35"/>
    <w:basedOn w:val="252"/>
    <w:uiPriority w:val="99"/>
    <w:qFormat/>
    <w:rsid w:val="002D6A5D"/>
    <w:pPr>
      <w:ind w:left="1135"/>
    </w:pPr>
  </w:style>
  <w:style w:type="paragraph" w:customStyle="1" w:styleId="450">
    <w:name w:val="一覧 45"/>
    <w:basedOn w:val="351"/>
    <w:uiPriority w:val="99"/>
    <w:qFormat/>
    <w:rsid w:val="002D6A5D"/>
    <w:pPr>
      <w:ind w:left="1418"/>
    </w:pPr>
  </w:style>
  <w:style w:type="paragraph" w:customStyle="1" w:styleId="550">
    <w:name w:val="一覧 55"/>
    <w:basedOn w:val="450"/>
    <w:uiPriority w:val="99"/>
    <w:qFormat/>
    <w:rsid w:val="002D6A5D"/>
    <w:pPr>
      <w:ind w:left="1702"/>
    </w:pPr>
  </w:style>
  <w:style w:type="paragraph" w:customStyle="1" w:styleId="451">
    <w:name w:val="箇条書き 45"/>
    <w:basedOn w:val="350"/>
    <w:uiPriority w:val="99"/>
    <w:qFormat/>
    <w:rsid w:val="002D6A5D"/>
    <w:pPr>
      <w:ind w:left="1418"/>
    </w:pPr>
  </w:style>
  <w:style w:type="paragraph" w:customStyle="1" w:styleId="551">
    <w:name w:val="箇条書き 55"/>
    <w:basedOn w:val="451"/>
    <w:uiPriority w:val="99"/>
    <w:qFormat/>
    <w:rsid w:val="002D6A5D"/>
    <w:pPr>
      <w:ind w:left="1702"/>
    </w:pPr>
  </w:style>
  <w:style w:type="paragraph" w:customStyle="1" w:styleId="5f">
    <w:name w:val="コメント文字列5"/>
    <w:basedOn w:val="a1"/>
    <w:uiPriority w:val="99"/>
    <w:qFormat/>
    <w:rsid w:val="002D6A5D"/>
    <w:pPr>
      <w:suppressAutoHyphens/>
    </w:pPr>
    <w:rPr>
      <w:rFonts w:eastAsia="ＭＳ 明朝" w:cs="CG Times (WN)"/>
      <w:lang w:eastAsia="ar-SA"/>
    </w:rPr>
  </w:style>
  <w:style w:type="paragraph" w:customStyle="1" w:styleId="5f0">
    <w:name w:val="コメント内容5"/>
    <w:basedOn w:val="5f"/>
    <w:next w:val="5f"/>
    <w:uiPriority w:val="99"/>
    <w:qFormat/>
    <w:rsid w:val="002D6A5D"/>
    <w:rPr>
      <w:b/>
      <w:bCs/>
    </w:rPr>
  </w:style>
  <w:style w:type="paragraph" w:customStyle="1" w:styleId="5f1">
    <w:name w:val="見出しマップ5"/>
    <w:basedOn w:val="a1"/>
    <w:uiPriority w:val="99"/>
    <w:qFormat/>
    <w:rsid w:val="002D6A5D"/>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2D6A5D"/>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2D6A5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D6A5D"/>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2D6A5D"/>
    <w:pPr>
      <w:suppressAutoHyphens/>
      <w:ind w:left="708"/>
    </w:pPr>
    <w:rPr>
      <w:rFonts w:eastAsia="ＭＳ 明朝" w:cs="CG Times (WN)"/>
      <w:lang w:eastAsia="ar-SA"/>
    </w:rPr>
  </w:style>
  <w:style w:type="paragraph" w:customStyle="1" w:styleId="5f4">
    <w:name w:val="記5"/>
    <w:basedOn w:val="a1"/>
    <w:next w:val="a1"/>
    <w:uiPriority w:val="99"/>
    <w:qFormat/>
    <w:rsid w:val="002D6A5D"/>
    <w:pPr>
      <w:suppressAutoHyphens/>
    </w:pPr>
    <w:rPr>
      <w:rFonts w:eastAsia="ＭＳ 明朝" w:cs="CG Times (WN)"/>
      <w:lang w:eastAsia="ar-SA"/>
    </w:rPr>
  </w:style>
  <w:style w:type="paragraph" w:customStyle="1" w:styleId="HTML5">
    <w:name w:val="HTML 書式付き5"/>
    <w:basedOn w:val="a1"/>
    <w:uiPriority w:val="99"/>
    <w:qFormat/>
    <w:rsid w:val="002D6A5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6A5D"/>
    <w:rPr>
      <w:rFonts w:ascii="Arial" w:hAnsi="Arial"/>
      <w:sz w:val="32"/>
      <w:lang w:val="en-GB" w:eastAsia="ja-JP" w:bidi="ar-SA"/>
    </w:rPr>
  </w:style>
  <w:style w:type="paragraph" w:customStyle="1" w:styleId="254">
    <w:name w:val="本文 25"/>
    <w:basedOn w:val="a1"/>
    <w:uiPriority w:val="99"/>
    <w:qFormat/>
    <w:rsid w:val="002D6A5D"/>
    <w:pPr>
      <w:suppressAutoHyphens/>
      <w:spacing w:after="120"/>
    </w:pPr>
    <w:rPr>
      <w:rFonts w:eastAsia="ＭＳ 明朝" w:cs="CG Times (WN)"/>
      <w:lang w:eastAsia="ar-SA"/>
    </w:rPr>
  </w:style>
  <w:style w:type="paragraph" w:customStyle="1" w:styleId="352">
    <w:name w:val="本文 35"/>
    <w:basedOn w:val="a1"/>
    <w:uiPriority w:val="99"/>
    <w:qFormat/>
    <w:rsid w:val="002D6A5D"/>
    <w:pPr>
      <w:suppressAutoHyphens/>
      <w:spacing w:after="120"/>
    </w:pPr>
    <w:rPr>
      <w:rFonts w:eastAsia="ＭＳ 明朝" w:cs="CG Times (WN)"/>
      <w:lang w:eastAsia="ar-SA"/>
    </w:rPr>
  </w:style>
  <w:style w:type="paragraph" w:customStyle="1" w:styleId="93">
    <w:name w:val="目录 93"/>
    <w:basedOn w:val="81"/>
    <w:uiPriority w:val="99"/>
    <w:qFormat/>
    <w:rsid w:val="002D6A5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D6A5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D6A5D"/>
    <w:rPr>
      <w:rFonts w:ascii="Arial" w:eastAsia="Times New Roman" w:hAnsi="Arial"/>
      <w:sz w:val="22"/>
      <w:lang w:val="en-GB" w:eastAsia="en-GB"/>
    </w:rPr>
  </w:style>
  <w:style w:type="paragraph" w:customStyle="1" w:styleId="CharChar32">
    <w:name w:val="Char Char3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D6A5D"/>
    <w:rPr>
      <w:rFonts w:ascii="Arial" w:hAnsi="Arial" w:cs="Arial" w:hint="default"/>
      <w:sz w:val="22"/>
      <w:lang w:val="en-GB" w:eastAsia="en-US" w:bidi="ar-SA"/>
    </w:rPr>
  </w:style>
  <w:style w:type="character" w:customStyle="1" w:styleId="CharChar210">
    <w:name w:val="Char Char210"/>
    <w:rsid w:val="002D6A5D"/>
    <w:rPr>
      <w:rFonts w:ascii="Arial" w:hAnsi="Arial" w:cs="Arial" w:hint="default"/>
      <w:lang w:val="en-GB" w:eastAsia="en-US" w:bidi="ar-SA"/>
    </w:rPr>
  </w:style>
  <w:style w:type="character" w:customStyle="1" w:styleId="CharChar51">
    <w:name w:val="Char Char51"/>
    <w:rsid w:val="002D6A5D"/>
    <w:rPr>
      <w:rFonts w:ascii="Arial" w:hAnsi="Arial" w:cs="Arial" w:hint="default"/>
      <w:sz w:val="28"/>
      <w:lang w:val="en-GB" w:eastAsia="en-US" w:bidi="ar-SA"/>
    </w:rPr>
  </w:style>
  <w:style w:type="character" w:customStyle="1" w:styleId="CharChar211">
    <w:name w:val="Char Char211"/>
    <w:rsid w:val="002D6A5D"/>
    <w:rPr>
      <w:rFonts w:ascii="Times New Roman" w:hAnsi="Times New Roman"/>
      <w:lang w:val="en-GB" w:eastAsia="en-US"/>
    </w:rPr>
  </w:style>
  <w:style w:type="character" w:customStyle="1" w:styleId="CharChar61">
    <w:name w:val="Char Char61"/>
    <w:rsid w:val="002D6A5D"/>
    <w:rPr>
      <w:rFonts w:ascii="Arial" w:eastAsia="SimSun" w:hAnsi="Arial"/>
      <w:sz w:val="32"/>
      <w:lang w:val="en-GB" w:eastAsia="en-US" w:bidi="ar-SA"/>
    </w:rPr>
  </w:style>
  <w:style w:type="character" w:customStyle="1" w:styleId="CharChar161">
    <w:name w:val="Char Char161"/>
    <w:rsid w:val="002D6A5D"/>
    <w:rPr>
      <w:rFonts w:ascii="Arial" w:eastAsia="SimSun" w:hAnsi="Arial"/>
      <w:lang w:val="en-GB" w:eastAsia="en-US" w:bidi="ar-SA"/>
    </w:rPr>
  </w:style>
  <w:style w:type="character" w:customStyle="1" w:styleId="CharChar141">
    <w:name w:val="Char Char141"/>
    <w:rsid w:val="002D6A5D"/>
    <w:rPr>
      <w:rFonts w:ascii="Arial" w:eastAsia="SimSun" w:hAnsi="Arial"/>
      <w:sz w:val="36"/>
      <w:lang w:val="en-GB" w:eastAsia="en-US" w:bidi="ar-SA"/>
    </w:rPr>
  </w:style>
  <w:style w:type="paragraph" w:customStyle="1" w:styleId="CarCar1CharCharCarCar1">
    <w:name w:val="Car Car1 Char Char Car Car1"/>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D6A5D"/>
    <w:rPr>
      <w:rFonts w:ascii="Arial" w:hAnsi="Arial"/>
      <w:lang w:val="en-GB" w:eastAsia="en-US"/>
    </w:rPr>
  </w:style>
  <w:style w:type="character" w:customStyle="1" w:styleId="CharChar171">
    <w:name w:val="Char Char171"/>
    <w:rsid w:val="002D6A5D"/>
    <w:rPr>
      <w:rFonts w:ascii="Tahoma" w:hAnsi="Tahoma" w:cs="Tahoma"/>
      <w:shd w:val="clear" w:color="auto" w:fill="000080"/>
      <w:lang w:val="en-GB" w:eastAsia="en-US"/>
    </w:rPr>
  </w:style>
  <w:style w:type="character" w:customStyle="1" w:styleId="CharChar191">
    <w:name w:val="Char Char191"/>
    <w:rsid w:val="002D6A5D"/>
    <w:rPr>
      <w:rFonts w:ascii="Times New Roman" w:hAnsi="Times New Roman"/>
      <w:lang w:val="en-GB"/>
    </w:rPr>
  </w:style>
  <w:style w:type="character" w:customStyle="1" w:styleId="CharChar201">
    <w:name w:val="Char Char201"/>
    <w:rsid w:val="002D6A5D"/>
    <w:rPr>
      <w:rFonts w:ascii="Tahoma" w:hAnsi="Tahoma" w:cs="Tahoma"/>
      <w:sz w:val="16"/>
      <w:szCs w:val="16"/>
      <w:lang w:val="en-GB" w:eastAsia="en-US"/>
    </w:rPr>
  </w:style>
  <w:style w:type="character" w:customStyle="1" w:styleId="CharChar301">
    <w:name w:val="Char Char301"/>
    <w:rsid w:val="002D6A5D"/>
    <w:rPr>
      <w:rFonts w:ascii="Arial" w:hAnsi="Arial"/>
      <w:lang w:val="en-GB" w:eastAsia="en-US"/>
    </w:rPr>
  </w:style>
  <w:style w:type="character" w:customStyle="1" w:styleId="CharChar261">
    <w:name w:val="Char Char261"/>
    <w:rsid w:val="002D6A5D"/>
    <w:rPr>
      <w:rFonts w:ascii="Times New Roman" w:hAnsi="Times New Roman"/>
      <w:lang w:val="en-GB" w:eastAsia="en-US"/>
    </w:rPr>
  </w:style>
  <w:style w:type="character" w:customStyle="1" w:styleId="CharChar271">
    <w:name w:val="Char Char271"/>
    <w:rsid w:val="002D6A5D"/>
    <w:rPr>
      <w:rFonts w:ascii="Arial" w:hAnsi="Arial"/>
      <w:b/>
      <w:i/>
      <w:noProof/>
      <w:sz w:val="18"/>
      <w:lang w:val="en-GB" w:eastAsia="en-US"/>
    </w:rPr>
  </w:style>
  <w:style w:type="character" w:customStyle="1" w:styleId="CharChar111">
    <w:name w:val="Char Char111"/>
    <w:rsid w:val="002D6A5D"/>
    <w:rPr>
      <w:lang w:val="en-GB" w:eastAsia="en-US" w:bidi="ar-SA"/>
    </w:rPr>
  </w:style>
  <w:style w:type="paragraph" w:customStyle="1" w:styleId="CarCar51">
    <w:name w:val="Car Car51"/>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D6A5D"/>
    <w:rPr>
      <w:rFonts w:ascii="Arial" w:hAnsi="Arial"/>
      <w:sz w:val="36"/>
      <w:lang w:val="en-GB"/>
    </w:rPr>
  </w:style>
  <w:style w:type="character" w:customStyle="1" w:styleId="CharChar131">
    <w:name w:val="Char Char131"/>
    <w:semiHidden/>
    <w:rsid w:val="002D6A5D"/>
    <w:rPr>
      <w:rFonts w:ascii="SimSun" w:eastAsia="SimSun" w:hAnsi="SimSun" w:hint="eastAsia"/>
      <w:lang w:val="en-GB" w:eastAsia="en-US" w:bidi="ar-SA"/>
    </w:rPr>
  </w:style>
  <w:style w:type="character" w:customStyle="1" w:styleId="Char1f0">
    <w:name w:val="正文文本缩进 Char1"/>
    <w:rsid w:val="002D6A5D"/>
    <w:rPr>
      <w:rFonts w:eastAsia="Batang"/>
      <w:lang w:val="en-GB"/>
    </w:rPr>
  </w:style>
  <w:style w:type="character" w:customStyle="1" w:styleId="2Char1">
    <w:name w:val="正文文本 2 Char1"/>
    <w:rsid w:val="002D6A5D"/>
    <w:rPr>
      <w:rFonts w:ascii="CG Times (WN)" w:eastAsia="Malgun Gothic" w:hAnsi="CG Times (WN)"/>
      <w:i/>
      <w:lang w:val="en-GB" w:eastAsia="ko-KR"/>
    </w:rPr>
  </w:style>
  <w:style w:type="character" w:customStyle="1" w:styleId="3Char1">
    <w:name w:val="正文文本 3 Char1"/>
    <w:rsid w:val="002D6A5D"/>
    <w:rPr>
      <w:rFonts w:ascii="CG Times (WN)" w:eastAsia="Osaka" w:hAnsi="CG Times (WN)"/>
      <w:color w:val="000000"/>
      <w:lang w:val="en-GB" w:eastAsia="ko-KR"/>
    </w:rPr>
  </w:style>
  <w:style w:type="character" w:customStyle="1" w:styleId="2Char10">
    <w:name w:val="正文文本缩进 2 Char1"/>
    <w:rsid w:val="002D6A5D"/>
    <w:rPr>
      <w:rFonts w:ascii="CG Times (WN)" w:eastAsia="ＭＳ 明朝" w:hAnsi="CG Times (WN)"/>
      <w:lang w:val="en-GB"/>
    </w:rPr>
  </w:style>
  <w:style w:type="character" w:customStyle="1" w:styleId="h48">
    <w:name w:val="h48"/>
    <w:rsid w:val="002D6A5D"/>
    <w:rPr>
      <w:rFonts w:ascii="Arial" w:hAnsi="Arial"/>
      <w:sz w:val="24"/>
      <w:lang w:val="en-GB"/>
    </w:rPr>
  </w:style>
  <w:style w:type="character" w:customStyle="1" w:styleId="h510">
    <w:name w:val="h51"/>
    <w:rsid w:val="002D6A5D"/>
    <w:rPr>
      <w:rFonts w:ascii="Arial" w:eastAsia="SimSun" w:hAnsi="Arial"/>
      <w:sz w:val="22"/>
      <w:lang w:val="en-GB" w:eastAsia="en-US" w:bidi="ar-SA"/>
    </w:rPr>
  </w:style>
  <w:style w:type="character" w:customStyle="1" w:styleId="gt-baf-word-clickable1">
    <w:name w:val="gt-baf-word-clickable1"/>
    <w:rsid w:val="002D6A5D"/>
    <w:rPr>
      <w:color w:val="000000"/>
    </w:rPr>
  </w:style>
  <w:style w:type="paragraph" w:customStyle="1" w:styleId="Beschriftung1">
    <w:name w:val="Beschriftung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D6A5D"/>
  </w:style>
  <w:style w:type="character" w:customStyle="1" w:styleId="Absatz-Standardschriftart7">
    <w:name w:val="Absatz-Standardschriftart7"/>
    <w:rsid w:val="002D6A5D"/>
  </w:style>
  <w:style w:type="character" w:customStyle="1" w:styleId="KommentarthemaZchn">
    <w:name w:val="Kommentarthema Zchn"/>
    <w:rsid w:val="002D6A5D"/>
    <w:rPr>
      <w:b/>
      <w:bCs/>
      <w:lang w:val="en-GB" w:eastAsia="en-US" w:bidi="ar-SA"/>
    </w:rPr>
  </w:style>
  <w:style w:type="paragraph" w:customStyle="1" w:styleId="aria">
    <w:name w:val="aria"/>
    <w:basedOn w:val="a1"/>
    <w:qFormat/>
    <w:rsid w:val="002D6A5D"/>
    <w:pPr>
      <w:keepNext/>
      <w:keepLines/>
      <w:spacing w:after="0"/>
      <w:jc w:val="both"/>
    </w:pPr>
    <w:rPr>
      <w:rFonts w:ascii="Arial" w:eastAsia="SimSun" w:hAnsi="Arial"/>
      <w:sz w:val="18"/>
      <w:szCs w:val="18"/>
    </w:rPr>
  </w:style>
  <w:style w:type="character" w:customStyle="1" w:styleId="B1Car">
    <w:name w:val="B1+ Car"/>
    <w:link w:val="B1"/>
    <w:rsid w:val="002D6A5D"/>
    <w:rPr>
      <w:rFonts w:ascii="Times New Roman" w:eastAsia="SimSun" w:hAnsi="Times New Roman"/>
      <w:lang w:val="en-GB" w:eastAsia="en-US"/>
    </w:rPr>
  </w:style>
  <w:style w:type="paragraph" w:customStyle="1" w:styleId="76">
    <w:name w:val="目录 7"/>
    <w:basedOn w:val="a1"/>
    <w:next w:val="a1"/>
    <w:uiPriority w:val="39"/>
    <w:qFormat/>
    <w:rsid w:val="002D6A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6A5D"/>
    <w:rPr>
      <w:color w:val="808080"/>
      <w:shd w:val="clear" w:color="auto" w:fill="E6E6E6"/>
    </w:rPr>
  </w:style>
  <w:style w:type="character" w:styleId="HTML6">
    <w:name w:val="HTML Code"/>
    <w:unhideWhenUsed/>
    <w:rsid w:val="002D6A5D"/>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D6A5D"/>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2D6A5D"/>
    <w:pPr>
      <w:autoSpaceDN w:val="0"/>
      <w:spacing w:after="120"/>
      <w:ind w:left="1440" w:right="1440"/>
    </w:pPr>
    <w:rPr>
      <w:rFonts w:eastAsia="ＭＳ 明朝"/>
    </w:rPr>
  </w:style>
  <w:style w:type="character" w:customStyle="1" w:styleId="Table0">
    <w:name w:val="Table (文字)"/>
    <w:link w:val="Table1"/>
    <w:locked/>
    <w:rsid w:val="002D6A5D"/>
    <w:rPr>
      <w:rFonts w:ascii="Arial" w:hAnsi="Arial" w:cs="Arial"/>
      <w:b/>
      <w:lang w:eastAsia="en-US"/>
    </w:rPr>
  </w:style>
  <w:style w:type="paragraph" w:customStyle="1" w:styleId="Table1">
    <w:name w:val="Table"/>
    <w:basedOn w:val="a1"/>
    <w:link w:val="Table0"/>
    <w:qFormat/>
    <w:rsid w:val="002D6A5D"/>
    <w:pPr>
      <w:autoSpaceDN w:val="0"/>
      <w:jc w:val="center"/>
    </w:pPr>
    <w:rPr>
      <w:rFonts w:ascii="Arial" w:hAnsi="Arial" w:cs="Arial"/>
      <w:b/>
      <w:lang w:val="fr-FR"/>
    </w:rPr>
  </w:style>
  <w:style w:type="paragraph" w:customStyle="1" w:styleId="ColorfulList-Accent11">
    <w:name w:val="Colorful List - Accent 11"/>
    <w:basedOn w:val="a1"/>
    <w:uiPriority w:val="34"/>
    <w:qFormat/>
    <w:rsid w:val="002D6A5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2D6A5D"/>
    <w:pPr>
      <w:autoSpaceDN w:val="0"/>
    </w:pPr>
    <w:rPr>
      <w:rFonts w:ascii="Times New Roman" w:eastAsia="Batang" w:hAnsi="Times New Roman"/>
      <w:lang w:val="en-GB" w:eastAsia="en-US"/>
    </w:rPr>
  </w:style>
  <w:style w:type="paragraph" w:customStyle="1" w:styleId="112">
    <w:name w:val="修订11"/>
    <w:semiHidden/>
    <w:qFormat/>
    <w:rsid w:val="002D6A5D"/>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D6A5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D6A5D"/>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2D6A5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2D6A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2D6A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2D6A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D6A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2D6A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2D6A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D6A5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D6A5D"/>
    <w:pPr>
      <w:suppressAutoHyphens/>
      <w:autoSpaceDN w:val="0"/>
      <w:spacing w:after="0"/>
      <w:jc w:val="both"/>
    </w:pPr>
    <w:rPr>
      <w:rFonts w:eastAsia="Batang"/>
    </w:rPr>
  </w:style>
  <w:style w:type="paragraph" w:customStyle="1" w:styleId="enumlev3">
    <w:name w:val="enumlev3"/>
    <w:basedOn w:val="enumlev2"/>
    <w:qFormat/>
    <w:rsid w:val="002D6A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2D6A5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2D6A5D"/>
    <w:pPr>
      <w:keepNext/>
      <w:keepLines/>
      <w:autoSpaceDN w:val="0"/>
      <w:spacing w:after="0"/>
      <w:ind w:left="851" w:hanging="851"/>
    </w:pPr>
    <w:rPr>
      <w:rFonts w:ascii="Arial" w:hAnsi="Arial"/>
      <w:sz w:val="18"/>
    </w:rPr>
  </w:style>
  <w:style w:type="paragraph" w:customStyle="1" w:styleId="Style95">
    <w:name w:val="_Style 95"/>
    <w:uiPriority w:val="99"/>
    <w:semiHidden/>
    <w:qFormat/>
    <w:rsid w:val="002D6A5D"/>
    <w:pPr>
      <w:autoSpaceDN w:val="0"/>
      <w:spacing w:after="160" w:line="254" w:lineRule="auto"/>
    </w:pPr>
    <w:rPr>
      <w:rFonts w:eastAsia="Times New Roman"/>
      <w:lang w:val="en-GB" w:eastAsia="en-US"/>
    </w:rPr>
  </w:style>
  <w:style w:type="paragraph" w:customStyle="1" w:styleId="Style91">
    <w:name w:val="_Style 91"/>
    <w:uiPriority w:val="99"/>
    <w:semiHidden/>
    <w:qFormat/>
    <w:rsid w:val="002D6A5D"/>
    <w:pPr>
      <w:autoSpaceDN w:val="0"/>
      <w:spacing w:after="160" w:line="256" w:lineRule="auto"/>
    </w:pPr>
    <w:rPr>
      <w:rFonts w:eastAsia="Times New Roman"/>
      <w:lang w:val="en-GB" w:eastAsia="en-US"/>
    </w:rPr>
  </w:style>
  <w:style w:type="character" w:styleId="afffff2">
    <w:name w:val="line number"/>
    <w:basedOn w:val="a2"/>
    <w:unhideWhenUsed/>
    <w:rsid w:val="002D6A5D"/>
    <w:rPr>
      <w:rFonts w:ascii="Arial" w:eastAsia="SimSun" w:hAnsi="Arial" w:cs="Arial" w:hint="default"/>
      <w:color w:val="0000FF"/>
      <w:kern w:val="2"/>
      <w:lang w:val="en-US" w:eastAsia="zh-CN" w:bidi="ar-SA"/>
    </w:rPr>
  </w:style>
  <w:style w:type="character" w:customStyle="1" w:styleId="1ffb">
    <w:name w:val="不明显参考1"/>
    <w:uiPriority w:val="31"/>
    <w:qFormat/>
    <w:rsid w:val="002D6A5D"/>
    <w:rPr>
      <w:smallCaps/>
      <w:color w:val="5A5A5A"/>
    </w:rPr>
  </w:style>
  <w:style w:type="character" w:customStyle="1" w:styleId="1ffc">
    <w:name w:val="明显强调1"/>
    <w:uiPriority w:val="21"/>
    <w:qFormat/>
    <w:rsid w:val="002D6A5D"/>
    <w:rPr>
      <w:b/>
      <w:bCs/>
      <w:i/>
      <w:iCs/>
      <w:color w:val="4F81BD"/>
    </w:rPr>
  </w:style>
  <w:style w:type="character" w:customStyle="1" w:styleId="font4">
    <w:name w:val="font4"/>
    <w:basedOn w:val="a2"/>
    <w:qFormat/>
    <w:rsid w:val="002D6A5D"/>
  </w:style>
  <w:style w:type="character" w:customStyle="1" w:styleId="href">
    <w:name w:val="href"/>
    <w:basedOn w:val="a2"/>
    <w:rsid w:val="002D6A5D"/>
  </w:style>
  <w:style w:type="character" w:customStyle="1" w:styleId="st">
    <w:name w:val="st"/>
    <w:basedOn w:val="a2"/>
    <w:rsid w:val="002D6A5D"/>
  </w:style>
  <w:style w:type="character" w:customStyle="1" w:styleId="Style115">
    <w:name w:val="_Style 115"/>
    <w:uiPriority w:val="31"/>
    <w:qFormat/>
    <w:rsid w:val="002D6A5D"/>
    <w:rPr>
      <w:smallCaps/>
      <w:color w:val="5A5A5A"/>
    </w:rPr>
  </w:style>
  <w:style w:type="character" w:customStyle="1" w:styleId="Style104">
    <w:name w:val="_Style 104"/>
    <w:uiPriority w:val="31"/>
    <w:qFormat/>
    <w:rsid w:val="002D6A5D"/>
    <w:rPr>
      <w:smallCaps/>
      <w:color w:val="5A5A5A"/>
    </w:rPr>
  </w:style>
  <w:style w:type="table" w:customStyle="1" w:styleId="TableGrid7">
    <w:name w:val="Table Grid7"/>
    <w:basedOn w:val="a3"/>
    <w:uiPriority w:val="39"/>
    <w:qFormat/>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6A5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D6A5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D6A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D6A5D"/>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6A5D"/>
    <w:rPr>
      <w:rFonts w:ascii="Arial" w:eastAsia="Times New Roman" w:hAnsi="Arial" w:cs="Arial" w:hint="default"/>
      <w:sz w:val="22"/>
    </w:rPr>
  </w:style>
  <w:style w:type="character" w:customStyle="1" w:styleId="Heading1Char">
    <w:name w:val="Heading 1 Char"/>
    <w:qFormat/>
    <w:rsid w:val="002D6A5D"/>
    <w:rPr>
      <w:rFonts w:ascii="Arial" w:hAnsi="Arial"/>
      <w:sz w:val="36"/>
      <w:lang w:val="en-GB" w:eastAsia="en-US" w:bidi="ar-SA"/>
    </w:rPr>
  </w:style>
  <w:style w:type="table" w:customStyle="1" w:styleId="TableGrid9">
    <w:name w:val="Table Grid9"/>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6A5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6A5D"/>
    <w:rPr>
      <w:smallCaps/>
      <w:color w:val="5A5A5A"/>
    </w:rPr>
  </w:style>
  <w:style w:type="paragraph" w:customStyle="1" w:styleId="Style90">
    <w:name w:val="_Style 90"/>
    <w:uiPriority w:val="99"/>
    <w:semiHidden/>
    <w:qFormat/>
    <w:rsid w:val="002D6A5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6A5D"/>
    <w:rPr>
      <w:smallCaps/>
      <w:color w:val="5A5A5A"/>
    </w:rPr>
  </w:style>
  <w:style w:type="paragraph" w:customStyle="1" w:styleId="Style79">
    <w:name w:val="_Style 79"/>
    <w:uiPriority w:val="99"/>
    <w:semiHidden/>
    <w:qFormat/>
    <w:rsid w:val="002D6A5D"/>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105" TargetMode="External"/><Relationship Id="rId39" Type="http://schemas.openxmlformats.org/officeDocument/2006/relationships/hyperlink" Target="mailto:1@99" TargetMode="External"/><Relationship Id="rId21" Type="http://schemas.openxmlformats.org/officeDocument/2006/relationships/hyperlink" Target="mailto:1@0" TargetMode="External"/><Relationship Id="rId34" Type="http://schemas.openxmlformats.org/officeDocument/2006/relationships/hyperlink" Target="mailto:1@49" TargetMode="External"/><Relationship Id="rId42" Type="http://schemas.openxmlformats.org/officeDocument/2006/relationships/hyperlink" Target="mailto:1@0" TargetMode="External"/><Relationship Id="rId47" Type="http://schemas.openxmlformats.org/officeDocument/2006/relationships/hyperlink" Target="mailto:1@105" TargetMode="External"/><Relationship Id="rId50" Type="http://schemas.openxmlformats.org/officeDocument/2006/relationships/hyperlink" Target="mailto:1@99" TargetMode="External"/><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99" TargetMode="External"/><Relationship Id="rId45" Type="http://schemas.openxmlformats.org/officeDocument/2006/relationships/hyperlink" Target="mailto:1@0" TargetMode="External"/><Relationship Id="rId53" Type="http://schemas.openxmlformats.org/officeDocument/2006/relationships/hyperlink" Target="mailto:1@269"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49" TargetMode="External"/><Relationship Id="rId43" Type="http://schemas.openxmlformats.org/officeDocument/2006/relationships/hyperlink" Target="mailto:1@0" TargetMode="External"/><Relationship Id="rId48" Type="http://schemas.openxmlformats.org/officeDocument/2006/relationships/hyperlink" Target="mailto:1@50" TargetMode="External"/><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hyperlink" Target="mailto:1@0"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105" TargetMode="External"/><Relationship Id="rId33" Type="http://schemas.openxmlformats.org/officeDocument/2006/relationships/hyperlink" Target="mailto:1@49" TargetMode="External"/><Relationship Id="rId38" Type="http://schemas.openxmlformats.org/officeDocument/2006/relationships/hyperlink" Target="mailto:1@105" TargetMode="External"/><Relationship Id="rId46" Type="http://schemas.openxmlformats.org/officeDocument/2006/relationships/hyperlink" Target="mailto:1@99" TargetMode="External"/><Relationship Id="rId59" Type="http://schemas.openxmlformats.org/officeDocument/2006/relationships/theme" Target="theme/theme1.xml"/><Relationship Id="rId20" Type="http://schemas.openxmlformats.org/officeDocument/2006/relationships/hyperlink" Target="mailto:1@0" TargetMode="External"/><Relationship Id="rId41" Type="http://schemas.openxmlformats.org/officeDocument/2006/relationships/hyperlink" Target="mailto:1@105"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105" TargetMode="External"/><Relationship Id="rId28" Type="http://schemas.openxmlformats.org/officeDocument/2006/relationships/hyperlink" Target="mailto:1@0" TargetMode="External"/><Relationship Id="rId36" Type="http://schemas.openxmlformats.org/officeDocument/2006/relationships/hyperlink" Target="mailto:1@105" TargetMode="External"/><Relationship Id="rId49" Type="http://schemas.openxmlformats.org/officeDocument/2006/relationships/hyperlink" Target="mailto:1@105" TargetMode="External"/><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hyperlink" Target="mailto:1@0" TargetMode="External"/><Relationship Id="rId44" Type="http://schemas.openxmlformats.org/officeDocument/2006/relationships/hyperlink" Target="mailto:1@0" TargetMode="External"/><Relationship Id="rId52"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7184</Lines>
  <LinksUpToDate>false</LinksUpToDate>
  <Paragraphs>6353</Paragraphs>
  <ScaleCrop>false</ScaleCrop>
  <CharactersWithSpaces>133415</CharactersWithSpaces>
  <SharedDoc>false</SharedDoc>
  <HyperlinksChanged>false</HyperlinksChanged>
  <AppVersion>16.0000</AppVersion>
  <Characters>129315</Characters>
  <Pages>9</Pages>
  <DocSecurity>0</DocSecurity>
  <Words>10453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2023-02-17T10:45:00Z</dcterms:modified>
  <cp:keywords/>
  <dc:subject/>
  <dc:title>MTG_TITLE</dc:title>
  <cp:lastPrinted>2036-02-07T05:28:16Z</cp:lastPrinted>
  <cp:lastModifiedBy>Takashi Akao (赤尾 貴志)</cp:lastModifiedBy>
  <dcterms:created xsi:type="dcterms:W3CDTF">2023-02-17T10:16:00Z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1571</vt:lpwstr>
  </property>
  <property fmtid="{D5CDD505-2E9C-101B-9397-08002B2CF9AE}" pid="5" name="CrTitle">
    <vt:lpwstr>Introduction of spurious emissions test cases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TEI17_Test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R5-231045</vt:lpwstr>
  </property>
  <property fmtid="{D5CDD505-2E9C-101B-9397-08002B2CF9AE}" pid="20" name="Version">
    <vt:lpwstr>17.7.0</vt:lpwstr>
  </property>
</Properties>
</file>